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D0E4AB"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bookmarkStart w:id="0" w:name="_GoBack"/>
      <w:bookmarkEnd w:id="0"/>
      <w:r w:rsidR="00095C02" w:rsidRPr="00095C02">
        <w:rPr>
          <w:b/>
          <w:i/>
          <w:noProof/>
          <w:sz w:val="28"/>
        </w:rPr>
        <w:t>R5-243105</w:t>
      </w:r>
      <w:r w:rsidR="00097AB2" w:rsidRPr="00D342ED">
        <w:rPr>
          <w:b/>
          <w:i/>
          <w:noProof/>
          <w:sz w:val="28"/>
          <w:highlight w:val="green"/>
        </w:rPr>
        <w:t>r</w:t>
      </w:r>
      <w:r w:rsidR="00D342ED" w:rsidRPr="00D342ED">
        <w:rPr>
          <w:b/>
          <w:i/>
          <w:noProof/>
          <w:sz w:val="28"/>
          <w:highlight w:val="green"/>
        </w:rPr>
        <w:t>2</w:t>
      </w:r>
    </w:p>
    <w:p w14:paraId="38F6E6D5" w14:textId="04B22CBC" w:rsidR="004113AD" w:rsidRDefault="00230ECC"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7AD53" w:rsidR="001E41F3" w:rsidRPr="00410371" w:rsidRDefault="0012676A"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3CC34" w:rsidR="001E41F3" w:rsidRPr="00410371" w:rsidRDefault="00095C02" w:rsidP="00547111">
            <w:pPr>
              <w:pStyle w:val="CRCoverPage"/>
              <w:spacing w:after="0"/>
              <w:rPr>
                <w:noProof/>
              </w:rPr>
            </w:pPr>
            <w:r w:rsidRPr="00095C02">
              <w:rPr>
                <w:b/>
                <w:noProof/>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53696" w:rsidR="001E41F3" w:rsidRPr="00410371" w:rsidRDefault="0012676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119" w:rsidR="001E41F3" w:rsidRDefault="0012676A">
            <w:pPr>
              <w:pStyle w:val="CRCoverPage"/>
              <w:spacing w:after="0"/>
              <w:ind w:left="100"/>
              <w:rPr>
                <w:noProof/>
              </w:rPr>
            </w:pPr>
            <w:r>
              <w:rPr>
                <w:rFonts w:eastAsiaTheme="minorEastAsia"/>
                <w:lang w:val="en-US"/>
              </w:rPr>
              <w:t>Update</w:t>
            </w:r>
            <w:r w:rsidRPr="00FA21CD">
              <w:rPr>
                <w:rFonts w:eastAsiaTheme="minorEastAsia"/>
                <w:lang w:val="en-US"/>
              </w:rPr>
              <w:t xml:space="preserve"> of MU</w:t>
            </w:r>
            <w:r w:rsidR="009B1C02">
              <w:rPr>
                <w:rFonts w:eastAsiaTheme="minorEastAsia"/>
                <w:lang w:val="en-US"/>
              </w:rPr>
              <w:t xml:space="preserve"> and TT </w:t>
            </w:r>
            <w:r w:rsidRPr="00FA21CD">
              <w:rPr>
                <w:rFonts w:eastAsiaTheme="minorEastAsia"/>
                <w:lang w:val="en-US"/>
              </w:rPr>
              <w:t xml:space="preserve">for </w:t>
            </w:r>
            <w:r w:rsidR="00D85B1A">
              <w:rPr>
                <w:rFonts w:eastAsiaTheme="minorEastAsia"/>
                <w:lang w:val="en-US"/>
              </w:rPr>
              <w:t xml:space="preserve">CA and </w:t>
            </w:r>
            <w:r w:rsidR="009B1C02">
              <w:rPr>
                <w:rFonts w:eastAsiaTheme="minorEastAsia"/>
                <w:lang w:val="en-US"/>
              </w:rP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12676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26C9" w:rsidR="001E41F3" w:rsidRDefault="00D7423C">
            <w:pPr>
              <w:pStyle w:val="CRCoverPage"/>
              <w:spacing w:after="0"/>
              <w:ind w:left="100"/>
              <w:rPr>
                <w:noProof/>
              </w:rPr>
            </w:pPr>
            <w:r>
              <w:rPr>
                <w:noProof/>
              </w:rPr>
              <w:t>2024-05-</w:t>
            </w:r>
            <w:r w:rsidR="00230E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B334" w14:textId="3065E713" w:rsidR="008D3666" w:rsidRDefault="00D80075">
            <w:pPr>
              <w:pStyle w:val="CRCoverPage"/>
              <w:spacing w:after="0"/>
              <w:ind w:left="100"/>
              <w:rPr>
                <w:noProof/>
              </w:rPr>
            </w:pPr>
            <w:r>
              <w:rPr>
                <w:noProof/>
              </w:rPr>
              <w:t>MP</w:t>
            </w:r>
            <w:r w:rsidR="00C97525">
              <w:rPr>
                <w:noProof/>
              </w:rPr>
              <w:t>R</w:t>
            </w:r>
            <w:r>
              <w:rPr>
                <w:noProof/>
              </w:rPr>
              <w:t xml:space="preserve"> for UL MIMO, </w:t>
            </w:r>
            <w:r w:rsidR="006130CC">
              <w:rPr>
                <w:noProof/>
              </w:rPr>
              <w:t>SEM for UL MIMO, ACLR for UL MIMO</w:t>
            </w:r>
          </w:p>
          <w:p w14:paraId="41DD03EC" w14:textId="77777777" w:rsidR="00D80075" w:rsidRDefault="008D3666" w:rsidP="00D80075">
            <w:pPr>
              <w:pStyle w:val="CRCoverPage"/>
              <w:numPr>
                <w:ilvl w:val="0"/>
                <w:numId w:val="36"/>
              </w:numPr>
              <w:spacing w:after="0"/>
              <w:rPr>
                <w:noProof/>
              </w:rPr>
            </w:pPr>
            <w:r>
              <w:t xml:space="preserve">Editor's note states incompleteness of test case, but Keysight CR </w:t>
            </w:r>
            <w:r w:rsidR="00566932">
              <w:br/>
            </w:r>
            <w:r>
              <w:t>R5-242260 completes the test case</w:t>
            </w:r>
            <w:r w:rsidR="00566932">
              <w:t>s</w:t>
            </w:r>
            <w:r>
              <w:t>.</w:t>
            </w:r>
          </w:p>
          <w:p w14:paraId="434446ED" w14:textId="77777777" w:rsidR="00D80075" w:rsidRDefault="00D80075" w:rsidP="00D80075">
            <w:pPr>
              <w:pStyle w:val="CRCoverPage"/>
              <w:spacing w:after="0"/>
              <w:rPr>
                <w:noProof/>
              </w:rPr>
            </w:pPr>
          </w:p>
          <w:p w14:paraId="5A33156B" w14:textId="60EC25DC" w:rsidR="00D80075" w:rsidRDefault="00C97525" w:rsidP="00C97525">
            <w:pPr>
              <w:pStyle w:val="CRCoverPage"/>
              <w:spacing w:after="0"/>
              <w:rPr>
                <w:noProof/>
              </w:rPr>
            </w:pPr>
            <w:r>
              <w:rPr>
                <w:noProof/>
              </w:rPr>
              <w:t xml:space="preserve">  </w:t>
            </w:r>
            <w:r w:rsidR="00D80075">
              <w:rPr>
                <w:noProof/>
              </w:rPr>
              <w:t>MOP for UL MIMO</w:t>
            </w:r>
          </w:p>
          <w:p w14:paraId="4CD5493E" w14:textId="5E41D609" w:rsidR="00360B7E" w:rsidRDefault="00360B7E" w:rsidP="008D3666">
            <w:pPr>
              <w:pStyle w:val="CRCoverPage"/>
              <w:numPr>
                <w:ilvl w:val="0"/>
                <w:numId w:val="36"/>
              </w:numPr>
              <w:spacing w:after="0"/>
              <w:rPr>
                <w:noProof/>
              </w:rPr>
            </w:pPr>
            <w:r>
              <w:rPr>
                <w:noProof/>
              </w:rPr>
              <w:t>Test tolerance missing in the test requirement clause</w:t>
            </w:r>
          </w:p>
          <w:p w14:paraId="1EBD0318" w14:textId="6C80CB75" w:rsidR="00DE5D8B" w:rsidRDefault="00DE5D8B" w:rsidP="008D3666">
            <w:pPr>
              <w:pStyle w:val="CRCoverPage"/>
              <w:numPr>
                <w:ilvl w:val="0"/>
                <w:numId w:val="36"/>
              </w:numPr>
              <w:spacing w:after="0"/>
              <w:rPr>
                <w:noProof/>
              </w:rPr>
            </w:pPr>
            <w:r>
              <w:rPr>
                <w:noProof/>
              </w:rPr>
              <w:t>Editor's note missing on lack of test requirement for PCs other than PC3</w:t>
            </w:r>
          </w:p>
          <w:p w14:paraId="347C7456" w14:textId="505E9B45" w:rsidR="00A31913" w:rsidRDefault="00A31913" w:rsidP="00A31913">
            <w:pPr>
              <w:pStyle w:val="CRCoverPage"/>
              <w:spacing w:after="0"/>
              <w:ind w:left="644"/>
              <w:rPr>
                <w:noProof/>
              </w:rPr>
            </w:pPr>
          </w:p>
          <w:p w14:paraId="587777F6" w14:textId="67C954F4" w:rsidR="00C97525" w:rsidRDefault="00C97525" w:rsidP="00C97525">
            <w:pPr>
              <w:pStyle w:val="CRCoverPage"/>
              <w:spacing w:after="0"/>
              <w:ind w:left="100"/>
              <w:rPr>
                <w:noProof/>
              </w:rPr>
            </w:pPr>
            <w:r>
              <w:rPr>
                <w:noProof/>
              </w:rPr>
              <w:t>MPR with additional requirements for UL MIMO</w:t>
            </w:r>
          </w:p>
          <w:p w14:paraId="58E26285" w14:textId="0A181D55" w:rsidR="00C97525" w:rsidRDefault="00C97525" w:rsidP="00C97525">
            <w:pPr>
              <w:pStyle w:val="CRCoverPage"/>
              <w:numPr>
                <w:ilvl w:val="0"/>
                <w:numId w:val="36"/>
              </w:numPr>
              <w:spacing w:after="0"/>
              <w:rPr>
                <w:noProof/>
              </w:rPr>
            </w:pPr>
            <w:r>
              <w:rPr>
                <w:noProof/>
              </w:rPr>
              <w:t xml:space="preserve">Editor's note </w:t>
            </w:r>
            <w:r w:rsidR="00E764BF">
              <w:rPr>
                <w:noProof/>
              </w:rPr>
              <w:t>are outdated</w:t>
            </w:r>
          </w:p>
          <w:p w14:paraId="5206699E" w14:textId="77777777" w:rsidR="00C97525" w:rsidRDefault="00C97525" w:rsidP="00A31913">
            <w:pPr>
              <w:pStyle w:val="CRCoverPage"/>
              <w:spacing w:after="0"/>
              <w:ind w:left="644"/>
              <w:rPr>
                <w:noProof/>
              </w:rPr>
            </w:pPr>
          </w:p>
          <w:p w14:paraId="1B087B55" w14:textId="25827002" w:rsidR="00B2492F" w:rsidRDefault="00B2492F">
            <w:pPr>
              <w:pStyle w:val="CRCoverPage"/>
              <w:spacing w:after="0"/>
              <w:ind w:left="100"/>
              <w:rPr>
                <w:noProof/>
              </w:rPr>
            </w:pPr>
            <w:r>
              <w:rPr>
                <w:noProof/>
              </w:rPr>
              <w:t>Absolute power tolerance CA TCs:</w:t>
            </w:r>
          </w:p>
          <w:p w14:paraId="2C597481" w14:textId="729C50B4" w:rsidR="00B2492F" w:rsidRDefault="00B2492F" w:rsidP="0053051C">
            <w:pPr>
              <w:pStyle w:val="CRCoverPage"/>
              <w:numPr>
                <w:ilvl w:val="0"/>
                <w:numId w:val="32"/>
              </w:numPr>
              <w:spacing w:after="0"/>
              <w:rPr>
                <w:noProof/>
              </w:rPr>
            </w:pPr>
            <w:r>
              <w:rPr>
                <w:noProof/>
              </w:rPr>
              <w:t>Editor's note on missing TP analysis although it is present in TR 38.905.</w:t>
            </w:r>
          </w:p>
          <w:p w14:paraId="0E94C109" w14:textId="309DD291" w:rsidR="00B2492F" w:rsidRDefault="00B2492F" w:rsidP="0053051C">
            <w:pPr>
              <w:pStyle w:val="CRCoverPage"/>
              <w:numPr>
                <w:ilvl w:val="0"/>
                <w:numId w:val="32"/>
              </w:numPr>
              <w:spacing w:after="0"/>
              <w:rPr>
                <w:noProof/>
              </w:rPr>
            </w:pPr>
            <w:r>
              <w:rPr>
                <w:noProof/>
              </w:rPr>
              <w:t>TT need</w:t>
            </w:r>
            <w:r w:rsidR="00545C51">
              <w:rPr>
                <w:noProof/>
              </w:rPr>
              <w:t>s</w:t>
            </w:r>
            <w:r>
              <w:rPr>
                <w:noProof/>
              </w:rPr>
              <w:t xml:space="preserve"> to be defined</w:t>
            </w:r>
            <w:r w:rsidR="00545C51">
              <w:rPr>
                <w:noProof/>
              </w:rPr>
              <w:t>.</w:t>
            </w:r>
          </w:p>
          <w:p w14:paraId="27E9676D" w14:textId="5E69A9C2" w:rsidR="00B2492F" w:rsidRDefault="00B2492F" w:rsidP="0053051C">
            <w:pPr>
              <w:pStyle w:val="CRCoverPage"/>
              <w:numPr>
                <w:ilvl w:val="0"/>
                <w:numId w:val="32"/>
              </w:numPr>
              <w:spacing w:after="0"/>
              <w:rPr>
                <w:noProof/>
              </w:rPr>
            </w:pPr>
            <w:r>
              <w:rPr>
                <w:noProof/>
              </w:rPr>
              <w:t>Editor's note on UPLF test mode is missing in 3UL CA and 4 UL CA TC.</w:t>
            </w:r>
          </w:p>
          <w:p w14:paraId="16A25644" w14:textId="77777777" w:rsidR="00545C51" w:rsidRDefault="00545C51" w:rsidP="00545C51">
            <w:pPr>
              <w:pStyle w:val="CRCoverPage"/>
              <w:spacing w:after="0"/>
              <w:ind w:left="644"/>
              <w:rPr>
                <w:noProof/>
              </w:rPr>
            </w:pPr>
          </w:p>
          <w:p w14:paraId="2E523C93" w14:textId="75A17FCE" w:rsidR="00B2492F" w:rsidRDefault="00B2492F">
            <w:pPr>
              <w:pStyle w:val="CRCoverPage"/>
              <w:spacing w:after="0"/>
              <w:ind w:left="100"/>
              <w:rPr>
                <w:noProof/>
              </w:rPr>
            </w:pPr>
            <w:r w:rsidRPr="00B2492F">
              <w:rPr>
                <w:noProof/>
              </w:rPr>
              <w:t>Aggregate power tolerance for CA</w:t>
            </w:r>
          </w:p>
          <w:p w14:paraId="4FB0FCCB" w14:textId="26C3A09D" w:rsidR="00B2492F" w:rsidRDefault="00545C51" w:rsidP="0053051C">
            <w:pPr>
              <w:pStyle w:val="CRCoverPage"/>
              <w:numPr>
                <w:ilvl w:val="0"/>
                <w:numId w:val="33"/>
              </w:numPr>
              <w:spacing w:after="0"/>
              <w:rPr>
                <w:noProof/>
              </w:rPr>
            </w:pPr>
            <w:r>
              <w:rPr>
                <w:noProof/>
              </w:rPr>
              <w:t>Editor's notes are outdated</w:t>
            </w:r>
          </w:p>
          <w:p w14:paraId="39F57868" w14:textId="179C906E" w:rsidR="00545C51" w:rsidRDefault="00545C51" w:rsidP="0053051C">
            <w:pPr>
              <w:pStyle w:val="CRCoverPage"/>
              <w:numPr>
                <w:ilvl w:val="0"/>
                <w:numId w:val="33"/>
              </w:numPr>
              <w:spacing w:after="0"/>
              <w:rPr>
                <w:noProof/>
              </w:rPr>
            </w:pPr>
            <w:r>
              <w:rPr>
                <w:noProof/>
              </w:rPr>
              <w:t>TT is missing</w:t>
            </w:r>
          </w:p>
          <w:p w14:paraId="6C5D9D55" w14:textId="77777777" w:rsidR="00545C51" w:rsidRDefault="00545C51" w:rsidP="00545C51">
            <w:pPr>
              <w:pStyle w:val="CRCoverPage"/>
              <w:spacing w:after="0"/>
              <w:ind w:left="644"/>
              <w:rPr>
                <w:noProof/>
              </w:rPr>
            </w:pPr>
          </w:p>
          <w:p w14:paraId="293955C8" w14:textId="4E301B30" w:rsidR="00545C51" w:rsidRDefault="00545C51" w:rsidP="00545C51">
            <w:pPr>
              <w:pStyle w:val="CRCoverPage"/>
              <w:spacing w:after="0"/>
              <w:ind w:left="100"/>
            </w:pPr>
            <w:r w:rsidRPr="0020612A">
              <w:t>Transmitter Spurious emissions for UL MIMO</w:t>
            </w:r>
            <w:r>
              <w:t xml:space="preserve">, </w:t>
            </w:r>
            <w:r w:rsidRPr="0020612A">
              <w:t>Spurious emission band UE co-existence for UL MIMO</w:t>
            </w:r>
          </w:p>
          <w:p w14:paraId="3A5D58DC" w14:textId="73C61392" w:rsidR="00545C51" w:rsidRDefault="00545C51" w:rsidP="00545C51">
            <w:pPr>
              <w:pStyle w:val="CRCoverPage"/>
              <w:spacing w:after="0"/>
              <w:ind w:left="100"/>
            </w:pPr>
            <w:r w:rsidRPr="0020612A">
              <w:t>Additional spurious emissions for UL MIMO</w:t>
            </w:r>
          </w:p>
          <w:p w14:paraId="48DEB6FA" w14:textId="77777777" w:rsidR="00545C51" w:rsidRDefault="00545C51" w:rsidP="0053051C">
            <w:pPr>
              <w:pStyle w:val="CRCoverPage"/>
              <w:numPr>
                <w:ilvl w:val="0"/>
                <w:numId w:val="33"/>
              </w:numPr>
              <w:spacing w:after="0"/>
              <w:rPr>
                <w:noProof/>
              </w:rPr>
            </w:pPr>
            <w:r>
              <w:rPr>
                <w:noProof/>
              </w:rPr>
              <w:t>Editor's notes are outdated</w:t>
            </w:r>
          </w:p>
          <w:p w14:paraId="708AA7DE" w14:textId="255BF4F7" w:rsidR="00B2492F" w:rsidRDefault="00545C51" w:rsidP="0053051C">
            <w:pPr>
              <w:pStyle w:val="CRCoverPage"/>
              <w:numPr>
                <w:ilvl w:val="0"/>
                <w:numId w:val="33"/>
              </w:numPr>
              <w:spacing w:after="0"/>
              <w:rPr>
                <w:noProof/>
              </w:rPr>
            </w:pPr>
            <w:r>
              <w:rPr>
                <w:noProof/>
              </w:rPr>
              <w:t xml:space="preserve">MU and TT need to be </w:t>
            </w:r>
            <w:r w:rsidR="001111F5">
              <w:rPr>
                <w:noProof/>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0B7A8" w:rsidR="001E41F3" w:rsidRDefault="001111F5">
            <w:pPr>
              <w:pStyle w:val="CRCoverPage"/>
              <w:spacing w:after="0"/>
              <w:ind w:left="100"/>
              <w:rPr>
                <w:noProof/>
              </w:rPr>
            </w:pPr>
            <w:r>
              <w:rPr>
                <w:noProof/>
              </w:rPr>
              <w:t>Issues listed in reason of change have been resolved by according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9DC010" w:rsidR="001E41F3" w:rsidRDefault="001111F5">
            <w:pPr>
              <w:pStyle w:val="CRCoverPage"/>
              <w:spacing w:after="0"/>
              <w:ind w:left="100"/>
              <w:rPr>
                <w:noProof/>
              </w:rPr>
            </w:pPr>
            <w:r>
              <w:rPr>
                <w:noProof/>
              </w:rPr>
              <w:t>The TCs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D642" w:rsidR="001E41F3" w:rsidRDefault="00466E29" w:rsidP="001111F5">
            <w:pPr>
              <w:pStyle w:val="CRCoverPage"/>
              <w:spacing w:after="0"/>
              <w:ind w:left="100"/>
              <w:rPr>
                <w:noProof/>
              </w:rPr>
            </w:pPr>
            <w:r>
              <w:t xml:space="preserve">6.2D.2, </w:t>
            </w:r>
            <w:r w:rsidR="002C4295" w:rsidRPr="00B62173">
              <w:t>6.2D.2.</w:t>
            </w:r>
            <w:r w:rsidR="002C4295">
              <w:rPr>
                <w:lang w:eastAsia="zh-CN"/>
              </w:rPr>
              <w:t xml:space="preserve">4.1, </w:t>
            </w:r>
            <w:r w:rsidR="002C4295" w:rsidRPr="00B62173">
              <w:t>6.2D.2.</w:t>
            </w:r>
            <w:r w:rsidR="002C4295" w:rsidRPr="00B62173">
              <w:rPr>
                <w:lang w:eastAsia="zh-CN"/>
              </w:rPr>
              <w:t>5</w:t>
            </w:r>
            <w:r w:rsidR="002C4295">
              <w:rPr>
                <w:lang w:eastAsia="zh-CN"/>
              </w:rPr>
              <w:t xml:space="preserve">, </w:t>
            </w:r>
            <w:r w:rsidR="00E764BF">
              <w:rPr>
                <w:lang w:eastAsia="zh-CN"/>
              </w:rPr>
              <w:t xml:space="preserve">6.2D.3, </w:t>
            </w:r>
            <w:r w:rsidR="001111F5" w:rsidRPr="00B62173">
              <w:t>6.3A.4.2.1</w:t>
            </w:r>
            <w:r w:rsidR="001111F5">
              <w:t xml:space="preserve">, </w:t>
            </w:r>
            <w:r w:rsidR="001111F5" w:rsidRPr="00B62173">
              <w:t>6.3A.4.2.1.5</w:t>
            </w:r>
            <w:r w:rsidR="001111F5">
              <w:t xml:space="preserve">, </w:t>
            </w:r>
            <w:r w:rsidR="001111F5" w:rsidRPr="00B62173">
              <w:t>6.3A.4.2.2</w:t>
            </w:r>
            <w:r w:rsidR="001111F5">
              <w:t xml:space="preserve">, </w:t>
            </w:r>
            <w:r w:rsidR="001111F5" w:rsidRPr="00B62173">
              <w:t>6.3A.4.2.2</w:t>
            </w:r>
            <w:r w:rsidR="001111F5">
              <w:t xml:space="preserve">.5, </w:t>
            </w:r>
            <w:r w:rsidR="001111F5" w:rsidRPr="00B62173">
              <w:t>6.3A.4.2.3</w:t>
            </w:r>
            <w:r w:rsidR="001111F5">
              <w:t xml:space="preserve">, </w:t>
            </w:r>
            <w:r w:rsidR="001111F5" w:rsidRPr="00B62173">
              <w:t>6.3A.4.2.3</w:t>
            </w:r>
            <w:r w:rsidR="001111F5">
              <w:t xml:space="preserve">.5, </w:t>
            </w:r>
            <w:r w:rsidR="001111F5" w:rsidRPr="00B62173">
              <w:t>6.3A.4.4.1</w:t>
            </w:r>
            <w:r w:rsidR="001111F5">
              <w:t xml:space="preserve">, </w:t>
            </w:r>
            <w:r w:rsidR="001111F5" w:rsidRPr="00B62173">
              <w:t>6.3A.4.4.1</w:t>
            </w:r>
            <w:r w:rsidR="001111F5">
              <w:t xml:space="preserve">.5, </w:t>
            </w:r>
            <w:r w:rsidR="001111F5" w:rsidRPr="00B62173">
              <w:t>6.3A.4.4.2</w:t>
            </w:r>
            <w:r w:rsidR="001111F5">
              <w:t xml:space="preserve">, </w:t>
            </w:r>
            <w:r w:rsidR="001111F5" w:rsidRPr="00B62173">
              <w:t>6.3A.4.4.2</w:t>
            </w:r>
            <w:r w:rsidR="001111F5">
              <w:t xml:space="preserve">.5, </w:t>
            </w:r>
            <w:r w:rsidR="001111F5" w:rsidRPr="00B62173">
              <w:t>6.3A.4.4.3</w:t>
            </w:r>
            <w:r w:rsidR="001111F5">
              <w:t xml:space="preserve">, </w:t>
            </w:r>
            <w:r w:rsidR="001111F5" w:rsidRPr="00B62173">
              <w:t>6.3A.4.4.3</w:t>
            </w:r>
            <w:r w:rsidR="001111F5">
              <w:t xml:space="preserve">.5, </w:t>
            </w:r>
            <w:r w:rsidR="0020538D" w:rsidRPr="0020612A">
              <w:t>6.5D.3.1</w:t>
            </w:r>
            <w:r w:rsidR="0020538D">
              <w:t xml:space="preserve">, </w:t>
            </w:r>
            <w:r w:rsidR="0020538D" w:rsidRPr="0020612A">
              <w:t>6.5D.3.</w:t>
            </w:r>
            <w:r w:rsidR="0020538D">
              <w:t xml:space="preserve">2, </w:t>
            </w:r>
            <w:r w:rsidR="0020538D" w:rsidRPr="0020612A">
              <w:t>6.5D.3.</w:t>
            </w:r>
            <w:r w:rsidR="0020538D">
              <w:t>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8901C" w:rsidR="001E41F3" w:rsidRDefault="00FB4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D38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2BAE4" w14:textId="55382F67" w:rsidR="009913D3" w:rsidRDefault="009913D3" w:rsidP="009913D3">
            <w:pPr>
              <w:pStyle w:val="CRCoverPage"/>
              <w:spacing w:after="0"/>
              <w:ind w:left="99"/>
              <w:rPr>
                <w:noProof/>
                <w:highlight w:val="magenta"/>
              </w:rPr>
            </w:pPr>
            <w:r>
              <w:rPr>
                <w:noProof/>
              </w:rPr>
              <w:t xml:space="preserve">TS/TR 38.903 CR </w:t>
            </w:r>
            <w:r w:rsidRPr="009913D3">
              <w:rPr>
                <w:noProof/>
              </w:rPr>
              <w:t>0745</w:t>
            </w:r>
          </w:p>
          <w:p w14:paraId="7EF8AA4B" w14:textId="31FF99D6" w:rsidR="009913D3" w:rsidRDefault="009913D3" w:rsidP="009913D3">
            <w:pPr>
              <w:pStyle w:val="CRCoverPage"/>
              <w:spacing w:after="0"/>
              <w:ind w:left="99"/>
              <w:rPr>
                <w:noProof/>
                <w:highlight w:val="magenta"/>
              </w:rPr>
            </w:pPr>
            <w:r>
              <w:rPr>
                <w:noProof/>
              </w:rPr>
              <w:t>TS/TR 38.521-3 CR 1784</w:t>
            </w:r>
          </w:p>
          <w:p w14:paraId="186A633D" w14:textId="57B6B515" w:rsidR="009913D3" w:rsidRDefault="00145D43" w:rsidP="009913D3">
            <w:pPr>
              <w:pStyle w:val="CRCoverPage"/>
              <w:spacing w:after="0"/>
              <w:ind w:left="99"/>
              <w:rPr>
                <w:noProof/>
              </w:rPr>
            </w:pPr>
            <w:r>
              <w:rPr>
                <w:noProof/>
              </w:rPr>
              <w:t xml:space="preserve">TS/TR </w:t>
            </w:r>
            <w:r w:rsidR="00FB42A7">
              <w:rPr>
                <w:noProof/>
              </w:rPr>
              <w:t>38.522</w:t>
            </w:r>
            <w:r>
              <w:rPr>
                <w:noProof/>
              </w:rPr>
              <w:t xml:space="preserve"> CR </w:t>
            </w:r>
            <w:r w:rsidR="009913D3" w:rsidRPr="009913D3">
              <w:rPr>
                <w:noProof/>
              </w:rPr>
              <w:t>0429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D463B" w14:textId="77777777" w:rsidR="001E41F3" w:rsidRDefault="009913D3">
            <w:pPr>
              <w:pStyle w:val="CRCoverPage"/>
              <w:spacing w:after="0"/>
              <w:ind w:left="100"/>
              <w:rPr>
                <w:noProof/>
              </w:rPr>
            </w:pPr>
            <w:r w:rsidRPr="009913D3">
              <w:rPr>
                <w:noProof/>
              </w:rPr>
              <w:t xml:space="preserve">Discussion in R5-243103, update of TR 38.903 in CR R5-243104, </w:t>
            </w:r>
            <w:r w:rsidR="00C46202">
              <w:rPr>
                <w:noProof/>
              </w:rPr>
              <w:t xml:space="preserve">update of EN-DC test cases in </w:t>
            </w:r>
            <w:r w:rsidR="00C46202" w:rsidRPr="00C46202">
              <w:rPr>
                <w:noProof/>
              </w:rPr>
              <w:t>R5-243106</w:t>
            </w:r>
            <w:r w:rsidR="00C46202">
              <w:rPr>
                <w:noProof/>
              </w:rPr>
              <w:t xml:space="preserve">, </w:t>
            </w:r>
            <w:r w:rsidRPr="009913D3">
              <w:rPr>
                <w:noProof/>
              </w:rPr>
              <w:t>applicability update in CR R5-243107</w:t>
            </w:r>
          </w:p>
          <w:p w14:paraId="1BC349DB" w14:textId="77777777" w:rsidR="008D3666" w:rsidRDefault="008D3666">
            <w:pPr>
              <w:pStyle w:val="CRCoverPage"/>
              <w:spacing w:after="0"/>
              <w:ind w:left="100"/>
              <w:rPr>
                <w:noProof/>
              </w:rPr>
            </w:pPr>
            <w:r>
              <w:rPr>
                <w:noProof/>
              </w:rPr>
              <w:t>Completing test case</w:t>
            </w:r>
            <w:r w:rsidR="00953D93">
              <w:rPr>
                <w:noProof/>
              </w:rPr>
              <w:t>s</w:t>
            </w:r>
            <w:r>
              <w:rPr>
                <w:noProof/>
              </w:rPr>
              <w:t xml:space="preserve"> 6.2D.2</w:t>
            </w:r>
            <w:r w:rsidR="00953D93">
              <w:rPr>
                <w:noProof/>
              </w:rPr>
              <w:t>, 6.5D.2.1</w:t>
            </w:r>
            <w:r>
              <w:rPr>
                <w:noProof/>
              </w:rPr>
              <w:t xml:space="preserve"> </w:t>
            </w:r>
            <w:r w:rsidR="00953D93">
              <w:rPr>
                <w:noProof/>
              </w:rPr>
              <w:t xml:space="preserve">and </w:t>
            </w:r>
            <w:r w:rsidR="00953D93" w:rsidRPr="0020612A">
              <w:t>6.5D.</w:t>
            </w:r>
            <w:r w:rsidR="00953D93" w:rsidRPr="0020612A">
              <w:rPr>
                <w:lang w:eastAsia="zh-TW"/>
              </w:rPr>
              <w:t>2</w:t>
            </w:r>
            <w:r w:rsidR="00953D93" w:rsidRPr="0020612A">
              <w:t>.</w:t>
            </w:r>
            <w:r w:rsidR="00953D93" w:rsidRPr="0020612A">
              <w:rPr>
                <w:lang w:eastAsia="zh-TW"/>
              </w:rPr>
              <w:t>2</w:t>
            </w:r>
            <w:r w:rsidR="00953D93">
              <w:rPr>
                <w:lang w:eastAsia="zh-TW"/>
              </w:rPr>
              <w:t xml:space="preserve"> </w:t>
            </w:r>
            <w:r>
              <w:rPr>
                <w:noProof/>
              </w:rPr>
              <w:t>depends on Keysight</w:t>
            </w:r>
            <w:r w:rsidR="00953D93">
              <w:rPr>
                <w:noProof/>
              </w:rPr>
              <w:t>'s</w:t>
            </w:r>
            <w:r>
              <w:rPr>
                <w:noProof/>
              </w:rPr>
              <w:t xml:space="preserve"> CR R5-242260.</w:t>
            </w:r>
          </w:p>
          <w:p w14:paraId="2DF51DAB" w14:textId="6D109566" w:rsidR="00B10D27" w:rsidRDefault="00B10D27" w:rsidP="00B10D27">
            <w:pPr>
              <w:pStyle w:val="CRCoverPage"/>
              <w:spacing w:after="0"/>
              <w:ind w:left="100"/>
              <w:rPr>
                <w:rFonts w:ascii="Segoe UI" w:hAnsi="Segoe UI" w:cs="Segoe UI"/>
                <w:highlight w:val="yellow"/>
                <w:lang w:eastAsia="ja-JP"/>
              </w:rPr>
            </w:pPr>
            <w:r w:rsidRPr="0049115B">
              <w:rPr>
                <w:noProof/>
                <w:highlight w:val="yellow"/>
              </w:rPr>
              <w:t xml:space="preserve">r1: deleted old version of Table </w:t>
            </w:r>
            <w:r w:rsidRPr="0049115B">
              <w:rPr>
                <w:rFonts w:ascii="Segoe UI" w:hAnsi="Segoe UI" w:cs="Segoe UI"/>
                <w:highlight w:val="yellow"/>
                <w:lang w:eastAsia="ja-JP"/>
              </w:rPr>
              <w:t>6.2D.2.5-5a</w:t>
            </w:r>
          </w:p>
          <w:p w14:paraId="6A916130" w14:textId="12075832" w:rsidR="00D33044" w:rsidRPr="003A13B4" w:rsidRDefault="00D33044" w:rsidP="00D33044">
            <w:pPr>
              <w:pStyle w:val="CRCoverPage"/>
              <w:spacing w:after="0"/>
              <w:ind w:left="100"/>
              <w:rPr>
                <w:highlight w:val="yellow"/>
                <w:lang w:eastAsia="zh-TW"/>
              </w:rPr>
            </w:pPr>
            <w:r w:rsidRPr="003A13B4">
              <w:rPr>
                <w:rFonts w:ascii="Segoe UI" w:hAnsi="Segoe UI" w:cs="Segoe UI"/>
                <w:highlight w:val="yellow"/>
                <w:lang w:eastAsia="ja-JP"/>
              </w:rPr>
              <w:t xml:space="preserve">moved updates for </w:t>
            </w:r>
            <w:r w:rsidRPr="003A13B4">
              <w:rPr>
                <w:highlight w:val="yellow"/>
              </w:rPr>
              <w:t>6.5D.</w:t>
            </w:r>
            <w:r w:rsidRPr="003A13B4">
              <w:rPr>
                <w:highlight w:val="yellow"/>
                <w:lang w:eastAsia="zh-TW"/>
              </w:rPr>
              <w:t>2</w:t>
            </w:r>
            <w:r w:rsidRPr="003A13B4">
              <w:rPr>
                <w:highlight w:val="yellow"/>
              </w:rPr>
              <w:t>.</w:t>
            </w:r>
            <w:r w:rsidRPr="003A13B4">
              <w:rPr>
                <w:highlight w:val="yellow"/>
                <w:lang w:eastAsia="zh-TW"/>
              </w:rPr>
              <w:t xml:space="preserve">1 and </w:t>
            </w:r>
            <w:r w:rsidRPr="003A13B4">
              <w:rPr>
                <w:highlight w:val="yellow"/>
              </w:rPr>
              <w:t>6.5D.</w:t>
            </w:r>
            <w:r w:rsidRPr="003A13B4">
              <w:rPr>
                <w:highlight w:val="yellow"/>
                <w:lang w:eastAsia="zh-TW"/>
              </w:rPr>
              <w:t>2</w:t>
            </w:r>
            <w:r w:rsidRPr="003A13B4">
              <w:rPr>
                <w:highlight w:val="yellow"/>
              </w:rPr>
              <w:t>.</w:t>
            </w:r>
            <w:r w:rsidRPr="003A13B4">
              <w:rPr>
                <w:highlight w:val="yellow"/>
                <w:lang w:eastAsia="zh-TW"/>
              </w:rPr>
              <w:t>2 after the ones for 6.3A.x</w:t>
            </w:r>
          </w:p>
          <w:p w14:paraId="6DC96252" w14:textId="77777777" w:rsidR="00B10D27" w:rsidRDefault="003A13B4">
            <w:pPr>
              <w:pStyle w:val="CRCoverPage"/>
              <w:spacing w:after="0"/>
              <w:ind w:left="100"/>
              <w:rPr>
                <w:highlight w:val="yellow"/>
                <w:lang w:eastAsia="zh-TW"/>
              </w:rPr>
            </w:pPr>
            <w:r w:rsidRPr="003A13B4">
              <w:rPr>
                <w:highlight w:val="yellow"/>
                <w:lang w:eastAsia="zh-TW"/>
              </w:rPr>
              <w:t xml:space="preserve">updated the </w:t>
            </w:r>
            <w:r>
              <w:rPr>
                <w:highlight w:val="yellow"/>
                <w:lang w:eastAsia="zh-TW"/>
              </w:rPr>
              <w:t>test IDs of a</w:t>
            </w:r>
            <w:r w:rsidRPr="003A13B4">
              <w:rPr>
                <w:highlight w:val="yellow"/>
                <w:lang w:eastAsia="zh-TW"/>
              </w:rPr>
              <w:t xml:space="preserve">bsolute </w:t>
            </w:r>
            <w:r>
              <w:rPr>
                <w:highlight w:val="yellow"/>
                <w:lang w:eastAsia="zh-TW"/>
              </w:rPr>
              <w:t>p</w:t>
            </w:r>
            <w:r w:rsidRPr="003A13B4">
              <w:rPr>
                <w:highlight w:val="yellow"/>
                <w:lang w:eastAsia="zh-TW"/>
              </w:rPr>
              <w:t xml:space="preserve">ower </w:t>
            </w:r>
            <w:r>
              <w:rPr>
                <w:highlight w:val="yellow"/>
                <w:lang w:eastAsia="zh-TW"/>
              </w:rPr>
              <w:t>t</w:t>
            </w:r>
            <w:r w:rsidRPr="003A13B4">
              <w:rPr>
                <w:highlight w:val="yellow"/>
                <w:lang w:eastAsia="zh-TW"/>
              </w:rPr>
              <w:t>olerance CA TCs</w:t>
            </w:r>
            <w:r>
              <w:rPr>
                <w:highlight w:val="yellow"/>
                <w:lang w:eastAsia="zh-TW"/>
              </w:rPr>
              <w:t xml:space="preserve"> in order to not test power levels below the minimum output power test requirement to consider the testability</w:t>
            </w:r>
            <w:r w:rsidR="00C323B8">
              <w:rPr>
                <w:highlight w:val="yellow"/>
                <w:lang w:eastAsia="zh-TW"/>
              </w:rPr>
              <w:t>, kept table format for test tolerance</w:t>
            </w:r>
            <w:r w:rsidR="00EE7F46">
              <w:rPr>
                <w:highlight w:val="yellow"/>
                <w:lang w:eastAsia="zh-TW"/>
              </w:rPr>
              <w:t xml:space="preserve">, replaced test requirement tables of power tolerance 3 UL CA </w:t>
            </w:r>
            <w:r w:rsidR="004225AD">
              <w:rPr>
                <w:highlight w:val="yellow"/>
                <w:lang w:eastAsia="zh-TW"/>
              </w:rPr>
              <w:t>a</w:t>
            </w:r>
            <w:r w:rsidR="00EE7F46">
              <w:rPr>
                <w:highlight w:val="yellow"/>
                <w:lang w:eastAsia="zh-TW"/>
              </w:rPr>
              <w:t>nd 4 UL CA TCs by re</w:t>
            </w:r>
            <w:r w:rsidR="006E3B08">
              <w:rPr>
                <w:highlight w:val="yellow"/>
                <w:lang w:eastAsia="zh-TW"/>
              </w:rPr>
              <w:t xml:space="preserve">ferences to the 2 UL CA </w:t>
            </w:r>
            <w:r w:rsidR="004225AD">
              <w:rPr>
                <w:highlight w:val="yellow"/>
                <w:lang w:eastAsia="zh-TW"/>
              </w:rPr>
              <w:t>test requirements</w:t>
            </w:r>
            <w:r w:rsidR="001B1BC5">
              <w:rPr>
                <w:highlight w:val="yellow"/>
                <w:lang w:eastAsia="zh-TW"/>
              </w:rPr>
              <w:t>, added editor's note for n259</w:t>
            </w:r>
            <w:r w:rsidR="006E3B08">
              <w:rPr>
                <w:highlight w:val="yellow"/>
                <w:lang w:eastAsia="zh-TW"/>
              </w:rPr>
              <w:t>.</w:t>
            </w:r>
          </w:p>
          <w:p w14:paraId="7FE00216" w14:textId="77777777" w:rsidR="00B755AD" w:rsidRDefault="00B755AD">
            <w:pPr>
              <w:pStyle w:val="CRCoverPage"/>
              <w:spacing w:after="0"/>
              <w:ind w:left="100"/>
              <w:rPr>
                <w:noProof/>
                <w:highlight w:val="green"/>
              </w:rPr>
            </w:pPr>
            <w:r w:rsidRPr="00B755AD">
              <w:rPr>
                <w:noProof/>
                <w:highlight w:val="green"/>
              </w:rPr>
              <w:t>r2: absolute power tolerance CA TCs: aligned the</w:t>
            </w:r>
            <w:r>
              <w:rPr>
                <w:noProof/>
                <w:highlight w:val="green"/>
              </w:rPr>
              <w:t xml:space="preserve"> UL RB</w:t>
            </w:r>
            <w:r w:rsidRPr="00B755AD">
              <w:rPr>
                <w:noProof/>
                <w:highlight w:val="green"/>
              </w:rPr>
              <w:t xml:space="preserve"> allocation to the one of the single carrier TC</w:t>
            </w:r>
          </w:p>
          <w:p w14:paraId="00D3B8F7" w14:textId="2628A78D" w:rsidR="00A743BE" w:rsidRDefault="00A743BE">
            <w:pPr>
              <w:pStyle w:val="CRCoverPage"/>
              <w:spacing w:after="0"/>
              <w:ind w:left="100"/>
              <w:rPr>
                <w:noProof/>
              </w:rPr>
            </w:pPr>
            <w:r w:rsidRPr="00A743BE">
              <w:rPr>
                <w:noProof/>
                <w:highlight w:val="green"/>
              </w:rPr>
              <w:t>replaced the message exceptions and test requirements by pointing to the ones of the single carrier 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A4B00E" w14:textId="6DE056EA" w:rsidR="008D3666" w:rsidRDefault="008D3666" w:rsidP="00222EA2">
      <w:pPr>
        <w:rPr>
          <w:rFonts w:ascii="Arial" w:hAnsi="Arial" w:cs="Arial"/>
          <w:color w:val="0000FF"/>
          <w:sz w:val="28"/>
        </w:rPr>
      </w:pPr>
      <w:r w:rsidRPr="00253E93">
        <w:rPr>
          <w:rFonts w:ascii="Arial" w:hAnsi="Arial" w:cs="Arial"/>
          <w:color w:val="0000FF"/>
          <w:sz w:val="28"/>
        </w:rPr>
        <w:lastRenderedPageBreak/>
        <w:t>&lt; Unchanged sections omitted &gt;</w:t>
      </w:r>
    </w:p>
    <w:p w14:paraId="41B7A7C2" w14:textId="77777777" w:rsidR="0098536F" w:rsidRPr="00B62173" w:rsidRDefault="0098536F" w:rsidP="0098536F">
      <w:pPr>
        <w:pStyle w:val="berschrift4"/>
        <w:rPr>
          <w:rStyle w:val="4f3"/>
        </w:rPr>
      </w:pPr>
      <w:r w:rsidRPr="00B62173">
        <w:rPr>
          <w:rStyle w:val="4f3"/>
        </w:rPr>
        <w:t>6.2A.3.1</w:t>
      </w:r>
      <w:r w:rsidRPr="00B62173">
        <w:rPr>
          <w:rStyle w:val="4f3"/>
        </w:rPr>
        <w:tab/>
        <w:t>UE maximum output power with additional requirements for CA (2UL CA)</w:t>
      </w:r>
    </w:p>
    <w:p w14:paraId="3DABA57A" w14:textId="77777777" w:rsidR="0098536F" w:rsidRPr="009206D8" w:rsidRDefault="0098536F" w:rsidP="0098536F">
      <w:pPr>
        <w:pStyle w:val="EditorsNote"/>
      </w:pPr>
      <w:r w:rsidRPr="009206D8">
        <w:t>Editor’s note: The following aspects are either missing or not yet determined:</w:t>
      </w:r>
    </w:p>
    <w:p w14:paraId="7CF817A7" w14:textId="77777777" w:rsidR="0098536F" w:rsidRPr="009206D8" w:rsidRDefault="0098536F" w:rsidP="0098536F">
      <w:pPr>
        <w:pStyle w:val="EditorsNote"/>
      </w:pPr>
      <w:r w:rsidRPr="009206D8">
        <w:t>-</w:t>
      </w:r>
      <w:r w:rsidRPr="009206D8">
        <w:tab/>
        <w:t>The UPLF test mode is applicable to UEs Release 16 and forward.</w:t>
      </w:r>
    </w:p>
    <w:p w14:paraId="54B055CE" w14:textId="77777777" w:rsidR="0098536F" w:rsidRPr="009206D8" w:rsidRDefault="0098536F" w:rsidP="0098536F">
      <w:pPr>
        <w:pStyle w:val="EditorsNote"/>
      </w:pPr>
      <w:r w:rsidRPr="009206D8">
        <w:t>-</w:t>
      </w:r>
      <w:r w:rsidRPr="009206D8">
        <w:tab/>
        <w:t>This test case is incomplete for Power classes 1, 2, 3</w:t>
      </w:r>
      <w:r w:rsidRPr="009206D8">
        <w:rPr>
          <w:lang w:eastAsia="zh-CN"/>
        </w:rPr>
        <w:t>,</w:t>
      </w:r>
      <w:r w:rsidRPr="009206D8">
        <w:t xml:space="preserve"> 4 Release 15.</w:t>
      </w:r>
    </w:p>
    <w:p w14:paraId="0BD8AEA9" w14:textId="77777777" w:rsidR="0098536F" w:rsidRPr="009206D8" w:rsidRDefault="0098536F" w:rsidP="0098536F">
      <w:pPr>
        <w:pStyle w:val="EditorsNote"/>
        <w:numPr>
          <w:ilvl w:val="0"/>
          <w:numId w:val="37"/>
        </w:numPr>
        <w:ind w:left="1170" w:hanging="886"/>
      </w:pPr>
      <w:r w:rsidRPr="009206D8">
        <w:t>For a transition period until RAN#99, the stability and repeatability of test procedure with PHR (variant b) for Rel-15 UEs is under evaluation.</w:t>
      </w:r>
    </w:p>
    <w:p w14:paraId="12B12F50" w14:textId="77777777" w:rsidR="0098536F" w:rsidRPr="009206D8" w:rsidRDefault="0098536F" w:rsidP="0098536F">
      <w:pPr>
        <w:pStyle w:val="EditorsNote"/>
      </w:pPr>
      <w:r w:rsidRPr="009206D8">
        <w:t>-</w:t>
      </w:r>
      <w:r w:rsidRPr="009206D8">
        <w:tab/>
        <w:t>Whether additional check is needed in the test procedure to ensure UE continues transmissions on the SCell is FFS</w:t>
      </w:r>
    </w:p>
    <w:p w14:paraId="3270C018" w14:textId="2CC8E275" w:rsidR="0098536F" w:rsidRDefault="0098536F" w:rsidP="0098536F">
      <w:pPr>
        <w:pStyle w:val="EditorsNote"/>
      </w:pPr>
      <w:r w:rsidRPr="009206D8">
        <w:t>-</w:t>
      </w:r>
      <w:r w:rsidRPr="009206D8">
        <w:tab/>
        <w:t>Measurement Uncertainties and Test Tolerances are FFS</w:t>
      </w:r>
      <w:r>
        <w:t xml:space="preserve"> for power class </w:t>
      </w:r>
      <w:del w:id="2" w:author="R&amp;S" w:date="2024-05-10T21:20:00Z">
        <w:r w:rsidDel="00CB053D">
          <w:delText>1,</w:delText>
        </w:r>
      </w:del>
      <w:r>
        <w:t>2 and 4</w:t>
      </w:r>
      <w:r w:rsidRPr="009206D8">
        <w:t>.</w:t>
      </w:r>
    </w:p>
    <w:p w14:paraId="2A861CC1" w14:textId="77777777" w:rsidR="0098536F" w:rsidRPr="009206D8" w:rsidRDefault="0098536F" w:rsidP="0098536F">
      <w:pPr>
        <w:pStyle w:val="EditorsNote"/>
      </w:pPr>
      <w:r w:rsidRPr="00B62173">
        <w:t>-</w:t>
      </w:r>
      <w:r w:rsidRPr="00B62173">
        <w:tab/>
        <w:t>Measurement Uncertainties and Test Tolerances for intra-band contiguous CA supporting aggregated BW &gt; 400MHz and intra-band non-contiguous CA are TBD.</w:t>
      </w:r>
    </w:p>
    <w:p w14:paraId="7609EF40" w14:textId="33251533" w:rsidR="0098536F" w:rsidRDefault="0098536F" w:rsidP="0098536F">
      <w:pPr>
        <w:pStyle w:val="EditorsNote"/>
      </w:pPr>
      <w:r w:rsidRPr="009206D8">
        <w:t>-</w:t>
      </w:r>
      <w:r w:rsidRPr="009206D8">
        <w:tab/>
        <w:t>The test points for higher bandwidth classes with testability problem need an update to decrease the UL bandwidth until they become testable.</w:t>
      </w:r>
    </w:p>
    <w:p w14:paraId="22E88BE8" w14:textId="77777777" w:rsidR="00CB053D" w:rsidRPr="00253E93" w:rsidRDefault="00CB053D" w:rsidP="00DD05F3">
      <w:pPr>
        <w:rPr>
          <w:rFonts w:ascii="Arial" w:hAnsi="Arial" w:cs="Arial"/>
          <w:color w:val="0000FF"/>
          <w:sz w:val="28"/>
        </w:rPr>
      </w:pPr>
      <w:r w:rsidRPr="00253E93">
        <w:rPr>
          <w:rFonts w:ascii="Arial" w:hAnsi="Arial" w:cs="Arial"/>
          <w:color w:val="0000FF"/>
          <w:sz w:val="28"/>
        </w:rPr>
        <w:t>&lt; Unchanged sections omitted &gt;</w:t>
      </w:r>
    </w:p>
    <w:p w14:paraId="4E4C1840" w14:textId="77777777" w:rsidR="00CB053D" w:rsidRPr="00B62173" w:rsidRDefault="00CB053D" w:rsidP="00CB053D">
      <w:pPr>
        <w:pStyle w:val="berschrift4"/>
        <w:rPr>
          <w:rStyle w:val="4f3"/>
        </w:rPr>
      </w:pPr>
      <w:bookmarkStart w:id="3" w:name="_Toc92802679"/>
      <w:r w:rsidRPr="00B62173">
        <w:rPr>
          <w:rStyle w:val="4f3"/>
        </w:rPr>
        <w:t>6.2A.3.2</w:t>
      </w:r>
      <w:r w:rsidRPr="00B62173">
        <w:rPr>
          <w:rStyle w:val="4f3"/>
        </w:rPr>
        <w:tab/>
        <w:t>UE maximum output power with additional requirements for CA (3UL CA)</w:t>
      </w:r>
      <w:bookmarkEnd w:id="3"/>
    </w:p>
    <w:p w14:paraId="584B2857" w14:textId="77777777" w:rsidR="00CB053D" w:rsidRPr="00B501C4" w:rsidRDefault="00CB053D" w:rsidP="00CB053D">
      <w:pPr>
        <w:pStyle w:val="EditorsNote"/>
      </w:pPr>
      <w:r w:rsidRPr="00B501C4">
        <w:t>Editor’s note: The following aspects are either missing or not yet determined:</w:t>
      </w:r>
    </w:p>
    <w:p w14:paraId="56576A52" w14:textId="77777777" w:rsidR="00CB053D" w:rsidRPr="00B501C4" w:rsidRDefault="00CB053D" w:rsidP="00CB053D">
      <w:pPr>
        <w:pStyle w:val="EditorsNote"/>
      </w:pPr>
      <w:r w:rsidRPr="00B501C4">
        <w:t>-</w:t>
      </w:r>
      <w:r w:rsidRPr="00B501C4">
        <w:tab/>
        <w:t xml:space="preserve">The UPLF test mode is applicable to UEs Release 16 and forward. </w:t>
      </w:r>
    </w:p>
    <w:p w14:paraId="7296A806" w14:textId="77777777" w:rsidR="00CB053D" w:rsidRPr="00B501C4" w:rsidRDefault="00CB053D" w:rsidP="00CB053D">
      <w:pPr>
        <w:pStyle w:val="EditorsNote"/>
      </w:pPr>
      <w:r w:rsidRPr="00B501C4">
        <w:t>-</w:t>
      </w:r>
      <w:r w:rsidRPr="00B501C4">
        <w:tab/>
        <w:t>This test case is incomplete for Power classes 1, 2, 3, 4 Release 15.</w:t>
      </w:r>
    </w:p>
    <w:p w14:paraId="18B8DF06" w14:textId="77777777" w:rsidR="00CB053D" w:rsidRPr="00B501C4" w:rsidRDefault="00CB053D" w:rsidP="00CB053D">
      <w:pPr>
        <w:pStyle w:val="EditorsNote"/>
        <w:numPr>
          <w:ilvl w:val="0"/>
          <w:numId w:val="37"/>
        </w:numPr>
        <w:ind w:left="1170" w:hanging="886"/>
      </w:pPr>
      <w:r w:rsidRPr="00B501C4">
        <w:t>For a transition period until RAN#99, the stability and repeatability of test procedure with PHR (variant b) for Rel-15 UEs is under evaluation.</w:t>
      </w:r>
    </w:p>
    <w:p w14:paraId="0750B1F0" w14:textId="77777777" w:rsidR="00CB053D" w:rsidRPr="00B501C4" w:rsidRDefault="00CB053D" w:rsidP="00CB053D">
      <w:pPr>
        <w:pStyle w:val="EditorsNote"/>
      </w:pPr>
      <w:r w:rsidRPr="00B501C4">
        <w:t>-</w:t>
      </w:r>
      <w:r w:rsidRPr="00B501C4">
        <w:tab/>
        <w:t>Whether additional check is needed in the test procedure to ensure UE continues transmissions on the SCell is FFS</w:t>
      </w:r>
    </w:p>
    <w:p w14:paraId="3DC705FA" w14:textId="77777777" w:rsidR="00CB053D" w:rsidRDefault="00CB053D" w:rsidP="00CB053D">
      <w:pPr>
        <w:pStyle w:val="EditorsNote"/>
      </w:pPr>
      <w:r w:rsidRPr="00B501C4">
        <w:t>-</w:t>
      </w:r>
      <w:r w:rsidRPr="00B501C4">
        <w:tab/>
        <w:t xml:space="preserve">Measurement Uncertainties and Test Tolerances are </w:t>
      </w:r>
      <w:proofErr w:type="spellStart"/>
      <w:r w:rsidRPr="00B501C4">
        <w:t>are</w:t>
      </w:r>
      <w:proofErr w:type="spellEnd"/>
      <w:r w:rsidRPr="00B501C4">
        <w:t xml:space="preserve"> FFS</w:t>
      </w:r>
      <w:r>
        <w:t xml:space="preserve"> for power class </w:t>
      </w:r>
      <w:del w:id="4" w:author="R&amp;S" w:date="2024-05-10T21:22:00Z">
        <w:r w:rsidDel="00CB053D">
          <w:delText>1,</w:delText>
        </w:r>
      </w:del>
      <w:r>
        <w:t>2 and 4</w:t>
      </w:r>
      <w:r w:rsidRPr="00B501C4">
        <w:t>.</w:t>
      </w:r>
    </w:p>
    <w:p w14:paraId="173D0DBB" w14:textId="77777777" w:rsidR="00CB053D" w:rsidRPr="00D35A1D" w:rsidRDefault="00CB053D" w:rsidP="00CB053D">
      <w:pPr>
        <w:pStyle w:val="EditorsNote"/>
      </w:pPr>
      <w:r w:rsidRPr="00B62173">
        <w:t>-</w:t>
      </w:r>
      <w:r w:rsidRPr="00B62173">
        <w:tab/>
        <w:t>Measurement Uncertainties and Test Tolerances for intra-band contiguous CA supporting aggregated BW &gt; 400MHz and intra-band non-contiguous CA are TBD.</w:t>
      </w:r>
    </w:p>
    <w:p w14:paraId="1C448478" w14:textId="77777777" w:rsidR="00CB053D" w:rsidRPr="00B501C4" w:rsidRDefault="00CB053D" w:rsidP="00CB053D">
      <w:pPr>
        <w:pStyle w:val="EditorsNote"/>
      </w:pPr>
      <w:r w:rsidRPr="00B501C4">
        <w:t>-</w:t>
      </w:r>
      <w:r w:rsidRPr="00B501C4">
        <w:tab/>
        <w:t xml:space="preserve">The test points for higher bandwidth classes with testability problem need an update to decrease the UL bandwidth until they become testable. </w:t>
      </w:r>
    </w:p>
    <w:p w14:paraId="122B103F" w14:textId="77777777" w:rsidR="00CB053D" w:rsidRPr="00253E93" w:rsidRDefault="00CB053D" w:rsidP="00DD05F3">
      <w:pPr>
        <w:rPr>
          <w:rFonts w:ascii="Arial" w:hAnsi="Arial" w:cs="Arial"/>
          <w:color w:val="0000FF"/>
          <w:sz w:val="28"/>
        </w:rPr>
      </w:pPr>
      <w:r w:rsidRPr="00253E93">
        <w:rPr>
          <w:rFonts w:ascii="Arial" w:hAnsi="Arial" w:cs="Arial"/>
          <w:color w:val="0000FF"/>
          <w:sz w:val="28"/>
        </w:rPr>
        <w:t>&lt; Unchanged sections omitted &gt;</w:t>
      </w:r>
    </w:p>
    <w:p w14:paraId="191AF15E" w14:textId="77777777" w:rsidR="00CB053D" w:rsidRPr="00B62173" w:rsidRDefault="00CB053D" w:rsidP="00CB053D">
      <w:pPr>
        <w:pStyle w:val="berschrift4"/>
        <w:rPr>
          <w:rStyle w:val="4f3"/>
        </w:rPr>
      </w:pPr>
      <w:bookmarkStart w:id="5" w:name="_Toc92802680"/>
      <w:r w:rsidRPr="00B62173">
        <w:rPr>
          <w:rStyle w:val="4f3"/>
        </w:rPr>
        <w:t>6.2A.3.3</w:t>
      </w:r>
      <w:r w:rsidRPr="00B62173">
        <w:rPr>
          <w:rStyle w:val="4f3"/>
        </w:rPr>
        <w:tab/>
        <w:t>UE maximum output power with additional requirements for CA (4UL CA)</w:t>
      </w:r>
      <w:bookmarkEnd w:id="5"/>
    </w:p>
    <w:p w14:paraId="39AA6AA1" w14:textId="77777777" w:rsidR="00CB053D" w:rsidRPr="00CE0795" w:rsidRDefault="00CB053D" w:rsidP="00CB053D">
      <w:pPr>
        <w:pStyle w:val="EditorsNote"/>
      </w:pPr>
      <w:r w:rsidRPr="00CE0795">
        <w:t>Editor’s note: The following aspects are either missing or not yet determined:</w:t>
      </w:r>
    </w:p>
    <w:p w14:paraId="59C98744" w14:textId="77777777" w:rsidR="00CB053D" w:rsidRPr="00CE0795" w:rsidRDefault="00CB053D" w:rsidP="00CB053D">
      <w:pPr>
        <w:pStyle w:val="EditorsNote"/>
      </w:pPr>
      <w:r w:rsidRPr="00CE0795">
        <w:t>-</w:t>
      </w:r>
      <w:r w:rsidRPr="00CE0795">
        <w:tab/>
        <w:t xml:space="preserve">The UPLF test mode is applicable to UEs Release 16 and forward. </w:t>
      </w:r>
    </w:p>
    <w:p w14:paraId="2357214F" w14:textId="77777777" w:rsidR="00CB053D" w:rsidRPr="00CE0795" w:rsidRDefault="00CB053D" w:rsidP="00CB053D">
      <w:pPr>
        <w:pStyle w:val="EditorsNote"/>
      </w:pPr>
      <w:r w:rsidRPr="00CE0795">
        <w:t>-</w:t>
      </w:r>
      <w:r w:rsidRPr="00CE0795">
        <w:tab/>
        <w:t>This test case is incomplete for Power classes 1, 2, 3, 4 Release 15.</w:t>
      </w:r>
    </w:p>
    <w:p w14:paraId="60A592DD" w14:textId="77777777" w:rsidR="00CB053D" w:rsidRPr="00CE0795" w:rsidRDefault="00CB053D" w:rsidP="00CB053D">
      <w:pPr>
        <w:pStyle w:val="EditorsNote"/>
        <w:numPr>
          <w:ilvl w:val="0"/>
          <w:numId w:val="37"/>
        </w:numPr>
        <w:ind w:left="1170" w:hanging="886"/>
      </w:pPr>
      <w:r w:rsidRPr="00CE0795">
        <w:t>For a transition period until RAN#99, the stability and repeatability of test procedure with PHR (variant b) for Rel-15 UEs is under evaluation.</w:t>
      </w:r>
    </w:p>
    <w:p w14:paraId="4B0006D8" w14:textId="77777777" w:rsidR="00CB053D" w:rsidRPr="00CE0795" w:rsidRDefault="00CB053D" w:rsidP="00CB053D">
      <w:pPr>
        <w:pStyle w:val="EditorsNote"/>
      </w:pPr>
      <w:r w:rsidRPr="00CE0795">
        <w:t>-</w:t>
      </w:r>
      <w:r w:rsidRPr="00CE0795">
        <w:tab/>
        <w:t>Whether additional check is needed in the test procedure to ensure UE continues transmissions on the SCell is FFS</w:t>
      </w:r>
    </w:p>
    <w:p w14:paraId="5B136F26" w14:textId="77777777" w:rsidR="00CB053D" w:rsidRDefault="00CB053D" w:rsidP="00CB053D">
      <w:pPr>
        <w:pStyle w:val="EditorsNote"/>
      </w:pPr>
      <w:r w:rsidRPr="00CE0795">
        <w:t>-</w:t>
      </w:r>
      <w:r w:rsidRPr="00CE0795">
        <w:tab/>
        <w:t>Measurement Uncertainties and Test Tolerances are FFS</w:t>
      </w:r>
      <w:r>
        <w:t xml:space="preserve"> for power class </w:t>
      </w:r>
      <w:del w:id="6" w:author="R&amp;S" w:date="2024-05-10T21:21:00Z">
        <w:r w:rsidDel="00CB053D">
          <w:delText>1,</w:delText>
        </w:r>
      </w:del>
      <w:r>
        <w:t>2 and 4</w:t>
      </w:r>
      <w:r w:rsidRPr="00CE0795">
        <w:t>.</w:t>
      </w:r>
    </w:p>
    <w:p w14:paraId="139BE71D" w14:textId="77777777" w:rsidR="00CB053D" w:rsidRPr="0025764C" w:rsidRDefault="00CB053D" w:rsidP="00CB053D">
      <w:pPr>
        <w:pStyle w:val="EditorsNote"/>
      </w:pPr>
      <w:r w:rsidRPr="00B62173">
        <w:lastRenderedPageBreak/>
        <w:t>-</w:t>
      </w:r>
      <w:r w:rsidRPr="00B62173">
        <w:tab/>
        <w:t>Measurement Uncertainties and Test Tolerances for intra-band contiguous CA supporting aggregated BW &gt; 400MHz and intra-band non-contiguous CA are TBD.</w:t>
      </w:r>
    </w:p>
    <w:p w14:paraId="5EFE02FF" w14:textId="77777777" w:rsidR="00CB053D" w:rsidRPr="00CE0795" w:rsidRDefault="00CB053D" w:rsidP="00CB053D">
      <w:pPr>
        <w:pStyle w:val="EditorsNote"/>
      </w:pPr>
      <w:r w:rsidRPr="00CE0795">
        <w:t>-</w:t>
      </w:r>
      <w:r w:rsidRPr="00CE0795">
        <w:tab/>
        <w:t xml:space="preserve">The test points for higher bandwidth classes with testability problem need an update to decrease the UL bandwidth until they become testable. </w:t>
      </w:r>
    </w:p>
    <w:p w14:paraId="627DA970" w14:textId="09DA23B4" w:rsidR="0098536F" w:rsidRPr="00253E93" w:rsidRDefault="0098536F" w:rsidP="0098536F">
      <w:pPr>
        <w:rPr>
          <w:rFonts w:ascii="Arial" w:hAnsi="Arial" w:cs="Arial"/>
          <w:color w:val="0000FF"/>
          <w:sz w:val="28"/>
        </w:rPr>
      </w:pPr>
      <w:r w:rsidRPr="00253E93">
        <w:rPr>
          <w:rFonts w:ascii="Arial" w:hAnsi="Arial" w:cs="Arial"/>
          <w:color w:val="0000FF"/>
          <w:sz w:val="28"/>
        </w:rPr>
        <w:t>&lt; Unchanged sections omitted &gt;</w:t>
      </w:r>
    </w:p>
    <w:p w14:paraId="36CD20A4" w14:textId="77777777" w:rsidR="008D3666" w:rsidRPr="00B62173" w:rsidRDefault="008D3666" w:rsidP="008D3666">
      <w:pPr>
        <w:pStyle w:val="berschrift3"/>
      </w:pPr>
      <w:bookmarkStart w:id="7" w:name="_Toc21026434"/>
      <w:bookmarkStart w:id="8" w:name="_Toc27743692"/>
      <w:bookmarkStart w:id="9" w:name="_Toc36196836"/>
      <w:bookmarkStart w:id="10" w:name="_Toc36197528"/>
      <w:bookmarkStart w:id="11" w:name="_Toc43898193"/>
      <w:bookmarkStart w:id="12" w:name="_Toc52550684"/>
      <w:bookmarkStart w:id="13" w:name="_Toc58952399"/>
      <w:bookmarkStart w:id="14" w:name="_Toc68098143"/>
      <w:bookmarkStart w:id="15" w:name="_Toc68098416"/>
      <w:bookmarkStart w:id="16" w:name="_Toc68360546"/>
      <w:bookmarkStart w:id="17" w:name="_Toc76557626"/>
      <w:bookmarkStart w:id="18" w:name="_Toc84435521"/>
      <w:bookmarkStart w:id="19"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7"/>
      <w:bookmarkEnd w:id="8"/>
      <w:bookmarkEnd w:id="9"/>
      <w:bookmarkEnd w:id="10"/>
      <w:bookmarkEnd w:id="11"/>
      <w:bookmarkEnd w:id="12"/>
      <w:bookmarkEnd w:id="13"/>
      <w:bookmarkEnd w:id="14"/>
      <w:bookmarkEnd w:id="15"/>
      <w:bookmarkEnd w:id="16"/>
      <w:bookmarkEnd w:id="17"/>
      <w:bookmarkEnd w:id="18"/>
      <w:bookmarkEnd w:id="19"/>
    </w:p>
    <w:p w14:paraId="23080ADC" w14:textId="6DF32E09" w:rsidR="008D3666" w:rsidRDefault="008D3666" w:rsidP="008D3666">
      <w:pPr>
        <w:pStyle w:val="EditorsNote"/>
      </w:pPr>
      <w:r w:rsidRPr="00B62173">
        <w:t xml:space="preserve">Editor’s note: </w:t>
      </w:r>
      <w:del w:id="20" w:author="R&amp;S" w:date="2024-05-10T20:13:00Z">
        <w:r w:rsidRPr="00B62173" w:rsidDel="008D3666">
          <w:delText xml:space="preserve">This clause is incomplete. </w:delText>
        </w:r>
      </w:del>
      <w:r w:rsidRPr="00B62173">
        <w:t>The following aspects are either missing or not yet determined:</w:t>
      </w:r>
    </w:p>
    <w:p w14:paraId="3D961C1E" w14:textId="4F527BB7" w:rsidR="008D3666" w:rsidRPr="00B62173" w:rsidRDefault="008D3666" w:rsidP="008D3666">
      <w:pPr>
        <w:pStyle w:val="EditorsNote"/>
        <w:numPr>
          <w:ilvl w:val="0"/>
          <w:numId w:val="1"/>
        </w:numPr>
        <w:overflowPunct w:val="0"/>
        <w:autoSpaceDE w:val="0"/>
        <w:autoSpaceDN w:val="0"/>
        <w:adjustRightInd w:val="0"/>
      </w:pPr>
      <w:r w:rsidRPr="00B62173">
        <w:t>OTA test procedure for UL MIMO is still under investigation</w:t>
      </w:r>
    </w:p>
    <w:p w14:paraId="42C187A9" w14:textId="0DA8FA1B" w:rsidR="008D3666" w:rsidRDefault="00E967F5" w:rsidP="00E967F5">
      <w:pPr>
        <w:pStyle w:val="EditorsNote"/>
        <w:ind w:left="567" w:hanging="283"/>
      </w:pPr>
      <w:r>
        <w:t>-</w:t>
      </w:r>
      <w:r>
        <w:tab/>
      </w:r>
      <w:r w:rsidR="008D3666" w:rsidRPr="00B62173">
        <w:t>Measurement Uncertainties and Test Tolerances are FFS.</w:t>
      </w:r>
    </w:p>
    <w:p w14:paraId="5AC81CB1" w14:textId="77777777" w:rsidR="00E967F5" w:rsidRDefault="00E967F5" w:rsidP="00E967F5">
      <w:pPr>
        <w:pStyle w:val="B10"/>
        <w:rPr>
          <w:ins w:id="21" w:author="R&amp;S" w:date="2024-05-11T09:58:00Z"/>
        </w:rPr>
      </w:pPr>
      <w:bookmarkStart w:id="22" w:name="_Toc84435522"/>
      <w:bookmarkStart w:id="23" w:name="_CR6_2D_2_1"/>
      <w:ins w:id="24" w:author="R&amp;S" w:date="2024-05-11T09:58:00Z">
        <w:r>
          <w:t>-</w:t>
        </w:r>
        <w:r>
          <w:tab/>
          <w:t>The test requirement for PCs other than PC3 is FFS.</w:t>
        </w:r>
      </w:ins>
    </w:p>
    <w:p w14:paraId="2D640E05" w14:textId="77777777" w:rsidR="006B1CA6" w:rsidRPr="00B62173" w:rsidRDefault="006B1CA6" w:rsidP="006B1CA6">
      <w:pPr>
        <w:pStyle w:val="H6"/>
      </w:pPr>
      <w:r w:rsidRPr="00B62173">
        <w:t>6.2D.</w:t>
      </w:r>
      <w:r w:rsidRPr="00B62173">
        <w:rPr>
          <w:lang w:eastAsia="zh-TW"/>
        </w:rPr>
        <w:t>2</w:t>
      </w:r>
      <w:r w:rsidRPr="00B62173">
        <w:t>.</w:t>
      </w:r>
      <w:r w:rsidRPr="00B62173">
        <w:rPr>
          <w:lang w:eastAsia="zh-TW"/>
        </w:rPr>
        <w:t>1</w:t>
      </w:r>
      <w:r w:rsidRPr="00B62173">
        <w:tab/>
        <w:t>Test purpose</w:t>
      </w:r>
      <w:bookmarkEnd w:id="22"/>
    </w:p>
    <w:bookmarkEnd w:id="23"/>
    <w:p w14:paraId="727A9727" w14:textId="77777777" w:rsidR="006B1CA6" w:rsidRPr="00B62173" w:rsidRDefault="006B1CA6" w:rsidP="006B1CA6">
      <w:pPr>
        <w:rPr>
          <w:lang w:eastAsia="ja-JP"/>
        </w:rPr>
      </w:pPr>
      <w:r w:rsidRPr="00B62173">
        <w:rPr>
          <w:lang w:eastAsia="ja-JP"/>
        </w:rPr>
        <w:t>The number of RB identified in 6.2D.2.3 is based on meeting the requirements for the maximum power reduction (MPR) due to Cubic Metric (CM).</w:t>
      </w:r>
    </w:p>
    <w:p w14:paraId="64059BFE" w14:textId="77777777" w:rsidR="006B1CA6" w:rsidRPr="00B62173" w:rsidRDefault="006B1CA6" w:rsidP="006B1CA6">
      <w:pPr>
        <w:pStyle w:val="H6"/>
      </w:pPr>
      <w:bookmarkStart w:id="25" w:name="_Toc84435523"/>
      <w:bookmarkStart w:id="26" w:name="_CR6_2D_2_2"/>
      <w:r w:rsidRPr="00B62173">
        <w:t>6.2D.2.2</w:t>
      </w:r>
      <w:r w:rsidRPr="00B62173">
        <w:tab/>
        <w:t>Test applicability</w:t>
      </w:r>
      <w:bookmarkEnd w:id="25"/>
    </w:p>
    <w:bookmarkEnd w:id="26"/>
    <w:p w14:paraId="463E3D9C" w14:textId="77777777" w:rsidR="006B1CA6" w:rsidRPr="00B62173" w:rsidRDefault="006B1CA6" w:rsidP="006B1CA6">
      <w:pPr>
        <w:rPr>
          <w:lang w:eastAsia="ja-JP"/>
        </w:rPr>
      </w:pPr>
      <w:r w:rsidRPr="00B62173">
        <w:t>This test case applies to all types of NR UE release 15 and forward supporting UL MIMO.</w:t>
      </w:r>
    </w:p>
    <w:p w14:paraId="5CCE5772" w14:textId="77777777" w:rsidR="006B1CA6" w:rsidRPr="00B62173" w:rsidRDefault="006B1CA6" w:rsidP="006B1CA6">
      <w:pPr>
        <w:pStyle w:val="H6"/>
      </w:pPr>
      <w:bookmarkStart w:id="27" w:name="_Toc84435524"/>
      <w:bookmarkStart w:id="28" w:name="_CR6_2D_2_3"/>
      <w:r w:rsidRPr="00B62173">
        <w:t>6.2D.</w:t>
      </w:r>
      <w:r w:rsidRPr="00B62173">
        <w:rPr>
          <w:lang w:eastAsia="zh-TW"/>
        </w:rPr>
        <w:t>2</w:t>
      </w:r>
      <w:r w:rsidRPr="00B62173">
        <w:t>.3</w:t>
      </w:r>
      <w:r w:rsidRPr="00B62173">
        <w:tab/>
        <w:t>Minimum conformance requirements</w:t>
      </w:r>
      <w:bookmarkEnd w:id="27"/>
    </w:p>
    <w:p w14:paraId="72FD9F15" w14:textId="77777777" w:rsidR="006B1CA6" w:rsidRPr="00B62173" w:rsidRDefault="006B1CA6" w:rsidP="005F3C63">
      <w:pPr>
        <w:pStyle w:val="H6"/>
      </w:pPr>
      <w:bookmarkStart w:id="29" w:name="_Toc21340810"/>
      <w:bookmarkStart w:id="30" w:name="_Toc29805257"/>
      <w:bookmarkStart w:id="31" w:name="_Toc36456466"/>
      <w:bookmarkStart w:id="32" w:name="_Toc36469564"/>
      <w:bookmarkStart w:id="33" w:name="_Toc37253973"/>
      <w:bookmarkStart w:id="34" w:name="_Toc37322830"/>
      <w:bookmarkStart w:id="35" w:name="_Toc37324236"/>
      <w:bookmarkStart w:id="36" w:name="_Toc45889759"/>
      <w:bookmarkStart w:id="37" w:name="_Toc52196419"/>
      <w:bookmarkStart w:id="38" w:name="_Toc52197399"/>
      <w:bookmarkStart w:id="39" w:name="_Toc53173122"/>
      <w:bookmarkStart w:id="40" w:name="_Toc53173491"/>
      <w:bookmarkStart w:id="41" w:name="_Toc61119491"/>
      <w:bookmarkStart w:id="42" w:name="_Toc61119873"/>
      <w:bookmarkStart w:id="43" w:name="_Toc67925927"/>
      <w:bookmarkStart w:id="44" w:name="_Toc75273565"/>
      <w:bookmarkStart w:id="45" w:name="_Toc76510465"/>
      <w:bookmarkStart w:id="46" w:name="_Toc84435525"/>
      <w:bookmarkStart w:id="47" w:name="_Toc92802700"/>
      <w:bookmarkEnd w:id="28"/>
      <w:r w:rsidRPr="00B62173">
        <w:t>6.2D.2.3.1</w:t>
      </w:r>
      <w:r w:rsidRPr="00B62173">
        <w:tab/>
        <w:t>UE maximum output power reduction for modulation / channel bandwidth for UL MIMO for power class 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CCCD56"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79EE1483" w14:textId="77777777" w:rsidR="006B1CA6" w:rsidRPr="00B62173" w:rsidRDefault="006B1CA6" w:rsidP="006B1CA6">
      <w:r w:rsidRPr="00B62173">
        <w:t>For the UE maximum output power modified by MPR, the power limits specified in clause 6.2D.4 apply.</w:t>
      </w:r>
    </w:p>
    <w:p w14:paraId="3D95CF3D" w14:textId="77777777" w:rsidR="006B1CA6" w:rsidRPr="00B62173" w:rsidRDefault="006B1CA6" w:rsidP="005F3C63">
      <w:pPr>
        <w:pStyle w:val="H6"/>
      </w:pPr>
      <w:bookmarkStart w:id="48" w:name="_Toc21340811"/>
      <w:bookmarkStart w:id="49" w:name="_Toc29805258"/>
      <w:bookmarkStart w:id="50" w:name="_Toc36456467"/>
      <w:bookmarkStart w:id="51" w:name="_Toc36469565"/>
      <w:bookmarkStart w:id="52" w:name="_Toc37253974"/>
      <w:bookmarkStart w:id="53" w:name="_Toc37322831"/>
      <w:bookmarkStart w:id="54" w:name="_Toc37324237"/>
      <w:bookmarkStart w:id="55" w:name="_Toc45889760"/>
      <w:bookmarkStart w:id="56" w:name="_Toc52196420"/>
      <w:bookmarkStart w:id="57" w:name="_Toc52197400"/>
      <w:bookmarkStart w:id="58" w:name="_Toc53173123"/>
      <w:bookmarkStart w:id="59" w:name="_Toc53173492"/>
      <w:bookmarkStart w:id="60" w:name="_Toc61119492"/>
      <w:bookmarkStart w:id="61" w:name="_Toc61119874"/>
      <w:bookmarkStart w:id="62" w:name="_Toc67925928"/>
      <w:bookmarkStart w:id="63" w:name="_Toc75273566"/>
      <w:bookmarkStart w:id="64" w:name="_Toc76510466"/>
      <w:bookmarkStart w:id="65" w:name="_Toc84435526"/>
      <w:bookmarkStart w:id="66" w:name="_Toc92802701"/>
      <w:r w:rsidRPr="00B62173">
        <w:t>6.2D.2.3.2</w:t>
      </w:r>
      <w:r w:rsidRPr="00B62173">
        <w:tab/>
        <w:t>UE maximum output power reduction for modulation / channel bandwidth for UL MIMO for power class 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73C357F" w14:textId="77777777" w:rsidR="006B1CA6" w:rsidRPr="00B62173" w:rsidRDefault="006B1CA6" w:rsidP="006B1CA6">
      <w:pPr>
        <w:rPr>
          <w:lang w:eastAsia="ko-KR"/>
        </w:rPr>
      </w:pPr>
      <w:r w:rsidRPr="00B62173">
        <w:t>For UEs configured for 2-layer transmission as well as UEs configured for single layer uplink full power transmission (ULFPTx),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1BDD16EA" w14:textId="77777777" w:rsidR="006B1CA6" w:rsidRPr="00B62173" w:rsidRDefault="006B1CA6" w:rsidP="006B1CA6">
      <w:r w:rsidRPr="00B62173">
        <w:t>For the UE maximum output power modified by MPR, the power limits specified in clause 6.2D.4 apply.</w:t>
      </w:r>
    </w:p>
    <w:p w14:paraId="0BC4D751" w14:textId="77777777" w:rsidR="006B1CA6" w:rsidRPr="00B62173" w:rsidRDefault="006B1CA6" w:rsidP="005F3C63">
      <w:pPr>
        <w:pStyle w:val="H6"/>
      </w:pPr>
      <w:bookmarkStart w:id="67" w:name="_Toc21340812"/>
      <w:bookmarkStart w:id="68" w:name="_Toc29805259"/>
      <w:bookmarkStart w:id="69" w:name="_Toc36456468"/>
      <w:bookmarkStart w:id="70" w:name="_Toc36469566"/>
      <w:bookmarkStart w:id="71" w:name="_Toc37253975"/>
      <w:bookmarkStart w:id="72" w:name="_Toc37322832"/>
      <w:bookmarkStart w:id="73" w:name="_Toc37324238"/>
      <w:bookmarkStart w:id="74" w:name="_Toc45889761"/>
      <w:bookmarkStart w:id="75" w:name="_Toc52196421"/>
      <w:bookmarkStart w:id="76" w:name="_Toc52197401"/>
      <w:bookmarkStart w:id="77" w:name="_Toc53173124"/>
      <w:bookmarkStart w:id="78" w:name="_Toc53173493"/>
      <w:bookmarkStart w:id="79" w:name="_Toc61119493"/>
      <w:bookmarkStart w:id="80" w:name="_Toc61119875"/>
      <w:bookmarkStart w:id="81" w:name="_Toc67925929"/>
      <w:bookmarkStart w:id="82" w:name="_Toc75273567"/>
      <w:bookmarkStart w:id="83" w:name="_Toc76510467"/>
      <w:bookmarkStart w:id="84" w:name="_Toc84435527"/>
      <w:bookmarkStart w:id="85" w:name="_Toc92802702"/>
      <w:r w:rsidRPr="00B62173">
        <w:t>6.2D.2.3.3</w:t>
      </w:r>
      <w:r w:rsidRPr="00B62173">
        <w:tab/>
        <w:t>UE maximum output power reduction for modulation / channel bandwidth for UL MIMO for power class 3</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984FCC5"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1DE1C9D7" w14:textId="77777777" w:rsidR="006B1CA6" w:rsidRPr="00B62173" w:rsidRDefault="006B1CA6" w:rsidP="006B1CA6">
      <w:r w:rsidRPr="00B62173">
        <w:t>For the UE maximum output power modified by MPR, the power limits specified in clause 6.2D.4 apply.</w:t>
      </w:r>
    </w:p>
    <w:p w14:paraId="7A090063" w14:textId="77777777" w:rsidR="006B1CA6" w:rsidRPr="00B62173" w:rsidRDefault="006B1CA6" w:rsidP="005F3C63">
      <w:pPr>
        <w:pStyle w:val="H6"/>
      </w:pPr>
      <w:bookmarkStart w:id="86" w:name="_Toc21340813"/>
      <w:bookmarkStart w:id="87" w:name="_Toc29805260"/>
      <w:bookmarkStart w:id="88" w:name="_Toc36456469"/>
      <w:bookmarkStart w:id="89" w:name="_Toc36469567"/>
      <w:bookmarkStart w:id="90" w:name="_Toc37253976"/>
      <w:bookmarkStart w:id="91" w:name="_Toc37322833"/>
      <w:bookmarkStart w:id="92" w:name="_Toc37324239"/>
      <w:bookmarkStart w:id="93" w:name="_Toc45889762"/>
      <w:bookmarkStart w:id="94" w:name="_Toc52196422"/>
      <w:bookmarkStart w:id="95" w:name="_Toc52197402"/>
      <w:bookmarkStart w:id="96" w:name="_Toc53173125"/>
      <w:bookmarkStart w:id="97" w:name="_Toc53173494"/>
      <w:bookmarkStart w:id="98" w:name="_Toc61119494"/>
      <w:bookmarkStart w:id="99" w:name="_Toc61119876"/>
      <w:bookmarkStart w:id="100" w:name="_Toc67925930"/>
      <w:bookmarkStart w:id="101" w:name="_Toc75273568"/>
      <w:bookmarkStart w:id="102" w:name="_Toc76510468"/>
      <w:bookmarkStart w:id="103" w:name="_Toc84435528"/>
      <w:bookmarkStart w:id="104" w:name="_Toc92802703"/>
      <w:r w:rsidRPr="00B62173">
        <w:t>6.2D.2.3.4</w:t>
      </w:r>
      <w:r w:rsidRPr="00B62173">
        <w:tab/>
        <w:t>UE maximum output power reduction for modulation / channel bandwidth for UL MIMO for power class 4</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660DA83"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0CABB9DF" w14:textId="77777777" w:rsidR="006B1CA6" w:rsidRPr="00B62173" w:rsidRDefault="006B1CA6" w:rsidP="006B1CA6">
      <w:r w:rsidRPr="00B62173">
        <w:t>For the UE maximum output power modified by MPR, the power limits specified in clause 6.2D.4 apply.</w:t>
      </w:r>
    </w:p>
    <w:p w14:paraId="3306512A" w14:textId="77777777" w:rsidR="006B1CA6" w:rsidRPr="00B62173" w:rsidRDefault="006B1CA6" w:rsidP="00A96E34">
      <w:pPr>
        <w:pStyle w:val="H6"/>
      </w:pPr>
      <w:bookmarkStart w:id="105" w:name="_Toc67925931"/>
      <w:bookmarkStart w:id="106" w:name="_Toc75273569"/>
      <w:bookmarkStart w:id="107" w:name="_Toc76510469"/>
      <w:bookmarkStart w:id="108" w:name="_Toc84435529"/>
      <w:bookmarkStart w:id="109" w:name="_Toc92802704"/>
      <w:r w:rsidRPr="00B62173">
        <w:lastRenderedPageBreak/>
        <w:t>6.2D.2.3.5</w:t>
      </w:r>
      <w:r w:rsidRPr="00B62173">
        <w:tab/>
        <w:t>UE maximum output power reduction for modulation / channel bandwidth for UL MIMO for power class 5</w:t>
      </w:r>
      <w:bookmarkEnd w:id="105"/>
      <w:bookmarkEnd w:id="106"/>
      <w:bookmarkEnd w:id="107"/>
      <w:bookmarkEnd w:id="108"/>
      <w:bookmarkEnd w:id="109"/>
    </w:p>
    <w:p w14:paraId="14649818"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722B9068" w14:textId="77777777" w:rsidR="006B1CA6" w:rsidRPr="00B62173" w:rsidRDefault="006B1CA6" w:rsidP="006B1CA6">
      <w:r w:rsidRPr="00B62173">
        <w:t>For the UE maximum output power modified by MPR, the power limits specified in clause 6.2D.4 apply.</w:t>
      </w:r>
    </w:p>
    <w:p w14:paraId="0C4FCEC2" w14:textId="77777777" w:rsidR="006B1CA6" w:rsidRPr="00B62173" w:rsidRDefault="006B1CA6" w:rsidP="006B1CA6"/>
    <w:p w14:paraId="6CBBAE62" w14:textId="77777777" w:rsidR="006B1CA6" w:rsidRPr="00B62173" w:rsidRDefault="006B1CA6" w:rsidP="006B1CA6">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771DD17F" w14:textId="77777777" w:rsidR="006B1CA6" w:rsidRPr="00B62173" w:rsidRDefault="006B1CA6" w:rsidP="006B1CA6">
      <w:pPr>
        <w:pStyle w:val="H6"/>
      </w:pPr>
      <w:bookmarkStart w:id="110" w:name="_Toc84435530"/>
      <w:bookmarkStart w:id="111" w:name="_CR6_2D_2_4"/>
      <w:r w:rsidRPr="00B62173">
        <w:t>6.2D.</w:t>
      </w:r>
      <w:r w:rsidRPr="00B62173">
        <w:rPr>
          <w:lang w:eastAsia="zh-TW"/>
        </w:rPr>
        <w:t>2</w:t>
      </w:r>
      <w:r w:rsidRPr="00B62173">
        <w:t>.4</w:t>
      </w:r>
      <w:r w:rsidRPr="00B62173">
        <w:tab/>
        <w:t>Test description</w:t>
      </w:r>
      <w:bookmarkEnd w:id="110"/>
    </w:p>
    <w:p w14:paraId="4DFAE48E" w14:textId="77777777" w:rsidR="006B1CA6" w:rsidRPr="00B62173" w:rsidRDefault="006B1CA6" w:rsidP="006B1CA6">
      <w:pPr>
        <w:pStyle w:val="H6"/>
      </w:pPr>
      <w:bookmarkStart w:id="112" w:name="_Toc84435531"/>
      <w:bookmarkStart w:id="113" w:name="_CR6_2D_2_4_1"/>
      <w:bookmarkEnd w:id="111"/>
      <w:r w:rsidRPr="00B62173">
        <w:t>6.2D.</w:t>
      </w:r>
      <w:r w:rsidRPr="00B62173">
        <w:rPr>
          <w:lang w:eastAsia="zh-TW"/>
        </w:rPr>
        <w:t>2</w:t>
      </w:r>
      <w:r w:rsidRPr="00B62173">
        <w:t>.4.1</w:t>
      </w:r>
      <w:r w:rsidRPr="00B62173">
        <w:tab/>
        <w:t>Initial condition</w:t>
      </w:r>
      <w:bookmarkEnd w:id="112"/>
    </w:p>
    <w:bookmarkEnd w:id="113"/>
    <w:p w14:paraId="2D1EF953" w14:textId="77777777" w:rsidR="006B1CA6" w:rsidRPr="00B62173" w:rsidRDefault="006B1CA6" w:rsidP="006B1CA6">
      <w:r w:rsidRPr="00B62173">
        <w:t>Same initial condition in clause 6.2.</w:t>
      </w:r>
      <w:r w:rsidRPr="00B62173">
        <w:rPr>
          <w:lang w:eastAsia="zh-TW"/>
        </w:rPr>
        <w:t>2</w:t>
      </w:r>
      <w:r w:rsidRPr="00B62173">
        <w:t>.4.1, with following exceptions:</w:t>
      </w:r>
    </w:p>
    <w:p w14:paraId="184FA18C" w14:textId="77777777" w:rsidR="006B1CA6" w:rsidRPr="00B62173" w:rsidRDefault="006B1CA6" w:rsidP="006B1CA6">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41F53AC5" w14:textId="77777777" w:rsidR="006B1CA6" w:rsidRPr="00B62173" w:rsidRDefault="006B1CA6" w:rsidP="006B1CA6">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77DC7945" w14:textId="77777777" w:rsidR="006B1CA6" w:rsidRPr="00B62173" w:rsidRDefault="006B1CA6" w:rsidP="006B1CA6">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602546DF" w14:textId="77777777" w:rsidR="006B1CA6" w:rsidRPr="00B62173" w:rsidRDefault="006B1CA6" w:rsidP="006B1CA6">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111CCE21" w14:textId="77777777" w:rsidR="006B1CA6" w:rsidRPr="00B62173" w:rsidRDefault="006B1CA6" w:rsidP="006B1CA6">
      <w:pPr>
        <w:ind w:left="568" w:hanging="284"/>
      </w:pPr>
      <w:r w:rsidRPr="00B62173">
        <w:t>-</w:t>
      </w:r>
      <w:r w:rsidRPr="00B62173">
        <w:tab/>
        <w:t>Instead of Table 6.2.2.4.1-8</w:t>
      </w:r>
      <w:r w:rsidRPr="00B62173">
        <w:sym w:font="Wingdings" w:char="F0E0"/>
      </w:r>
      <w:r w:rsidRPr="00B62173">
        <w:t xml:space="preserve"> use Table 6.2D.2.4.1-5.</w:t>
      </w:r>
    </w:p>
    <w:p w14:paraId="191C77CC" w14:textId="489206C5" w:rsidR="006B1CA6" w:rsidRDefault="006B1CA6" w:rsidP="006B1CA6">
      <w:pPr>
        <w:ind w:left="568" w:hanging="284"/>
        <w:rPr>
          <w:ins w:id="114" w:author="R&amp;S" w:date="2024-05-11T09:52:00Z"/>
        </w:rPr>
      </w:pPr>
      <w:r w:rsidRPr="00B62173">
        <w:t>-</w:t>
      </w:r>
      <w:r w:rsidRPr="00B62173">
        <w:tab/>
        <w:t>Instead of Table 6.2.2.4.1-9</w:t>
      </w:r>
      <w:r w:rsidRPr="00B62173">
        <w:sym w:font="Wingdings" w:char="F0E0"/>
      </w:r>
      <w:r w:rsidRPr="00B62173">
        <w:t xml:space="preserve"> use Table 6.2D.2.4.1-6.</w:t>
      </w:r>
    </w:p>
    <w:p w14:paraId="251A81CB" w14:textId="77777777" w:rsidR="006458D8" w:rsidRDefault="006458D8" w:rsidP="006B1CA6">
      <w:pPr>
        <w:ind w:left="568" w:hanging="284"/>
        <w:rPr>
          <w:ins w:id="115" w:author="R&amp;S" w:date="2024-05-11T09:52:00Z"/>
        </w:rPr>
      </w:pPr>
    </w:p>
    <w:p w14:paraId="4C2FB93D" w14:textId="5DE22AD5" w:rsidR="006458D8" w:rsidRPr="00B62173" w:rsidRDefault="006458D8" w:rsidP="006458D8">
      <w:pPr>
        <w:pStyle w:val="TH"/>
      </w:pPr>
      <w:ins w:id="116" w:author="R&amp;S" w:date="2024-05-11T09:52:00Z">
        <w:r w:rsidRPr="00B62173">
          <w:lastRenderedPageBreak/>
          <w:t>Table 6.2D.2.4.1-1: Test Configuration Table (Power Class 1, MPR</w:t>
        </w:r>
        <w:r w:rsidRPr="00B62173">
          <w:rPr>
            <w:vertAlign w:val="subscript"/>
          </w:rPr>
          <w:t>narrow</w:t>
        </w:r>
        <w:r w:rsidRPr="00B62173">
          <w:t>)</w:t>
        </w:r>
      </w:ins>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6B1CA6" w:rsidRPr="00B62173" w14:paraId="69A713AA"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742C7C3D" w14:textId="2C531F34" w:rsidR="006B1CA6" w:rsidRPr="00B62173" w:rsidRDefault="006B1CA6" w:rsidP="006B1CA6">
            <w:pPr>
              <w:pStyle w:val="TAH"/>
            </w:pPr>
            <w:del w:id="117" w:author="R&amp;S" w:date="2024-05-11T09:52:00Z">
              <w:r w:rsidRPr="00B62173" w:rsidDel="006458D8">
                <w:delText>Table 6.2D.2.4.1-1: Test Configuration Table (Power Class 1, MPR</w:delText>
              </w:r>
              <w:r w:rsidRPr="00B62173" w:rsidDel="006458D8">
                <w:rPr>
                  <w:vertAlign w:val="subscript"/>
                </w:rPr>
                <w:delText>narrow</w:delText>
              </w:r>
              <w:r w:rsidRPr="00B62173" w:rsidDel="006458D8">
                <w:delText xml:space="preserve">) </w:delText>
              </w:r>
            </w:del>
            <w:r w:rsidRPr="00B62173">
              <w:t>Default Conditions</w:t>
            </w:r>
          </w:p>
        </w:tc>
      </w:tr>
      <w:tr w:rsidR="006B1CA6" w:rsidRPr="00B62173" w14:paraId="4DB4D7C2"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49AA42FD" w14:textId="77777777" w:rsidR="006B1CA6" w:rsidRPr="00B62173" w:rsidRDefault="006B1CA6" w:rsidP="006B1CA6">
            <w:pPr>
              <w:pStyle w:val="TAL"/>
            </w:pPr>
            <w:r w:rsidRPr="00B62173">
              <w:t>Test Environment as specified in TS 38.508-1 [10] subclause 4.1</w:t>
            </w:r>
          </w:p>
        </w:tc>
        <w:tc>
          <w:tcPr>
            <w:tcW w:w="2752" w:type="pct"/>
            <w:gridSpan w:val="3"/>
            <w:tcBorders>
              <w:top w:val="single" w:sz="4" w:space="0" w:color="auto"/>
              <w:left w:val="single" w:sz="4" w:space="0" w:color="auto"/>
              <w:bottom w:val="single" w:sz="4" w:space="0" w:color="auto"/>
              <w:right w:val="single" w:sz="4" w:space="0" w:color="auto"/>
            </w:tcBorders>
            <w:hideMark/>
          </w:tcPr>
          <w:p w14:paraId="23D8C2C5" w14:textId="77777777" w:rsidR="006B1CA6" w:rsidRPr="00B62173" w:rsidRDefault="006B1CA6" w:rsidP="006B1CA6">
            <w:pPr>
              <w:pStyle w:val="TAL"/>
            </w:pPr>
            <w:r w:rsidRPr="00B62173">
              <w:rPr>
                <w:bCs/>
              </w:rPr>
              <w:t>Normal, TL, TH</w:t>
            </w:r>
          </w:p>
        </w:tc>
      </w:tr>
      <w:tr w:rsidR="006B1CA6" w:rsidRPr="00B62173" w14:paraId="6CB7D62B"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2DC5FF4D" w14:textId="77777777" w:rsidR="006B1CA6" w:rsidRPr="00B62173" w:rsidRDefault="006B1CA6" w:rsidP="006B1CA6">
            <w:pPr>
              <w:pStyle w:val="TAL"/>
            </w:pPr>
            <w:r w:rsidRPr="00B62173">
              <w:t>Test Frequencies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FDFEDF0" w14:textId="77777777" w:rsidR="006B1CA6" w:rsidRPr="00B62173" w:rsidRDefault="006B1CA6" w:rsidP="006B1CA6">
            <w:pPr>
              <w:pStyle w:val="TAL"/>
            </w:pPr>
            <w:r w:rsidRPr="00B62173">
              <w:t>Low range, High range</w:t>
            </w:r>
          </w:p>
        </w:tc>
      </w:tr>
      <w:tr w:rsidR="006B1CA6" w:rsidRPr="00B62173" w14:paraId="72631FDF"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63A0227C" w14:textId="77777777" w:rsidR="006B1CA6" w:rsidRPr="00B62173" w:rsidRDefault="006B1CA6" w:rsidP="006B1CA6">
            <w:pPr>
              <w:pStyle w:val="TAL"/>
            </w:pPr>
            <w:r w:rsidRPr="00B62173">
              <w:t>Test Channel Bandwidths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157DA6C" w14:textId="77777777" w:rsidR="006B1CA6" w:rsidRPr="00B62173" w:rsidRDefault="006B1CA6" w:rsidP="006B1CA6">
            <w:pPr>
              <w:pStyle w:val="TAL"/>
            </w:pPr>
            <w:r w:rsidRPr="00B62173">
              <w:t>Lowest and Highest</w:t>
            </w:r>
          </w:p>
        </w:tc>
      </w:tr>
      <w:tr w:rsidR="006B1CA6" w:rsidRPr="00B62173" w14:paraId="7FBA613C"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5FCAA885" w14:textId="77777777" w:rsidR="006B1CA6" w:rsidRPr="00B62173" w:rsidRDefault="006B1CA6" w:rsidP="006B1CA6">
            <w:pPr>
              <w:pStyle w:val="TAL"/>
            </w:pPr>
            <w:r w:rsidRPr="00B62173">
              <w:t>Test SCS as specified in Table 5.3.5-1</w:t>
            </w:r>
          </w:p>
        </w:tc>
        <w:tc>
          <w:tcPr>
            <w:tcW w:w="2752" w:type="pct"/>
            <w:gridSpan w:val="3"/>
            <w:tcBorders>
              <w:top w:val="single" w:sz="4" w:space="0" w:color="auto"/>
              <w:left w:val="single" w:sz="4" w:space="0" w:color="auto"/>
              <w:bottom w:val="single" w:sz="4" w:space="0" w:color="auto"/>
              <w:right w:val="single" w:sz="4" w:space="0" w:color="auto"/>
            </w:tcBorders>
            <w:hideMark/>
          </w:tcPr>
          <w:p w14:paraId="7CAFCF8D" w14:textId="77777777" w:rsidR="006B1CA6" w:rsidRPr="00B62173" w:rsidRDefault="006B1CA6" w:rsidP="006B1CA6">
            <w:pPr>
              <w:pStyle w:val="TAL"/>
            </w:pPr>
            <w:r w:rsidRPr="00B62173">
              <w:t>Lowest, Highest</w:t>
            </w:r>
          </w:p>
        </w:tc>
      </w:tr>
      <w:tr w:rsidR="006B1CA6" w:rsidRPr="00B62173" w14:paraId="76D6CA93"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2C31354E" w14:textId="77777777" w:rsidR="006B1CA6" w:rsidRPr="00B62173" w:rsidRDefault="006B1CA6" w:rsidP="006B1CA6">
            <w:pPr>
              <w:pStyle w:val="TAH"/>
            </w:pPr>
            <w:r w:rsidRPr="00B62173">
              <w:t>Test Parameters</w:t>
            </w:r>
          </w:p>
        </w:tc>
      </w:tr>
      <w:tr w:rsidR="006B1CA6" w:rsidRPr="00B62173" w14:paraId="545A2349"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926500E" w14:textId="77777777" w:rsidR="006B1CA6" w:rsidRPr="00B62173" w:rsidRDefault="006B1CA6" w:rsidP="006B1CA6">
            <w:pPr>
              <w:pStyle w:val="TAH"/>
            </w:pPr>
            <w:r w:rsidRPr="00B62173">
              <w:t>Test ID</w:t>
            </w:r>
          </w:p>
        </w:tc>
        <w:tc>
          <w:tcPr>
            <w:tcW w:w="319" w:type="pct"/>
            <w:tcBorders>
              <w:top w:val="single" w:sz="4" w:space="0" w:color="auto"/>
              <w:left w:val="single" w:sz="4" w:space="0" w:color="auto"/>
              <w:bottom w:val="single" w:sz="4" w:space="0" w:color="auto"/>
              <w:right w:val="single" w:sz="4" w:space="0" w:color="auto"/>
            </w:tcBorders>
            <w:hideMark/>
          </w:tcPr>
          <w:p w14:paraId="3DD9FD3B" w14:textId="77777777" w:rsidR="006B1CA6" w:rsidRPr="00B62173" w:rsidRDefault="006B1CA6" w:rsidP="006B1CA6">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6ED49999" w14:textId="77777777" w:rsidR="006B1CA6" w:rsidRPr="00B62173" w:rsidRDefault="006B1CA6" w:rsidP="006B1CA6">
            <w:pPr>
              <w:pStyle w:val="TAH"/>
            </w:pPr>
            <w:proofErr w:type="spellStart"/>
            <w:r w:rsidRPr="00B62173">
              <w:t>ChBw</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6D156243" w14:textId="77777777" w:rsidR="006B1CA6" w:rsidRPr="00B62173" w:rsidRDefault="006B1CA6" w:rsidP="006B1CA6">
            <w:pPr>
              <w:pStyle w:val="TAH"/>
            </w:pPr>
            <w:r w:rsidRPr="00B62173">
              <w:t>SCS</w:t>
            </w:r>
          </w:p>
        </w:tc>
        <w:tc>
          <w:tcPr>
            <w:tcW w:w="734" w:type="pct"/>
            <w:tcBorders>
              <w:top w:val="single" w:sz="4" w:space="0" w:color="auto"/>
              <w:left w:val="single" w:sz="4" w:space="0" w:color="auto"/>
              <w:bottom w:val="single" w:sz="4" w:space="0" w:color="auto"/>
              <w:right w:val="single" w:sz="4" w:space="0" w:color="auto"/>
            </w:tcBorders>
            <w:hideMark/>
          </w:tcPr>
          <w:p w14:paraId="6867A2E4" w14:textId="77777777" w:rsidR="006B1CA6" w:rsidRPr="00B62173" w:rsidRDefault="006B1CA6" w:rsidP="006B1CA6">
            <w:pPr>
              <w:pStyle w:val="TAH"/>
            </w:pPr>
            <w:r w:rsidRPr="00B62173">
              <w:t>Downlink Configuration</w:t>
            </w:r>
          </w:p>
        </w:tc>
        <w:tc>
          <w:tcPr>
            <w:tcW w:w="2752" w:type="pct"/>
            <w:gridSpan w:val="3"/>
            <w:tcBorders>
              <w:top w:val="single" w:sz="4" w:space="0" w:color="auto"/>
              <w:left w:val="single" w:sz="4" w:space="0" w:color="auto"/>
              <w:bottom w:val="single" w:sz="4" w:space="0" w:color="auto"/>
              <w:right w:val="single" w:sz="4" w:space="0" w:color="auto"/>
            </w:tcBorders>
            <w:hideMark/>
          </w:tcPr>
          <w:p w14:paraId="6AE0FD16" w14:textId="77777777" w:rsidR="006B1CA6" w:rsidRPr="00B62173" w:rsidRDefault="006B1CA6" w:rsidP="006B1CA6">
            <w:pPr>
              <w:pStyle w:val="TAH"/>
            </w:pPr>
            <w:r w:rsidRPr="00B62173">
              <w:t>Uplink Configuration</w:t>
            </w:r>
          </w:p>
        </w:tc>
      </w:tr>
      <w:tr w:rsidR="006B1CA6" w:rsidRPr="00B62173" w14:paraId="65559EEE" w14:textId="77777777" w:rsidTr="006B1CA6">
        <w:trPr>
          <w:trHeight w:val="88"/>
          <w:jc w:val="center"/>
        </w:trPr>
        <w:tc>
          <w:tcPr>
            <w:tcW w:w="309" w:type="pct"/>
            <w:vMerge w:val="restart"/>
            <w:tcBorders>
              <w:top w:val="single" w:sz="4" w:space="0" w:color="auto"/>
              <w:left w:val="single" w:sz="4" w:space="0" w:color="auto"/>
              <w:right w:val="single" w:sz="4" w:space="0" w:color="auto"/>
            </w:tcBorders>
            <w:vAlign w:val="center"/>
          </w:tcPr>
          <w:p w14:paraId="21088FBF" w14:textId="77777777" w:rsidR="006B1CA6" w:rsidRPr="00B62173" w:rsidRDefault="006B1CA6" w:rsidP="006B1CA6">
            <w:pPr>
              <w:pStyle w:val="TAH"/>
            </w:pPr>
          </w:p>
        </w:tc>
        <w:tc>
          <w:tcPr>
            <w:tcW w:w="319" w:type="pct"/>
            <w:vMerge w:val="restart"/>
            <w:tcBorders>
              <w:top w:val="single" w:sz="4" w:space="0" w:color="auto"/>
              <w:left w:val="single" w:sz="4" w:space="0" w:color="auto"/>
              <w:right w:val="single" w:sz="4" w:space="0" w:color="auto"/>
            </w:tcBorders>
            <w:vAlign w:val="center"/>
          </w:tcPr>
          <w:p w14:paraId="607F5F43" w14:textId="77777777" w:rsidR="006B1CA6" w:rsidRPr="00B62173"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1176751E" w14:textId="77777777" w:rsidR="006B1CA6" w:rsidRPr="00B62173" w:rsidRDefault="006B1CA6" w:rsidP="006B1CA6">
            <w:pPr>
              <w:pStyle w:val="TAC"/>
            </w:pPr>
            <w:r w:rsidRPr="00B62173">
              <w:t>Default</w:t>
            </w:r>
          </w:p>
        </w:tc>
        <w:tc>
          <w:tcPr>
            <w:tcW w:w="414" w:type="pct"/>
            <w:vMerge w:val="restart"/>
            <w:tcBorders>
              <w:top w:val="single" w:sz="4" w:space="0" w:color="auto"/>
              <w:left w:val="single" w:sz="4" w:space="0" w:color="auto"/>
              <w:right w:val="single" w:sz="4" w:space="0" w:color="auto"/>
            </w:tcBorders>
            <w:vAlign w:val="center"/>
            <w:hideMark/>
          </w:tcPr>
          <w:p w14:paraId="0877C955" w14:textId="77777777" w:rsidR="006B1CA6" w:rsidRPr="00B62173" w:rsidRDefault="006B1CA6" w:rsidP="006B1CA6">
            <w:pPr>
              <w:pStyle w:val="TAC"/>
            </w:pPr>
            <w:r w:rsidRPr="00B62173">
              <w:t>Default</w:t>
            </w:r>
          </w:p>
        </w:tc>
        <w:tc>
          <w:tcPr>
            <w:tcW w:w="734" w:type="pct"/>
            <w:vMerge w:val="restart"/>
            <w:tcBorders>
              <w:top w:val="single" w:sz="4" w:space="0" w:color="auto"/>
              <w:left w:val="single" w:sz="4" w:space="0" w:color="auto"/>
              <w:right w:val="single" w:sz="4" w:space="0" w:color="auto"/>
            </w:tcBorders>
            <w:vAlign w:val="center"/>
            <w:hideMark/>
          </w:tcPr>
          <w:p w14:paraId="767375A7" w14:textId="77777777" w:rsidR="006B1CA6" w:rsidRPr="00B62173" w:rsidRDefault="006B1CA6" w:rsidP="006B1CA6">
            <w:pPr>
              <w:pStyle w:val="TAC"/>
            </w:pPr>
            <w:r w:rsidRPr="00B62173">
              <w:t>-</w:t>
            </w:r>
          </w:p>
        </w:tc>
        <w:tc>
          <w:tcPr>
            <w:tcW w:w="963" w:type="pct"/>
            <w:vMerge w:val="restart"/>
            <w:tcBorders>
              <w:top w:val="single" w:sz="4" w:space="0" w:color="auto"/>
              <w:left w:val="single" w:sz="4" w:space="0" w:color="auto"/>
              <w:right w:val="single" w:sz="4" w:space="0" w:color="auto"/>
            </w:tcBorders>
            <w:vAlign w:val="center"/>
            <w:hideMark/>
          </w:tcPr>
          <w:p w14:paraId="46757537" w14:textId="77777777" w:rsidR="006B1CA6" w:rsidRPr="00B62173" w:rsidRDefault="006B1CA6" w:rsidP="006B1CA6">
            <w:pPr>
              <w:pStyle w:val="TAH"/>
            </w:pPr>
            <w:r w:rsidRPr="00B62173">
              <w:t>Modulation</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231E880A" w14:textId="77777777" w:rsidR="006B1CA6" w:rsidRPr="00B62173" w:rsidRDefault="006B1CA6" w:rsidP="006B1CA6">
            <w:pPr>
              <w:pStyle w:val="TAH"/>
            </w:pPr>
            <w:r w:rsidRPr="00B62173">
              <w:t>RB allocation (NOTE 1)</w:t>
            </w:r>
          </w:p>
        </w:tc>
      </w:tr>
      <w:tr w:rsidR="006B1CA6" w:rsidRPr="00B62173" w14:paraId="533ED7FE" w14:textId="77777777" w:rsidTr="006B1CA6">
        <w:trPr>
          <w:trHeight w:val="87"/>
          <w:jc w:val="center"/>
        </w:trPr>
        <w:tc>
          <w:tcPr>
            <w:tcW w:w="309" w:type="pct"/>
            <w:vMerge/>
            <w:tcBorders>
              <w:left w:val="single" w:sz="4" w:space="0" w:color="auto"/>
              <w:bottom w:val="single" w:sz="4" w:space="0" w:color="auto"/>
              <w:right w:val="single" w:sz="4" w:space="0" w:color="auto"/>
            </w:tcBorders>
            <w:vAlign w:val="center"/>
          </w:tcPr>
          <w:p w14:paraId="20BEEC40" w14:textId="77777777" w:rsidR="006B1CA6" w:rsidRPr="00B62173" w:rsidRDefault="006B1CA6" w:rsidP="006B1CA6">
            <w:pPr>
              <w:pStyle w:val="TAH"/>
            </w:pPr>
          </w:p>
        </w:tc>
        <w:tc>
          <w:tcPr>
            <w:tcW w:w="319" w:type="pct"/>
            <w:vMerge/>
            <w:tcBorders>
              <w:left w:val="single" w:sz="4" w:space="0" w:color="auto"/>
              <w:bottom w:val="single" w:sz="4" w:space="0" w:color="auto"/>
              <w:right w:val="single" w:sz="4" w:space="0" w:color="auto"/>
            </w:tcBorders>
            <w:vAlign w:val="center"/>
          </w:tcPr>
          <w:p w14:paraId="577A1A48"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024F1D7E"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302B1C61" w14:textId="77777777" w:rsidR="006B1CA6" w:rsidRPr="00B62173" w:rsidRDefault="006B1CA6" w:rsidP="006B1CA6">
            <w:pPr>
              <w:pStyle w:val="TAC"/>
            </w:pPr>
          </w:p>
        </w:tc>
        <w:tc>
          <w:tcPr>
            <w:tcW w:w="734" w:type="pct"/>
            <w:vMerge/>
            <w:tcBorders>
              <w:left w:val="single" w:sz="4" w:space="0" w:color="auto"/>
              <w:bottom w:val="nil"/>
              <w:right w:val="single" w:sz="4" w:space="0" w:color="auto"/>
            </w:tcBorders>
            <w:vAlign w:val="center"/>
          </w:tcPr>
          <w:p w14:paraId="00EC7229" w14:textId="77777777" w:rsidR="006B1CA6" w:rsidRPr="00B62173" w:rsidRDefault="006B1CA6" w:rsidP="006B1CA6">
            <w:pPr>
              <w:pStyle w:val="TAC"/>
            </w:pPr>
          </w:p>
        </w:tc>
        <w:tc>
          <w:tcPr>
            <w:tcW w:w="963" w:type="pct"/>
            <w:vMerge/>
            <w:tcBorders>
              <w:left w:val="single" w:sz="4" w:space="0" w:color="auto"/>
              <w:bottom w:val="single" w:sz="4" w:space="0" w:color="auto"/>
              <w:right w:val="single" w:sz="4" w:space="0" w:color="auto"/>
            </w:tcBorders>
            <w:vAlign w:val="center"/>
          </w:tcPr>
          <w:p w14:paraId="09E44CDD" w14:textId="77777777" w:rsidR="006B1CA6" w:rsidRPr="00B62173" w:rsidRDefault="006B1CA6" w:rsidP="006B1CA6">
            <w:pPr>
              <w:pStyle w:val="TAH"/>
            </w:pPr>
          </w:p>
        </w:tc>
        <w:tc>
          <w:tcPr>
            <w:tcW w:w="861" w:type="pct"/>
            <w:tcBorders>
              <w:top w:val="single" w:sz="4" w:space="0" w:color="auto"/>
              <w:left w:val="single" w:sz="4" w:space="0" w:color="auto"/>
              <w:right w:val="single" w:sz="4" w:space="0" w:color="auto"/>
            </w:tcBorders>
            <w:vAlign w:val="center"/>
          </w:tcPr>
          <w:p w14:paraId="16657615" w14:textId="77777777" w:rsidR="006B1CA6" w:rsidRPr="00B62173" w:rsidRDefault="006B1CA6" w:rsidP="006B1CA6">
            <w:pPr>
              <w:pStyle w:val="TAH"/>
              <w:rPr>
                <w:lang w:eastAsia="ja-JP"/>
              </w:rPr>
            </w:pPr>
            <w:r w:rsidRPr="00B62173">
              <w:rPr>
                <w:lang w:eastAsia="ja-JP"/>
              </w:rPr>
              <w:t>SCS 60 kHz</w:t>
            </w:r>
          </w:p>
        </w:tc>
        <w:tc>
          <w:tcPr>
            <w:tcW w:w="928" w:type="pct"/>
            <w:tcBorders>
              <w:top w:val="single" w:sz="4" w:space="0" w:color="auto"/>
              <w:left w:val="single" w:sz="4" w:space="0" w:color="auto"/>
              <w:right w:val="single" w:sz="4" w:space="0" w:color="auto"/>
            </w:tcBorders>
            <w:vAlign w:val="center"/>
          </w:tcPr>
          <w:p w14:paraId="4D6FC0A8" w14:textId="77777777" w:rsidR="006B1CA6" w:rsidRPr="00B62173" w:rsidRDefault="006B1CA6" w:rsidP="006B1CA6">
            <w:pPr>
              <w:pStyle w:val="TAH"/>
            </w:pPr>
            <w:r w:rsidRPr="00B62173">
              <w:rPr>
                <w:lang w:eastAsia="ja-JP"/>
              </w:rPr>
              <w:t>SCS 120 kHz</w:t>
            </w:r>
          </w:p>
        </w:tc>
      </w:tr>
      <w:tr w:rsidR="006B1CA6" w:rsidRPr="00B62173" w14:paraId="1776D130"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CF0FD19" w14:textId="77777777" w:rsidR="006B1CA6" w:rsidRPr="00B62173" w:rsidRDefault="006B1CA6" w:rsidP="006B1CA6">
            <w:pPr>
              <w:pStyle w:val="TAC"/>
            </w:pPr>
            <w:r w:rsidRPr="00B62173">
              <w:t>1</w:t>
            </w:r>
          </w:p>
        </w:tc>
        <w:tc>
          <w:tcPr>
            <w:tcW w:w="319" w:type="pct"/>
            <w:tcBorders>
              <w:top w:val="single" w:sz="4" w:space="0" w:color="auto"/>
              <w:left w:val="single" w:sz="4" w:space="0" w:color="auto"/>
              <w:bottom w:val="single" w:sz="4" w:space="0" w:color="auto"/>
              <w:right w:val="single" w:sz="4" w:space="0" w:color="auto"/>
            </w:tcBorders>
            <w:hideMark/>
          </w:tcPr>
          <w:p w14:paraId="342A690C"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5A0CB757"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34E27779"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F0E21E3"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C3705DE"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35E8C7A0" w14:textId="77777777" w:rsidR="006B1CA6" w:rsidRPr="00B62173" w:rsidRDefault="006B1CA6" w:rsidP="006B1CA6">
            <w:pPr>
              <w:pStyle w:val="TAC"/>
              <w:rPr>
                <w:lang w:eastAsia="ja-JP"/>
              </w:rPr>
            </w:pPr>
            <w:r w:rsidRPr="00B62173">
              <w:rPr>
                <w:rFonts w:cs="Arial"/>
                <w:szCs w:val="18"/>
              </w:rPr>
              <w:t>Outer_1RB_Left</w:t>
            </w:r>
          </w:p>
        </w:tc>
        <w:tc>
          <w:tcPr>
            <w:tcW w:w="928" w:type="pct"/>
            <w:tcBorders>
              <w:left w:val="single" w:sz="4" w:space="0" w:color="auto"/>
              <w:right w:val="single" w:sz="4" w:space="0" w:color="auto"/>
            </w:tcBorders>
          </w:tcPr>
          <w:p w14:paraId="3E3F24E2" w14:textId="77777777" w:rsidR="006B1CA6" w:rsidRPr="00B62173" w:rsidRDefault="006B1CA6" w:rsidP="006B1CA6">
            <w:pPr>
              <w:pStyle w:val="TAC"/>
              <w:rPr>
                <w:lang w:eastAsia="ja-JP"/>
              </w:rPr>
            </w:pPr>
            <w:r w:rsidRPr="00B62173">
              <w:rPr>
                <w:rFonts w:cs="Arial"/>
                <w:szCs w:val="18"/>
              </w:rPr>
              <w:t>Outer_1RB_Left</w:t>
            </w:r>
          </w:p>
        </w:tc>
      </w:tr>
      <w:tr w:rsidR="006B1CA6" w:rsidRPr="00B62173" w14:paraId="6117863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4443E52B" w14:textId="77777777" w:rsidR="006B1CA6" w:rsidRPr="00B62173" w:rsidRDefault="006B1CA6" w:rsidP="006B1CA6">
            <w:pPr>
              <w:pStyle w:val="TAC"/>
            </w:pPr>
            <w:r w:rsidRPr="00B62173">
              <w:t>2</w:t>
            </w:r>
          </w:p>
        </w:tc>
        <w:tc>
          <w:tcPr>
            <w:tcW w:w="319" w:type="pct"/>
            <w:tcBorders>
              <w:top w:val="single" w:sz="4" w:space="0" w:color="auto"/>
              <w:left w:val="single" w:sz="4" w:space="0" w:color="auto"/>
              <w:bottom w:val="single" w:sz="4" w:space="0" w:color="auto"/>
              <w:right w:val="single" w:sz="4" w:space="0" w:color="auto"/>
            </w:tcBorders>
            <w:hideMark/>
          </w:tcPr>
          <w:p w14:paraId="7BBB8E71"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65546D80"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2F9A96E"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EE5CA4F"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08F2187"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0E05F005" w14:textId="77777777" w:rsidR="006B1CA6" w:rsidRPr="00B62173" w:rsidRDefault="006B1CA6" w:rsidP="006B1CA6">
            <w:pPr>
              <w:pStyle w:val="TAC"/>
            </w:pPr>
            <w:r w:rsidRPr="00B62173">
              <w:rPr>
                <w:rFonts w:cs="Arial"/>
                <w:szCs w:val="18"/>
              </w:rPr>
              <w:t>Outer_1RB_Right</w:t>
            </w:r>
          </w:p>
        </w:tc>
        <w:tc>
          <w:tcPr>
            <w:tcW w:w="928" w:type="pct"/>
            <w:tcBorders>
              <w:left w:val="single" w:sz="4" w:space="0" w:color="auto"/>
              <w:right w:val="single" w:sz="4" w:space="0" w:color="auto"/>
            </w:tcBorders>
          </w:tcPr>
          <w:p w14:paraId="14D5973C" w14:textId="77777777" w:rsidR="006B1CA6" w:rsidRPr="00B62173" w:rsidRDefault="006B1CA6" w:rsidP="006B1CA6">
            <w:pPr>
              <w:pStyle w:val="TAC"/>
            </w:pPr>
            <w:r w:rsidRPr="00B62173">
              <w:rPr>
                <w:rFonts w:cs="Arial"/>
                <w:szCs w:val="18"/>
              </w:rPr>
              <w:t>Outer_1RB_Right</w:t>
            </w:r>
          </w:p>
        </w:tc>
      </w:tr>
      <w:tr w:rsidR="006B1CA6" w:rsidRPr="00B62173" w14:paraId="7743C045"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5E85C583" w14:textId="77777777" w:rsidR="006B1CA6" w:rsidRPr="00B62173" w:rsidRDefault="006B1CA6" w:rsidP="006B1CA6">
            <w:pPr>
              <w:pStyle w:val="TAC"/>
            </w:pPr>
            <w:r w:rsidRPr="00B62173">
              <w:t>3</w:t>
            </w:r>
          </w:p>
        </w:tc>
        <w:tc>
          <w:tcPr>
            <w:tcW w:w="319" w:type="pct"/>
            <w:tcBorders>
              <w:top w:val="single" w:sz="4" w:space="0" w:color="auto"/>
              <w:left w:val="single" w:sz="4" w:space="0" w:color="auto"/>
              <w:bottom w:val="single" w:sz="4" w:space="0" w:color="auto"/>
              <w:right w:val="single" w:sz="4" w:space="0" w:color="auto"/>
            </w:tcBorders>
            <w:hideMark/>
          </w:tcPr>
          <w:p w14:paraId="4CF71199" w14:textId="77777777" w:rsidR="006B1CA6" w:rsidRPr="00B62173" w:rsidRDefault="006B1CA6" w:rsidP="006B1CA6">
            <w:pPr>
              <w:pStyle w:val="TAC"/>
            </w:pPr>
            <w:r w:rsidRPr="00B62173">
              <w:t>Low</w:t>
            </w:r>
          </w:p>
        </w:tc>
        <w:tc>
          <w:tcPr>
            <w:tcW w:w="414" w:type="pct"/>
            <w:tcBorders>
              <w:top w:val="nil"/>
              <w:left w:val="single" w:sz="4" w:space="0" w:color="auto"/>
              <w:bottom w:val="nil"/>
              <w:right w:val="single" w:sz="4" w:space="0" w:color="auto"/>
            </w:tcBorders>
          </w:tcPr>
          <w:p w14:paraId="3D6B00B6" w14:textId="77777777" w:rsidR="006B1CA6" w:rsidRPr="00B62173"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4D070FB2" w14:textId="77777777" w:rsidR="006B1CA6" w:rsidRPr="00B62173"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22F207BE" w14:textId="77777777" w:rsidR="006B1CA6" w:rsidRPr="00B62173"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3A1FC2F7"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6F874762" w14:textId="77777777" w:rsidR="006B1CA6" w:rsidRPr="00B62173" w:rsidRDefault="006B1CA6" w:rsidP="006B1CA6">
            <w:pPr>
              <w:pStyle w:val="TAC"/>
            </w:pPr>
            <w:r w:rsidRPr="00B62173">
              <w:rPr>
                <w:rFonts w:cs="Arial"/>
                <w:szCs w:val="18"/>
                <w:lang w:eastAsia="zh-CN"/>
              </w:rPr>
              <w:t>3</w:t>
            </w:r>
            <w:r w:rsidRPr="00B62173">
              <w:rPr>
                <w:rFonts w:cs="Arial"/>
                <w:szCs w:val="18"/>
              </w:rPr>
              <w:t>@0</w:t>
            </w:r>
          </w:p>
        </w:tc>
        <w:tc>
          <w:tcPr>
            <w:tcW w:w="928" w:type="pct"/>
            <w:tcBorders>
              <w:left w:val="single" w:sz="4" w:space="0" w:color="auto"/>
              <w:right w:val="single" w:sz="4" w:space="0" w:color="auto"/>
            </w:tcBorders>
          </w:tcPr>
          <w:p w14:paraId="33CA69A5" w14:textId="77777777" w:rsidR="006B1CA6" w:rsidRPr="00B62173" w:rsidRDefault="006B1CA6" w:rsidP="006B1CA6">
            <w:pPr>
              <w:pStyle w:val="TAC"/>
            </w:pPr>
            <w:r w:rsidRPr="00B62173">
              <w:rPr>
                <w:rFonts w:cs="Arial"/>
                <w:szCs w:val="18"/>
                <w:lang w:eastAsia="zh-CN"/>
              </w:rPr>
              <w:t>2</w:t>
            </w:r>
            <w:r w:rsidRPr="00B62173">
              <w:rPr>
                <w:rFonts w:cs="Arial"/>
                <w:szCs w:val="18"/>
              </w:rPr>
              <w:t>@0</w:t>
            </w:r>
          </w:p>
        </w:tc>
      </w:tr>
      <w:tr w:rsidR="006B1CA6" w:rsidRPr="00B62173" w14:paraId="44DA9814"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7D341564" w14:textId="77777777" w:rsidR="006B1CA6" w:rsidRPr="00B62173" w:rsidRDefault="006B1CA6" w:rsidP="006B1CA6">
            <w:pPr>
              <w:pStyle w:val="TAC"/>
            </w:pPr>
            <w:r w:rsidRPr="00B62173">
              <w:t>4</w:t>
            </w:r>
          </w:p>
        </w:tc>
        <w:tc>
          <w:tcPr>
            <w:tcW w:w="319" w:type="pct"/>
            <w:tcBorders>
              <w:top w:val="single" w:sz="4" w:space="0" w:color="auto"/>
              <w:left w:val="single" w:sz="4" w:space="0" w:color="auto"/>
              <w:bottom w:val="single" w:sz="4" w:space="0" w:color="auto"/>
              <w:right w:val="single" w:sz="4" w:space="0" w:color="auto"/>
            </w:tcBorders>
            <w:hideMark/>
          </w:tcPr>
          <w:p w14:paraId="5225A71F"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9892B9A"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6E5A7687"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82131A"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5C23A23D"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5E13D72C" w14:textId="77777777" w:rsidR="006B1CA6" w:rsidRPr="00B62173" w:rsidRDefault="006B1CA6" w:rsidP="006B1CA6">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28" w:type="pct"/>
            <w:tcBorders>
              <w:left w:val="single" w:sz="4" w:space="0" w:color="auto"/>
              <w:right w:val="single" w:sz="4" w:space="0" w:color="auto"/>
            </w:tcBorders>
          </w:tcPr>
          <w:p w14:paraId="3A32AB18" w14:textId="77777777" w:rsidR="006B1CA6" w:rsidRPr="00B62173" w:rsidRDefault="006B1CA6" w:rsidP="006B1CA6">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6B1CA6" w:rsidRPr="00B62173" w14:paraId="065BCCD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1109015F" w14:textId="77777777" w:rsidR="006B1CA6" w:rsidRPr="00B62173" w:rsidRDefault="006B1CA6" w:rsidP="006B1CA6">
            <w:pPr>
              <w:pStyle w:val="TAC"/>
            </w:pPr>
            <w:r w:rsidRPr="00B62173">
              <w:t>5</w:t>
            </w:r>
          </w:p>
        </w:tc>
        <w:tc>
          <w:tcPr>
            <w:tcW w:w="319" w:type="pct"/>
            <w:tcBorders>
              <w:top w:val="single" w:sz="4" w:space="0" w:color="auto"/>
              <w:left w:val="single" w:sz="4" w:space="0" w:color="auto"/>
              <w:bottom w:val="single" w:sz="4" w:space="0" w:color="auto"/>
              <w:right w:val="single" w:sz="4" w:space="0" w:color="auto"/>
            </w:tcBorders>
            <w:hideMark/>
          </w:tcPr>
          <w:p w14:paraId="218665A4" w14:textId="77777777" w:rsidR="006B1CA6" w:rsidRPr="00B62173" w:rsidRDefault="006B1CA6" w:rsidP="006B1CA6">
            <w:pPr>
              <w:pStyle w:val="TAC"/>
            </w:pPr>
            <w:r w:rsidRPr="00B62173">
              <w:t>Low</w:t>
            </w:r>
          </w:p>
        </w:tc>
        <w:tc>
          <w:tcPr>
            <w:tcW w:w="414" w:type="pct"/>
            <w:tcBorders>
              <w:top w:val="nil"/>
              <w:left w:val="single" w:sz="4" w:space="0" w:color="auto"/>
              <w:bottom w:val="nil"/>
              <w:right w:val="single" w:sz="4" w:space="0" w:color="auto"/>
            </w:tcBorders>
          </w:tcPr>
          <w:p w14:paraId="3BF60D09" w14:textId="77777777" w:rsidR="006B1CA6" w:rsidRPr="00B62173"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695EDE8B" w14:textId="77777777" w:rsidR="006B1CA6" w:rsidRPr="00B62173"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778C7740" w14:textId="77777777" w:rsidR="006B1CA6" w:rsidRPr="00B62173"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62C7BCA5"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239D0373" w14:textId="77777777" w:rsidR="006B1CA6" w:rsidRPr="00B62173" w:rsidRDefault="006B1CA6" w:rsidP="006B1CA6">
            <w:pPr>
              <w:pStyle w:val="TAC"/>
            </w:pPr>
            <w:r w:rsidRPr="00B62173">
              <w:rPr>
                <w:rFonts w:cs="Arial"/>
                <w:szCs w:val="18"/>
              </w:rPr>
              <w:t>15@0</w:t>
            </w:r>
          </w:p>
        </w:tc>
        <w:tc>
          <w:tcPr>
            <w:tcW w:w="928" w:type="pct"/>
            <w:tcBorders>
              <w:left w:val="single" w:sz="4" w:space="0" w:color="auto"/>
              <w:right w:val="single" w:sz="4" w:space="0" w:color="auto"/>
            </w:tcBorders>
          </w:tcPr>
          <w:p w14:paraId="599A0FC5" w14:textId="77777777" w:rsidR="006B1CA6" w:rsidRPr="00B62173" w:rsidRDefault="006B1CA6" w:rsidP="006B1CA6">
            <w:pPr>
              <w:pStyle w:val="TAC"/>
            </w:pPr>
            <w:r w:rsidRPr="00B62173">
              <w:rPr>
                <w:rFonts w:cs="Arial"/>
                <w:szCs w:val="18"/>
              </w:rPr>
              <w:t>7@0</w:t>
            </w:r>
          </w:p>
        </w:tc>
      </w:tr>
      <w:tr w:rsidR="006B1CA6" w:rsidRPr="00B62173" w14:paraId="70D0CD47"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0ACEFB07" w14:textId="77777777" w:rsidR="006B1CA6" w:rsidRPr="00B62173" w:rsidRDefault="006B1CA6" w:rsidP="006B1CA6">
            <w:pPr>
              <w:pStyle w:val="TAC"/>
            </w:pPr>
            <w:r w:rsidRPr="00B62173">
              <w:t>6</w:t>
            </w:r>
          </w:p>
        </w:tc>
        <w:tc>
          <w:tcPr>
            <w:tcW w:w="319" w:type="pct"/>
            <w:tcBorders>
              <w:top w:val="single" w:sz="4" w:space="0" w:color="auto"/>
              <w:left w:val="single" w:sz="4" w:space="0" w:color="auto"/>
              <w:bottom w:val="single" w:sz="4" w:space="0" w:color="auto"/>
              <w:right w:val="single" w:sz="4" w:space="0" w:color="auto"/>
            </w:tcBorders>
            <w:hideMark/>
          </w:tcPr>
          <w:p w14:paraId="4180EC9F" w14:textId="77777777" w:rsidR="006B1CA6" w:rsidRPr="00B62173" w:rsidRDefault="006B1CA6" w:rsidP="006B1CA6">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A0268A1"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1974AC4D"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C02C836"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1C788FA" w14:textId="77777777" w:rsidR="006B1CA6" w:rsidRPr="00B62173" w:rsidRDefault="006B1CA6" w:rsidP="006B1CA6">
            <w:pPr>
              <w:pStyle w:val="TAC"/>
            </w:pPr>
            <w:r w:rsidRPr="00B62173">
              <w:t>CP-OFDM 64 QAM</w:t>
            </w:r>
          </w:p>
        </w:tc>
        <w:tc>
          <w:tcPr>
            <w:tcW w:w="861" w:type="pct"/>
            <w:tcBorders>
              <w:left w:val="single" w:sz="4" w:space="0" w:color="auto"/>
              <w:bottom w:val="single" w:sz="4" w:space="0" w:color="auto"/>
              <w:right w:val="single" w:sz="4" w:space="0" w:color="auto"/>
            </w:tcBorders>
          </w:tcPr>
          <w:p w14:paraId="5EDE8BA0" w14:textId="77777777" w:rsidR="006B1CA6" w:rsidRPr="00B62173" w:rsidRDefault="006B1CA6" w:rsidP="006B1CA6">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28" w:type="pct"/>
            <w:tcBorders>
              <w:left w:val="single" w:sz="4" w:space="0" w:color="auto"/>
              <w:bottom w:val="single" w:sz="4" w:space="0" w:color="auto"/>
              <w:right w:val="single" w:sz="4" w:space="0" w:color="auto"/>
            </w:tcBorders>
          </w:tcPr>
          <w:p w14:paraId="1A9F6ACC" w14:textId="77777777" w:rsidR="006B1CA6" w:rsidRPr="00B62173" w:rsidRDefault="006B1CA6" w:rsidP="006B1CA6">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6B1CA6" w:rsidRPr="00B62173" w14:paraId="20EC6F7D"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15600D57" w14:textId="77777777" w:rsidR="006B1CA6" w:rsidRPr="00B62173" w:rsidRDefault="006B1CA6" w:rsidP="006B1CA6">
            <w:pPr>
              <w:pStyle w:val="TAN"/>
            </w:pPr>
            <w:r w:rsidRPr="00B62173">
              <w:t>NOTE 1:</w:t>
            </w:r>
            <w:r w:rsidRPr="00B62173">
              <w:tab/>
              <w:t>The specific configuration of each RF allocation is defined in Table 6.1-2.</w:t>
            </w:r>
          </w:p>
        </w:tc>
      </w:tr>
    </w:tbl>
    <w:p w14:paraId="297DE0AF" w14:textId="61BA07E3" w:rsidR="006B1CA6" w:rsidRDefault="006B1CA6" w:rsidP="006B1CA6">
      <w:pPr>
        <w:pStyle w:val="TH"/>
        <w:rPr>
          <w:ins w:id="118" w:author="R&amp;S" w:date="2024-05-11T09:53:00Z"/>
          <w:lang w:eastAsia="zh-TW"/>
        </w:rPr>
      </w:pPr>
    </w:p>
    <w:p w14:paraId="38CD81BB" w14:textId="12ED5C3A" w:rsidR="00823DAC" w:rsidRPr="00B62173" w:rsidRDefault="00823DAC" w:rsidP="00823DAC">
      <w:pPr>
        <w:pStyle w:val="TH"/>
        <w:rPr>
          <w:lang w:eastAsia="zh-TW"/>
        </w:rPr>
      </w:pPr>
      <w:ins w:id="119" w:author="R&amp;S" w:date="2024-05-11T09:53:00Z">
        <w:r w:rsidRPr="00B62173">
          <w:t>Table 6.2D.2.4.1-2: Test Configuration Table (Power Class 1, MPR</w:t>
        </w:r>
        <w:r w:rsidRPr="00B62173">
          <w:rPr>
            <w:vertAlign w:val="subscript"/>
          </w:rPr>
          <w:t>WT</w:t>
        </w:r>
        <w:r w:rsidRPr="00B62173">
          <w:t xml:space="preserve">, </w:t>
        </w:r>
        <w:proofErr w:type="spellStart"/>
        <w:r w:rsidRPr="00B62173">
          <w:t>BWchannel</w:t>
        </w:r>
        <w:proofErr w:type="spellEnd"/>
        <w:r w:rsidRPr="00B62173">
          <w:t xml:space="preserve"> ≤ 200 MHz)</w:t>
        </w:r>
      </w:ins>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6B1CA6" w:rsidRPr="00B62173" w14:paraId="641F602A"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D215DFB" w14:textId="414DD390" w:rsidR="006B1CA6" w:rsidRPr="00B62173" w:rsidRDefault="006B1CA6" w:rsidP="006B1CA6">
            <w:pPr>
              <w:pStyle w:val="TAH"/>
            </w:pPr>
            <w:del w:id="120" w:author="R&amp;S" w:date="2024-05-11T09:53:00Z">
              <w:r w:rsidRPr="00B62173" w:rsidDel="00823DAC">
                <w:delText>Table 6.2D.2.4.1-2: Test Configuration Table (Power Class 1, MPR</w:delText>
              </w:r>
              <w:r w:rsidRPr="00B62173" w:rsidDel="00823DAC">
                <w:rPr>
                  <w:vertAlign w:val="subscript"/>
                </w:rPr>
                <w:delText>WT</w:delText>
              </w:r>
              <w:r w:rsidRPr="00B62173" w:rsidDel="00823DAC">
                <w:delText xml:space="preserve">, BWchannel ≤ 200 MHz) </w:delText>
              </w:r>
            </w:del>
            <w:bookmarkStart w:id="121" w:name="_Hlk130026733"/>
            <w:r w:rsidRPr="00B62173">
              <w:t>Default Conditions</w:t>
            </w:r>
          </w:p>
        </w:tc>
      </w:tr>
      <w:tr w:rsidR="006B1CA6" w:rsidRPr="00B62173" w14:paraId="48A292B4"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2B9205F" w14:textId="77777777" w:rsidR="006B1CA6" w:rsidRPr="00B62173" w:rsidRDefault="006B1CA6" w:rsidP="006B1CA6">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331BB2AE" w14:textId="77777777" w:rsidR="006B1CA6" w:rsidRPr="00B62173" w:rsidRDefault="006B1CA6" w:rsidP="006B1CA6">
            <w:pPr>
              <w:pStyle w:val="TAL"/>
            </w:pPr>
            <w:r w:rsidRPr="00B62173">
              <w:rPr>
                <w:bCs/>
              </w:rPr>
              <w:t>Normal, TL, TH</w:t>
            </w:r>
          </w:p>
        </w:tc>
      </w:tr>
      <w:tr w:rsidR="006B1CA6" w:rsidRPr="00B62173" w14:paraId="23C92B18"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FE2E6E6" w14:textId="77777777" w:rsidR="006B1CA6" w:rsidRPr="00B62173" w:rsidRDefault="006B1CA6" w:rsidP="006B1CA6">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EC0C16C"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517BCF8E"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7870FE8" w14:textId="77777777" w:rsidR="006B1CA6" w:rsidRPr="00B62173" w:rsidRDefault="006B1CA6" w:rsidP="006B1CA6">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7A2F78" w14:textId="77777777" w:rsidR="006B1CA6" w:rsidRPr="00B62173" w:rsidRDefault="006B1CA6" w:rsidP="006B1CA6">
            <w:pPr>
              <w:pStyle w:val="TAL"/>
            </w:pPr>
            <w:r w:rsidRPr="00B62173">
              <w:t>Lowest and Highest supported channel bandwidth that ≤ 200 MHz</w:t>
            </w:r>
          </w:p>
        </w:tc>
      </w:tr>
      <w:tr w:rsidR="006B1CA6" w:rsidRPr="00B62173" w14:paraId="3BB47A73"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5D666EF" w14:textId="77777777" w:rsidR="006B1CA6" w:rsidRPr="00B62173" w:rsidRDefault="006B1CA6" w:rsidP="006B1CA6">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5D37AB53" w14:textId="77777777" w:rsidR="006B1CA6" w:rsidRPr="00B62173" w:rsidRDefault="006B1CA6" w:rsidP="006B1CA6">
            <w:pPr>
              <w:pStyle w:val="TAL"/>
            </w:pPr>
            <w:r w:rsidRPr="00B62173">
              <w:t>Lowest, Highest</w:t>
            </w:r>
          </w:p>
        </w:tc>
      </w:tr>
      <w:tr w:rsidR="006B1CA6" w:rsidRPr="00B62173" w14:paraId="1196E2D5"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5CA6BD1" w14:textId="77777777" w:rsidR="006B1CA6" w:rsidRPr="00B62173" w:rsidRDefault="006B1CA6" w:rsidP="006B1CA6">
            <w:pPr>
              <w:pStyle w:val="TAH"/>
            </w:pPr>
            <w:r w:rsidRPr="00B62173">
              <w:t>Test Parameters</w:t>
            </w:r>
          </w:p>
        </w:tc>
      </w:tr>
      <w:tr w:rsidR="006B1CA6" w:rsidRPr="00B62173" w14:paraId="694FD3A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488B7CE" w14:textId="77777777" w:rsidR="006B1CA6" w:rsidRPr="00B62173" w:rsidRDefault="006B1CA6" w:rsidP="006B1CA6">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6C003D0A" w14:textId="77777777" w:rsidR="006B1CA6" w:rsidRPr="00B62173" w:rsidRDefault="006B1CA6" w:rsidP="006B1CA6">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6032955A" w14:textId="77777777" w:rsidR="006B1CA6" w:rsidRPr="00B62173" w:rsidRDefault="006B1CA6" w:rsidP="006B1CA6">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F988D1E" w14:textId="77777777" w:rsidR="006B1CA6" w:rsidRPr="00B62173" w:rsidRDefault="006B1CA6" w:rsidP="006B1CA6">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6A6A6F31" w14:textId="77777777" w:rsidR="006B1CA6" w:rsidRPr="00B62173" w:rsidRDefault="006B1CA6" w:rsidP="006B1CA6">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1038ACF4" w14:textId="77777777" w:rsidR="006B1CA6" w:rsidRPr="00B62173" w:rsidRDefault="006B1CA6" w:rsidP="006B1CA6">
            <w:pPr>
              <w:pStyle w:val="TAH"/>
            </w:pPr>
            <w:r w:rsidRPr="00B62173">
              <w:t>Uplink Configuration</w:t>
            </w:r>
          </w:p>
        </w:tc>
      </w:tr>
      <w:tr w:rsidR="006B1CA6" w:rsidRPr="00B62173" w14:paraId="3675F058" w14:textId="77777777" w:rsidTr="006B1CA6">
        <w:trPr>
          <w:trHeight w:val="88"/>
          <w:jc w:val="center"/>
        </w:trPr>
        <w:tc>
          <w:tcPr>
            <w:tcW w:w="311" w:type="pct"/>
            <w:vMerge w:val="restart"/>
            <w:tcBorders>
              <w:top w:val="single" w:sz="4" w:space="0" w:color="auto"/>
              <w:left w:val="single" w:sz="4" w:space="0" w:color="auto"/>
              <w:right w:val="single" w:sz="4" w:space="0" w:color="auto"/>
            </w:tcBorders>
            <w:vAlign w:val="center"/>
          </w:tcPr>
          <w:p w14:paraId="36784ED1" w14:textId="77777777" w:rsidR="006B1CA6" w:rsidRPr="00B62173" w:rsidRDefault="006B1CA6" w:rsidP="006B1CA6">
            <w:pPr>
              <w:pStyle w:val="TAH"/>
            </w:pPr>
          </w:p>
        </w:tc>
        <w:tc>
          <w:tcPr>
            <w:tcW w:w="318" w:type="pct"/>
            <w:vMerge w:val="restart"/>
            <w:tcBorders>
              <w:top w:val="single" w:sz="4" w:space="0" w:color="auto"/>
              <w:left w:val="single" w:sz="4" w:space="0" w:color="auto"/>
              <w:right w:val="single" w:sz="4" w:space="0" w:color="auto"/>
            </w:tcBorders>
            <w:vAlign w:val="center"/>
          </w:tcPr>
          <w:p w14:paraId="40747FE4" w14:textId="77777777" w:rsidR="006B1CA6" w:rsidRPr="00B62173"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505B311C" w14:textId="77777777" w:rsidR="006B1CA6" w:rsidRPr="00B62173" w:rsidRDefault="006B1CA6" w:rsidP="006B1CA6">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5577CC7F" w14:textId="77777777" w:rsidR="006B1CA6" w:rsidRPr="00B62173" w:rsidRDefault="006B1CA6" w:rsidP="006B1CA6">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6FED0F5B" w14:textId="77777777" w:rsidR="006B1CA6" w:rsidRPr="00B62173" w:rsidRDefault="006B1CA6" w:rsidP="006B1CA6">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7473137C" w14:textId="77777777" w:rsidR="006B1CA6" w:rsidRPr="00B62173" w:rsidRDefault="006B1CA6" w:rsidP="006B1CA6">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BF7EF1" w14:textId="77777777" w:rsidR="006B1CA6" w:rsidRPr="00B62173" w:rsidRDefault="006B1CA6" w:rsidP="006B1CA6">
            <w:pPr>
              <w:pStyle w:val="TAH"/>
            </w:pPr>
            <w:r w:rsidRPr="00B62173">
              <w:t>RB allocation (NOTE 1)</w:t>
            </w:r>
          </w:p>
        </w:tc>
      </w:tr>
      <w:tr w:rsidR="006B1CA6" w:rsidRPr="00B62173" w14:paraId="78921773" w14:textId="77777777" w:rsidTr="006B1CA6">
        <w:trPr>
          <w:trHeight w:val="87"/>
          <w:jc w:val="center"/>
        </w:trPr>
        <w:tc>
          <w:tcPr>
            <w:tcW w:w="311" w:type="pct"/>
            <w:vMerge/>
            <w:tcBorders>
              <w:left w:val="single" w:sz="4" w:space="0" w:color="auto"/>
              <w:bottom w:val="single" w:sz="4" w:space="0" w:color="auto"/>
              <w:right w:val="single" w:sz="4" w:space="0" w:color="auto"/>
            </w:tcBorders>
            <w:vAlign w:val="center"/>
          </w:tcPr>
          <w:p w14:paraId="65921F22" w14:textId="77777777" w:rsidR="006B1CA6" w:rsidRPr="00B62173" w:rsidRDefault="006B1CA6" w:rsidP="006B1CA6">
            <w:pPr>
              <w:pStyle w:val="TAH"/>
            </w:pPr>
          </w:p>
        </w:tc>
        <w:tc>
          <w:tcPr>
            <w:tcW w:w="318" w:type="pct"/>
            <w:vMerge/>
            <w:tcBorders>
              <w:left w:val="single" w:sz="4" w:space="0" w:color="auto"/>
              <w:bottom w:val="single" w:sz="4" w:space="0" w:color="auto"/>
              <w:right w:val="single" w:sz="4" w:space="0" w:color="auto"/>
            </w:tcBorders>
            <w:vAlign w:val="center"/>
          </w:tcPr>
          <w:p w14:paraId="31C139EA"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5CD78253" w14:textId="77777777" w:rsidR="006B1CA6" w:rsidRPr="00B62173" w:rsidRDefault="006B1CA6" w:rsidP="006B1CA6">
            <w:pPr>
              <w:pStyle w:val="TAC"/>
            </w:pPr>
          </w:p>
        </w:tc>
        <w:tc>
          <w:tcPr>
            <w:tcW w:w="412" w:type="pct"/>
            <w:vMerge/>
            <w:tcBorders>
              <w:left w:val="single" w:sz="4" w:space="0" w:color="auto"/>
              <w:bottom w:val="nil"/>
              <w:right w:val="single" w:sz="4" w:space="0" w:color="auto"/>
            </w:tcBorders>
            <w:vAlign w:val="center"/>
          </w:tcPr>
          <w:p w14:paraId="52AF8C75" w14:textId="77777777" w:rsidR="006B1CA6" w:rsidRPr="00B62173" w:rsidRDefault="006B1CA6" w:rsidP="006B1CA6">
            <w:pPr>
              <w:pStyle w:val="TAC"/>
            </w:pPr>
          </w:p>
        </w:tc>
        <w:tc>
          <w:tcPr>
            <w:tcW w:w="735" w:type="pct"/>
            <w:vMerge/>
            <w:tcBorders>
              <w:left w:val="single" w:sz="4" w:space="0" w:color="auto"/>
              <w:bottom w:val="nil"/>
              <w:right w:val="single" w:sz="4" w:space="0" w:color="auto"/>
            </w:tcBorders>
            <w:vAlign w:val="center"/>
          </w:tcPr>
          <w:p w14:paraId="33AC4A55" w14:textId="77777777" w:rsidR="006B1CA6" w:rsidRPr="00B62173" w:rsidRDefault="006B1CA6" w:rsidP="006B1CA6">
            <w:pPr>
              <w:pStyle w:val="TAC"/>
            </w:pPr>
          </w:p>
        </w:tc>
        <w:tc>
          <w:tcPr>
            <w:tcW w:w="876" w:type="pct"/>
            <w:vMerge/>
            <w:tcBorders>
              <w:left w:val="single" w:sz="4" w:space="0" w:color="auto"/>
              <w:bottom w:val="single" w:sz="4" w:space="0" w:color="auto"/>
              <w:right w:val="single" w:sz="4" w:space="0" w:color="auto"/>
            </w:tcBorders>
            <w:vAlign w:val="center"/>
          </w:tcPr>
          <w:p w14:paraId="73AC72F2" w14:textId="77777777" w:rsidR="006B1CA6" w:rsidRPr="00B62173" w:rsidRDefault="006B1CA6" w:rsidP="006B1CA6">
            <w:pPr>
              <w:pStyle w:val="TAH"/>
            </w:pPr>
          </w:p>
        </w:tc>
        <w:tc>
          <w:tcPr>
            <w:tcW w:w="937" w:type="pct"/>
            <w:tcBorders>
              <w:top w:val="single" w:sz="4" w:space="0" w:color="auto"/>
              <w:left w:val="single" w:sz="4" w:space="0" w:color="auto"/>
              <w:right w:val="single" w:sz="4" w:space="0" w:color="auto"/>
            </w:tcBorders>
            <w:vAlign w:val="center"/>
          </w:tcPr>
          <w:p w14:paraId="39C2A679" w14:textId="77777777" w:rsidR="006B1CA6" w:rsidRPr="00B62173" w:rsidRDefault="006B1CA6" w:rsidP="006B1CA6">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7B7953D5" w14:textId="77777777" w:rsidR="006B1CA6" w:rsidRPr="00B62173" w:rsidRDefault="006B1CA6" w:rsidP="006B1CA6">
            <w:pPr>
              <w:pStyle w:val="TAH"/>
            </w:pPr>
            <w:r w:rsidRPr="00B62173">
              <w:rPr>
                <w:lang w:eastAsia="ja-JP"/>
              </w:rPr>
              <w:t>SCS 120 kHz</w:t>
            </w:r>
          </w:p>
        </w:tc>
      </w:tr>
      <w:tr w:rsidR="006B1CA6" w:rsidRPr="00B62173" w14:paraId="1E204EA0"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79A8766" w14:textId="77777777" w:rsidR="006B1CA6" w:rsidRPr="00B62173" w:rsidRDefault="006B1CA6" w:rsidP="006B1CA6">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1E4907D5"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72BE3D8F"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74C863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1DC5E225"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816A13"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3ECF436D" w14:textId="77777777" w:rsidR="006B1CA6" w:rsidRPr="00B62173" w:rsidRDefault="006B1CA6" w:rsidP="006B1CA6">
            <w:pPr>
              <w:pStyle w:val="TAC"/>
            </w:pPr>
            <w:r w:rsidRPr="00B62173">
              <w:rPr>
                <w:rFonts w:cs="Arial"/>
                <w:szCs w:val="18"/>
              </w:rPr>
              <w:t>Inner_Full_Region2</w:t>
            </w:r>
          </w:p>
        </w:tc>
        <w:tc>
          <w:tcPr>
            <w:tcW w:w="936" w:type="pct"/>
            <w:tcBorders>
              <w:left w:val="single" w:sz="4" w:space="0" w:color="auto"/>
              <w:right w:val="single" w:sz="4" w:space="0" w:color="auto"/>
            </w:tcBorders>
          </w:tcPr>
          <w:p w14:paraId="305A9559" w14:textId="77777777" w:rsidR="006B1CA6" w:rsidRPr="00B62173" w:rsidRDefault="006B1CA6" w:rsidP="006B1CA6">
            <w:pPr>
              <w:pStyle w:val="TAC"/>
            </w:pPr>
            <w:r w:rsidRPr="00B62173">
              <w:rPr>
                <w:rFonts w:cs="Arial"/>
                <w:szCs w:val="18"/>
              </w:rPr>
              <w:t>Inner_Full_Region2</w:t>
            </w:r>
          </w:p>
        </w:tc>
      </w:tr>
      <w:tr w:rsidR="006B1CA6" w:rsidRPr="00B62173" w14:paraId="7ACAEF1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8751B0D" w14:textId="77777777" w:rsidR="006B1CA6" w:rsidRPr="00B62173" w:rsidRDefault="006B1CA6" w:rsidP="006B1CA6">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1F9BB424"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335A8A91"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382AD13"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373687EC"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209304B"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758E72A0" w14:textId="77777777" w:rsidR="006B1CA6" w:rsidRPr="00B62173" w:rsidRDefault="006B1CA6" w:rsidP="006B1CA6">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74D06BF8" w14:textId="77777777" w:rsidR="006B1CA6" w:rsidRPr="00B62173" w:rsidRDefault="006B1CA6" w:rsidP="006B1CA6">
            <w:pPr>
              <w:pStyle w:val="TAC"/>
              <w:rPr>
                <w:lang w:eastAsia="zh-CN"/>
              </w:rPr>
            </w:pPr>
            <w:r w:rsidRPr="00B62173">
              <w:rPr>
                <w:rFonts w:cs="Arial"/>
                <w:szCs w:val="18"/>
                <w:lang w:eastAsia="zh-CN"/>
              </w:rPr>
              <w:t>8</w:t>
            </w:r>
            <w:r w:rsidRPr="00B62173">
              <w:rPr>
                <w:rFonts w:cs="Arial"/>
                <w:szCs w:val="18"/>
              </w:rPr>
              <w:t>@0</w:t>
            </w:r>
          </w:p>
        </w:tc>
      </w:tr>
      <w:tr w:rsidR="006B1CA6" w:rsidRPr="00B62173" w14:paraId="5191F223"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642679F" w14:textId="77777777" w:rsidR="006B1CA6" w:rsidRPr="00B62173" w:rsidRDefault="006B1CA6" w:rsidP="006B1CA6">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4C8E0FC2"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0FF6CE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200C0B0"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1ED0EAF"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E59205A"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0C3AC8D5" w14:textId="77777777" w:rsidR="006B1CA6" w:rsidRPr="00B62173" w:rsidRDefault="006B1CA6" w:rsidP="006B1CA6">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46374655" w14:textId="77777777" w:rsidR="006B1CA6" w:rsidRPr="00B62173" w:rsidRDefault="006B1CA6" w:rsidP="006B1CA6">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2E31CC9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702F896" w14:textId="77777777" w:rsidR="006B1CA6" w:rsidRPr="00B62173" w:rsidRDefault="006B1CA6" w:rsidP="006B1CA6">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78078474"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537160E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9F8D6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6700A28D"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E68D7E9"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372FD392" w14:textId="77777777" w:rsidR="006B1CA6" w:rsidRPr="00B62173" w:rsidRDefault="006B1CA6" w:rsidP="006B1CA6">
            <w:pPr>
              <w:pStyle w:val="TAC"/>
              <w:rPr>
                <w:lang w:eastAsia="zh-CN"/>
              </w:rPr>
            </w:pPr>
            <w:r w:rsidRPr="00B62173">
              <w:rPr>
                <w:rFonts w:cs="Arial"/>
                <w:szCs w:val="18"/>
              </w:rPr>
              <w:t>Outer_Full</w:t>
            </w:r>
          </w:p>
        </w:tc>
        <w:tc>
          <w:tcPr>
            <w:tcW w:w="936" w:type="pct"/>
            <w:tcBorders>
              <w:left w:val="single" w:sz="4" w:space="0" w:color="auto"/>
              <w:right w:val="single" w:sz="4" w:space="0" w:color="auto"/>
            </w:tcBorders>
          </w:tcPr>
          <w:p w14:paraId="40D45E48" w14:textId="77777777" w:rsidR="006B1CA6" w:rsidRPr="00B62173" w:rsidRDefault="006B1CA6" w:rsidP="006B1CA6">
            <w:pPr>
              <w:pStyle w:val="TAC"/>
              <w:rPr>
                <w:lang w:eastAsia="zh-CN"/>
              </w:rPr>
            </w:pPr>
            <w:r w:rsidRPr="00B62173">
              <w:rPr>
                <w:rFonts w:cs="Arial"/>
                <w:szCs w:val="18"/>
              </w:rPr>
              <w:t>Outer_Full</w:t>
            </w:r>
          </w:p>
        </w:tc>
      </w:tr>
      <w:tr w:rsidR="006B1CA6" w:rsidRPr="00B62173" w14:paraId="2AEBA30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4783A8C8" w14:textId="77777777" w:rsidR="006B1CA6" w:rsidRPr="00B62173" w:rsidRDefault="006B1CA6" w:rsidP="006B1CA6">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20EEE344"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07915CAE"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E9D42CB"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22185FCE"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C2037A2"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1B02F481" w14:textId="77777777" w:rsidR="006B1CA6" w:rsidRPr="00B62173" w:rsidRDefault="006B1CA6" w:rsidP="006B1CA6">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5B6ACA9C" w14:textId="77777777" w:rsidR="006B1CA6" w:rsidRPr="00B62173" w:rsidRDefault="006B1CA6" w:rsidP="006B1CA6">
            <w:pPr>
              <w:pStyle w:val="TAC"/>
            </w:pPr>
            <w:r w:rsidRPr="00B62173">
              <w:rPr>
                <w:rFonts w:cs="Arial"/>
                <w:szCs w:val="18"/>
                <w:lang w:eastAsia="zh-CN"/>
              </w:rPr>
              <w:t>8</w:t>
            </w:r>
            <w:r w:rsidRPr="00B62173">
              <w:rPr>
                <w:rFonts w:cs="Arial"/>
                <w:szCs w:val="18"/>
              </w:rPr>
              <w:t>@0</w:t>
            </w:r>
          </w:p>
        </w:tc>
      </w:tr>
      <w:tr w:rsidR="006B1CA6" w:rsidRPr="00B62173" w14:paraId="732F343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2CDA3403" w14:textId="77777777" w:rsidR="006B1CA6" w:rsidRPr="00B62173" w:rsidRDefault="006B1CA6" w:rsidP="006B1CA6">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4A0A2337"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1F5E3CE"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30FBC0"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F36CB25"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41C257A"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56D6ADC2" w14:textId="77777777" w:rsidR="006B1CA6" w:rsidRPr="00B62173" w:rsidRDefault="006B1CA6" w:rsidP="006B1CA6">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4D4CFA9" w14:textId="77777777" w:rsidR="006B1CA6" w:rsidRPr="00B62173" w:rsidRDefault="006B1CA6" w:rsidP="006B1CA6">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461E83F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4F45B61" w14:textId="77777777" w:rsidR="006B1CA6" w:rsidRPr="00B62173" w:rsidRDefault="006B1CA6" w:rsidP="006B1CA6">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5D629A3D"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2AC3F5B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B577D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EC36C90"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A28BB04"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579B2EBE" w14:textId="77777777" w:rsidR="006B1CA6" w:rsidRPr="00B62173" w:rsidRDefault="006B1CA6" w:rsidP="006B1CA6">
            <w:pPr>
              <w:pStyle w:val="TAC"/>
            </w:pPr>
            <w:r w:rsidRPr="00B62173">
              <w:rPr>
                <w:rFonts w:cs="Arial"/>
                <w:szCs w:val="18"/>
              </w:rPr>
              <w:t>Outer_Full</w:t>
            </w:r>
          </w:p>
        </w:tc>
        <w:tc>
          <w:tcPr>
            <w:tcW w:w="936" w:type="pct"/>
            <w:tcBorders>
              <w:left w:val="single" w:sz="4" w:space="0" w:color="auto"/>
              <w:right w:val="single" w:sz="4" w:space="0" w:color="auto"/>
            </w:tcBorders>
          </w:tcPr>
          <w:p w14:paraId="775D01E4" w14:textId="77777777" w:rsidR="006B1CA6" w:rsidRPr="00B62173" w:rsidRDefault="006B1CA6" w:rsidP="006B1CA6">
            <w:pPr>
              <w:pStyle w:val="TAC"/>
            </w:pPr>
            <w:r w:rsidRPr="00B62173">
              <w:rPr>
                <w:rFonts w:cs="Arial"/>
                <w:szCs w:val="18"/>
              </w:rPr>
              <w:t>Outer_Full</w:t>
            </w:r>
          </w:p>
        </w:tc>
      </w:tr>
      <w:tr w:rsidR="006B1CA6" w:rsidRPr="00B62173" w14:paraId="3A2344D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BBA33A4" w14:textId="77777777" w:rsidR="006B1CA6" w:rsidRPr="00B62173" w:rsidRDefault="006B1CA6" w:rsidP="006B1CA6">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515BCCEE"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49D1A2B3"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5B778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2047ED4"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1828B98"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7832145E" w14:textId="77777777" w:rsidR="006B1CA6" w:rsidRPr="00B62173" w:rsidRDefault="006B1CA6" w:rsidP="006B1CA6">
            <w:pPr>
              <w:pStyle w:val="TAC"/>
            </w:pPr>
            <w:r w:rsidRPr="00B62173">
              <w:rPr>
                <w:rFonts w:cs="Arial"/>
                <w:szCs w:val="18"/>
              </w:rPr>
              <w:t>Inner_Full_Region2</w:t>
            </w:r>
          </w:p>
        </w:tc>
        <w:tc>
          <w:tcPr>
            <w:tcW w:w="936" w:type="pct"/>
            <w:tcBorders>
              <w:left w:val="single" w:sz="4" w:space="0" w:color="auto"/>
              <w:right w:val="single" w:sz="4" w:space="0" w:color="auto"/>
            </w:tcBorders>
          </w:tcPr>
          <w:p w14:paraId="3444454C" w14:textId="77777777" w:rsidR="006B1CA6" w:rsidRPr="00B62173" w:rsidRDefault="006B1CA6" w:rsidP="006B1CA6">
            <w:pPr>
              <w:pStyle w:val="TAC"/>
            </w:pPr>
            <w:r w:rsidRPr="00B62173">
              <w:rPr>
                <w:rFonts w:cs="Arial"/>
                <w:szCs w:val="18"/>
              </w:rPr>
              <w:t>Inner_Full_Region2</w:t>
            </w:r>
          </w:p>
        </w:tc>
      </w:tr>
      <w:tr w:rsidR="006B1CA6" w:rsidRPr="00B62173" w14:paraId="654F6E2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6157400" w14:textId="77777777" w:rsidR="006B1CA6" w:rsidRPr="00B62173" w:rsidRDefault="006B1CA6" w:rsidP="006B1CA6">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30101A2A"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74C881F7"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B2ED03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DF6FF56"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7AE5DE8"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27557B0E" w14:textId="77777777" w:rsidR="006B1CA6" w:rsidRPr="00B62173" w:rsidRDefault="006B1CA6" w:rsidP="006B1CA6">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155E7F89" w14:textId="77777777" w:rsidR="006B1CA6" w:rsidRPr="00B62173" w:rsidRDefault="006B1CA6" w:rsidP="006B1CA6">
            <w:pPr>
              <w:pStyle w:val="TAC"/>
            </w:pPr>
            <w:r w:rsidRPr="00B62173">
              <w:rPr>
                <w:rFonts w:cs="Arial"/>
                <w:szCs w:val="18"/>
                <w:lang w:eastAsia="zh-CN"/>
              </w:rPr>
              <w:t>8</w:t>
            </w:r>
            <w:r w:rsidRPr="00B62173">
              <w:rPr>
                <w:rFonts w:cs="Arial"/>
                <w:szCs w:val="18"/>
              </w:rPr>
              <w:t>@0</w:t>
            </w:r>
          </w:p>
        </w:tc>
      </w:tr>
      <w:tr w:rsidR="006B1CA6" w:rsidRPr="00B62173" w14:paraId="2915801E"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340CD24" w14:textId="77777777" w:rsidR="006B1CA6" w:rsidRPr="00B62173" w:rsidRDefault="006B1CA6" w:rsidP="006B1CA6">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580AC028"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2F7AB5D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19DF35D"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8DE17E"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5108D25"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07038D5A" w14:textId="77777777" w:rsidR="006B1CA6" w:rsidRPr="00B62173" w:rsidRDefault="006B1CA6" w:rsidP="006B1CA6">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2E525F0F" w14:textId="77777777" w:rsidR="006B1CA6" w:rsidRPr="00B62173" w:rsidRDefault="006B1CA6" w:rsidP="006B1CA6">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337EED35"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8E0C52F" w14:textId="77777777" w:rsidR="006B1CA6" w:rsidRPr="00B62173" w:rsidRDefault="006B1CA6" w:rsidP="006B1CA6">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21F95E17"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769B4CCD"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EDE5A5F"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3DB8C3"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1E61145"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1231446F" w14:textId="77777777" w:rsidR="006B1CA6" w:rsidRPr="00B62173" w:rsidRDefault="006B1CA6" w:rsidP="006B1CA6">
            <w:pPr>
              <w:pStyle w:val="TAC"/>
            </w:pPr>
            <w:r w:rsidRPr="00B62173">
              <w:rPr>
                <w:rFonts w:cs="Arial"/>
                <w:szCs w:val="18"/>
              </w:rPr>
              <w:t>Outer_Full</w:t>
            </w:r>
          </w:p>
        </w:tc>
        <w:tc>
          <w:tcPr>
            <w:tcW w:w="936" w:type="pct"/>
            <w:tcBorders>
              <w:left w:val="single" w:sz="4" w:space="0" w:color="auto"/>
              <w:right w:val="single" w:sz="4" w:space="0" w:color="auto"/>
            </w:tcBorders>
          </w:tcPr>
          <w:p w14:paraId="071B0AED" w14:textId="77777777" w:rsidR="006B1CA6" w:rsidRPr="00B62173" w:rsidRDefault="006B1CA6" w:rsidP="006B1CA6">
            <w:pPr>
              <w:pStyle w:val="TAC"/>
            </w:pPr>
            <w:r w:rsidRPr="00B62173">
              <w:rPr>
                <w:rFonts w:cs="Arial"/>
                <w:szCs w:val="18"/>
              </w:rPr>
              <w:t>Outer_Full</w:t>
            </w:r>
          </w:p>
        </w:tc>
      </w:tr>
      <w:tr w:rsidR="006B1CA6" w:rsidRPr="00B62173" w14:paraId="18D50DB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tcPr>
          <w:p w14:paraId="275ECC31" w14:textId="77777777" w:rsidR="006B1CA6" w:rsidRPr="00B62173" w:rsidRDefault="006B1CA6" w:rsidP="006B1CA6">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7ACC47A4" w14:textId="77777777" w:rsidR="006B1CA6" w:rsidRPr="00B62173" w:rsidRDefault="006B1CA6" w:rsidP="006B1CA6">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09E5689A"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0EA7F8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B8F52"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452633DA" w14:textId="77777777" w:rsidR="006B1CA6" w:rsidRPr="00B62173" w:rsidRDefault="006B1CA6" w:rsidP="006B1CA6">
            <w:pPr>
              <w:pStyle w:val="TAC"/>
            </w:pPr>
            <w:r w:rsidRPr="00B62173">
              <w:t>CP-OFDM 64 QAM</w:t>
            </w:r>
          </w:p>
        </w:tc>
        <w:tc>
          <w:tcPr>
            <w:tcW w:w="937" w:type="pct"/>
            <w:tcBorders>
              <w:left w:val="single" w:sz="4" w:space="0" w:color="auto"/>
              <w:bottom w:val="single" w:sz="4" w:space="0" w:color="auto"/>
              <w:right w:val="single" w:sz="4" w:space="0" w:color="auto"/>
            </w:tcBorders>
          </w:tcPr>
          <w:p w14:paraId="659FFDCC" w14:textId="77777777" w:rsidR="006B1CA6" w:rsidRPr="00B62173" w:rsidRDefault="006B1CA6" w:rsidP="006B1CA6">
            <w:pPr>
              <w:pStyle w:val="TAC"/>
            </w:pPr>
            <w:r w:rsidRPr="00B62173">
              <w:rPr>
                <w:rFonts w:cs="Arial"/>
                <w:szCs w:val="18"/>
              </w:rPr>
              <w:t>Inner_Full</w:t>
            </w:r>
          </w:p>
        </w:tc>
        <w:tc>
          <w:tcPr>
            <w:tcW w:w="936" w:type="pct"/>
            <w:tcBorders>
              <w:left w:val="single" w:sz="4" w:space="0" w:color="auto"/>
              <w:bottom w:val="single" w:sz="4" w:space="0" w:color="auto"/>
              <w:right w:val="single" w:sz="4" w:space="0" w:color="auto"/>
            </w:tcBorders>
          </w:tcPr>
          <w:p w14:paraId="45D85F83" w14:textId="77777777" w:rsidR="006B1CA6" w:rsidRPr="00B62173" w:rsidRDefault="006B1CA6" w:rsidP="006B1CA6">
            <w:pPr>
              <w:pStyle w:val="TAC"/>
            </w:pPr>
            <w:r w:rsidRPr="00B62173">
              <w:rPr>
                <w:rFonts w:cs="Arial"/>
                <w:szCs w:val="18"/>
              </w:rPr>
              <w:t>Inner_Full</w:t>
            </w:r>
          </w:p>
        </w:tc>
      </w:tr>
      <w:tr w:rsidR="006B1CA6" w:rsidRPr="00B62173" w14:paraId="6F15E8EF"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407BF940" w14:textId="77777777" w:rsidR="006B1CA6" w:rsidRPr="00B62173" w:rsidRDefault="006B1CA6" w:rsidP="006B1CA6">
            <w:pPr>
              <w:pStyle w:val="TAN"/>
            </w:pPr>
            <w:r w:rsidRPr="00B62173">
              <w:t>NOTE 1:</w:t>
            </w:r>
            <w:r w:rsidRPr="00B62173">
              <w:tab/>
              <w:t>The specific configuration of each RF allocation is defined in clause 6.1-2.</w:t>
            </w:r>
          </w:p>
        </w:tc>
      </w:tr>
      <w:bookmarkEnd w:id="121"/>
    </w:tbl>
    <w:p w14:paraId="36960D1D" w14:textId="77777777" w:rsidR="006B1CA6" w:rsidRPr="00B62173" w:rsidRDefault="006B1CA6" w:rsidP="006B1CA6"/>
    <w:p w14:paraId="3581E7C7" w14:textId="77777777" w:rsidR="006B1CA6" w:rsidRPr="00B62173" w:rsidRDefault="006B1CA6" w:rsidP="006B1CA6">
      <w:pPr>
        <w:pStyle w:val="TH"/>
      </w:pPr>
    </w:p>
    <w:p w14:paraId="53A599C1" w14:textId="77777777" w:rsidR="006B1CA6" w:rsidRPr="00B62173" w:rsidRDefault="006B1CA6" w:rsidP="006B1CA6">
      <w:pPr>
        <w:pStyle w:val="TH"/>
      </w:pPr>
      <w:r w:rsidRPr="00B62173">
        <w:t xml:space="preserve">Table 6.2D.2.4.1-3: Test Configuration </w:t>
      </w:r>
      <w:bookmarkStart w:id="122" w:name="_CRTable6_2D_2_4_13"/>
      <w:r w:rsidRPr="00B62173">
        <w:t xml:space="preserve">Table </w:t>
      </w:r>
      <w:bookmarkEnd w:id="122"/>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6B1CA6" w:rsidRPr="00B62173" w14:paraId="436ACAB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086080" w14:textId="77777777" w:rsidR="006B1CA6" w:rsidRPr="00B62173" w:rsidRDefault="006B1CA6" w:rsidP="006B1CA6">
            <w:pPr>
              <w:pStyle w:val="TAH"/>
            </w:pPr>
            <w:r w:rsidRPr="00B62173">
              <w:t>Default Conditions</w:t>
            </w:r>
          </w:p>
        </w:tc>
      </w:tr>
      <w:tr w:rsidR="006B1CA6" w:rsidRPr="00B62173" w14:paraId="29BCFD5C"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2F0B65C" w14:textId="77777777" w:rsidR="006B1CA6" w:rsidRPr="00B62173" w:rsidRDefault="006B1CA6" w:rsidP="006B1CA6">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790D160" w14:textId="77777777" w:rsidR="006B1CA6" w:rsidRPr="00B62173" w:rsidRDefault="006B1CA6" w:rsidP="006B1CA6">
            <w:pPr>
              <w:pStyle w:val="TAL"/>
            </w:pPr>
            <w:r w:rsidRPr="00B62173">
              <w:rPr>
                <w:bCs/>
              </w:rPr>
              <w:t>Normal, TL, TH</w:t>
            </w:r>
          </w:p>
        </w:tc>
      </w:tr>
      <w:tr w:rsidR="006B1CA6" w:rsidRPr="00B62173" w14:paraId="44D18C23"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2506FB6" w14:textId="77777777" w:rsidR="006B1CA6" w:rsidRPr="00B62173" w:rsidRDefault="006B1CA6" w:rsidP="006B1CA6">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72DA8948"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51476FAD"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5F9F3A8" w14:textId="77777777" w:rsidR="006B1CA6" w:rsidRPr="00B62173" w:rsidRDefault="006B1CA6" w:rsidP="006B1CA6">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1053ECF" w14:textId="77777777" w:rsidR="006B1CA6" w:rsidRPr="00B62173" w:rsidRDefault="006B1CA6" w:rsidP="006B1CA6">
            <w:pPr>
              <w:pStyle w:val="TAL"/>
            </w:pPr>
            <w:r w:rsidRPr="00B62173">
              <w:t>400 MHz</w:t>
            </w:r>
          </w:p>
        </w:tc>
      </w:tr>
      <w:tr w:rsidR="006B1CA6" w:rsidRPr="00B62173" w14:paraId="47148197"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C942FF1" w14:textId="77777777" w:rsidR="006B1CA6" w:rsidRPr="00B62173" w:rsidRDefault="006B1CA6" w:rsidP="006B1CA6">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000034" w14:textId="77777777" w:rsidR="006B1CA6" w:rsidRPr="00B62173" w:rsidRDefault="006B1CA6" w:rsidP="006B1CA6">
            <w:pPr>
              <w:pStyle w:val="TAL"/>
            </w:pPr>
            <w:r w:rsidRPr="00B62173">
              <w:t>120kHz</w:t>
            </w:r>
          </w:p>
        </w:tc>
      </w:tr>
      <w:tr w:rsidR="006B1CA6" w:rsidRPr="00B62173" w14:paraId="6A2CF3F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BC4842" w14:textId="77777777" w:rsidR="006B1CA6" w:rsidRPr="00B62173" w:rsidRDefault="006B1CA6" w:rsidP="006B1CA6">
            <w:pPr>
              <w:pStyle w:val="TAH"/>
            </w:pPr>
            <w:r w:rsidRPr="00B62173">
              <w:t>Test Parameters</w:t>
            </w:r>
          </w:p>
        </w:tc>
      </w:tr>
      <w:tr w:rsidR="006B1CA6" w:rsidRPr="00B62173" w14:paraId="36A010E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989C27" w14:textId="77777777" w:rsidR="006B1CA6" w:rsidRPr="00B62173" w:rsidRDefault="006B1CA6" w:rsidP="006B1CA6">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4EAB784E"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23333702"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ED20610"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A3F98CF" w14:textId="77777777" w:rsidR="006B1CA6" w:rsidRPr="00B62173" w:rsidRDefault="006B1CA6" w:rsidP="006B1CA6">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54D626EC" w14:textId="77777777" w:rsidR="006B1CA6" w:rsidRPr="00B62173" w:rsidRDefault="006B1CA6" w:rsidP="006B1CA6">
            <w:pPr>
              <w:pStyle w:val="TAH"/>
            </w:pPr>
            <w:r w:rsidRPr="00B62173">
              <w:t>Uplink Configuration</w:t>
            </w:r>
          </w:p>
        </w:tc>
      </w:tr>
      <w:tr w:rsidR="006B1CA6" w:rsidRPr="00B62173" w14:paraId="6FE9B0B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5B4B68C" w14:textId="77777777" w:rsidR="006B1CA6" w:rsidRPr="00B62173" w:rsidRDefault="006B1CA6" w:rsidP="006B1CA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0CBE9C7"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9D47E16"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F60981"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4D768D6" w14:textId="77777777" w:rsidR="006B1CA6" w:rsidRPr="00B62173" w:rsidRDefault="006B1CA6" w:rsidP="006B1CA6">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6DDC4D1" w14:textId="77777777" w:rsidR="006B1CA6" w:rsidRPr="00B62173" w:rsidRDefault="006B1CA6" w:rsidP="006B1CA6">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4D44F0E" w14:textId="77777777" w:rsidR="006B1CA6" w:rsidRPr="00B62173" w:rsidRDefault="006B1CA6" w:rsidP="006B1CA6">
            <w:pPr>
              <w:pStyle w:val="TAH"/>
            </w:pPr>
            <w:r w:rsidRPr="00B62173">
              <w:t>RB allocation (NOTE 1)</w:t>
            </w:r>
          </w:p>
        </w:tc>
      </w:tr>
      <w:tr w:rsidR="006B1CA6" w:rsidRPr="00B62173" w14:paraId="4CA494E0"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32D3425" w14:textId="77777777" w:rsidR="006B1CA6" w:rsidRPr="00B62173" w:rsidRDefault="006B1CA6" w:rsidP="006B1CA6">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28365D5D"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7E3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F8F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4A3D"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CCFE193"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E0DA5F5" w14:textId="77777777" w:rsidR="006B1CA6" w:rsidRPr="00B62173" w:rsidRDefault="006B1CA6" w:rsidP="006B1CA6">
            <w:pPr>
              <w:pStyle w:val="TAC"/>
            </w:pPr>
            <w:r w:rsidRPr="00B62173">
              <w:t>Inner_Full_Region2</w:t>
            </w:r>
          </w:p>
        </w:tc>
      </w:tr>
      <w:tr w:rsidR="006B1CA6" w:rsidRPr="00B62173" w14:paraId="74945CA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0F02C4A" w14:textId="77777777" w:rsidR="006B1CA6" w:rsidRPr="00B62173" w:rsidRDefault="006B1CA6" w:rsidP="006B1CA6">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78E007B1"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185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E7E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EBF4"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1BEB15A"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BA6AEFF"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7A5779B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AB361C9" w14:textId="77777777" w:rsidR="006B1CA6" w:rsidRPr="00B62173" w:rsidRDefault="006B1CA6" w:rsidP="006B1CA6">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4EBB443F"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F1D8"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8D7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B9B8"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F44ADDB"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8CEA332"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5381D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8E58FC4" w14:textId="77777777" w:rsidR="006B1CA6" w:rsidRPr="00B62173" w:rsidRDefault="006B1CA6" w:rsidP="006B1CA6">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69C918D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94C6"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5C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7BE9"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C525237"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D28E723" w14:textId="77777777" w:rsidR="006B1CA6" w:rsidRPr="00B62173" w:rsidRDefault="006B1CA6" w:rsidP="006B1CA6">
            <w:pPr>
              <w:pStyle w:val="TAC"/>
              <w:rPr>
                <w:lang w:eastAsia="zh-CN"/>
              </w:rPr>
            </w:pPr>
            <w:r w:rsidRPr="00B62173">
              <w:t>Outer_Full</w:t>
            </w:r>
          </w:p>
        </w:tc>
      </w:tr>
      <w:tr w:rsidR="006B1CA6" w:rsidRPr="00B62173" w14:paraId="43E6ACB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4DB42FE" w14:textId="77777777" w:rsidR="006B1CA6" w:rsidRPr="00B62173" w:rsidRDefault="006B1CA6" w:rsidP="006B1CA6">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7AA5F318"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E45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CAE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076"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4E04AF4"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3BA8558C" w14:textId="77777777" w:rsidR="006B1CA6" w:rsidRPr="00B62173" w:rsidRDefault="006B1CA6" w:rsidP="006B1CA6">
            <w:pPr>
              <w:pStyle w:val="TAC"/>
            </w:pPr>
            <w:r w:rsidRPr="00B62173">
              <w:rPr>
                <w:lang w:eastAsia="zh-CN"/>
              </w:rPr>
              <w:t>8</w:t>
            </w:r>
            <w:r w:rsidRPr="00B62173">
              <w:t>@0</w:t>
            </w:r>
          </w:p>
        </w:tc>
      </w:tr>
      <w:tr w:rsidR="006B1CA6" w:rsidRPr="00B62173" w14:paraId="769256B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37C7539" w14:textId="77777777" w:rsidR="006B1CA6" w:rsidRPr="00B62173" w:rsidRDefault="006B1CA6" w:rsidP="006B1CA6">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58A9BA89"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07C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B68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42F3"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9413B32"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7688BB9C"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128DCA0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714AA6D" w14:textId="77777777" w:rsidR="006B1CA6" w:rsidRPr="00B62173" w:rsidRDefault="006B1CA6" w:rsidP="006B1CA6">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1EDB079E"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011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D7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ECF"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30805B"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77B915FF" w14:textId="77777777" w:rsidR="006B1CA6" w:rsidRPr="00B62173" w:rsidRDefault="006B1CA6" w:rsidP="006B1CA6">
            <w:pPr>
              <w:pStyle w:val="TAC"/>
            </w:pPr>
            <w:r w:rsidRPr="00B62173">
              <w:t>Outer_Full</w:t>
            </w:r>
          </w:p>
        </w:tc>
      </w:tr>
      <w:tr w:rsidR="006B1CA6" w:rsidRPr="00B62173" w14:paraId="226C2C8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48D3CA5" w14:textId="77777777" w:rsidR="006B1CA6" w:rsidRPr="00B62173" w:rsidRDefault="006B1CA6" w:rsidP="006B1CA6">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195C83A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2F6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A8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6BA1"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33AF2BB"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77EB180" w14:textId="77777777" w:rsidR="006B1CA6" w:rsidRPr="00B62173" w:rsidRDefault="006B1CA6" w:rsidP="006B1CA6">
            <w:pPr>
              <w:pStyle w:val="TAC"/>
            </w:pPr>
            <w:r w:rsidRPr="00B62173">
              <w:t>Inner_Full_Region2</w:t>
            </w:r>
          </w:p>
        </w:tc>
      </w:tr>
      <w:tr w:rsidR="006B1CA6" w:rsidRPr="00B62173" w14:paraId="3665E5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AF439C1" w14:textId="77777777" w:rsidR="006B1CA6" w:rsidRPr="00B62173" w:rsidRDefault="006B1CA6" w:rsidP="006B1CA6">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76587717"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AAF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ED3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FBB"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097273B"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1C8FB85" w14:textId="77777777" w:rsidR="006B1CA6" w:rsidRPr="00B62173" w:rsidRDefault="006B1CA6" w:rsidP="006B1CA6">
            <w:pPr>
              <w:pStyle w:val="TAC"/>
            </w:pPr>
            <w:r w:rsidRPr="00B62173">
              <w:rPr>
                <w:lang w:eastAsia="zh-CN"/>
              </w:rPr>
              <w:t>8</w:t>
            </w:r>
            <w:r w:rsidRPr="00B62173">
              <w:t>@0</w:t>
            </w:r>
          </w:p>
        </w:tc>
      </w:tr>
      <w:tr w:rsidR="006B1CA6" w:rsidRPr="00B62173" w14:paraId="62EBC80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E15AA3D" w14:textId="77777777" w:rsidR="006B1CA6" w:rsidRPr="00B62173" w:rsidRDefault="006B1CA6" w:rsidP="006B1CA6">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2030DD86"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1EC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25A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D561"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38D649"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6B818582"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FA82F8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A64D144" w14:textId="77777777" w:rsidR="006B1CA6" w:rsidRPr="00B62173" w:rsidRDefault="006B1CA6" w:rsidP="006B1CA6">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58BCDDB1"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ADC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D3B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935C"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A5115DF"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43C109F7" w14:textId="77777777" w:rsidR="006B1CA6" w:rsidRPr="00B62173" w:rsidRDefault="006B1CA6" w:rsidP="006B1CA6">
            <w:pPr>
              <w:pStyle w:val="TAC"/>
            </w:pPr>
            <w:r w:rsidRPr="00B62173">
              <w:t>Outer_Full</w:t>
            </w:r>
          </w:p>
        </w:tc>
      </w:tr>
      <w:tr w:rsidR="006B1CA6" w:rsidRPr="00B62173" w14:paraId="3CE10A98"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345656" w14:textId="77777777" w:rsidR="006B1CA6" w:rsidRPr="00B62173" w:rsidRDefault="006B1CA6" w:rsidP="006B1CA6">
            <w:pPr>
              <w:pStyle w:val="TAN"/>
            </w:pPr>
            <w:r w:rsidRPr="00B62173">
              <w:t>NOTE 1:</w:t>
            </w:r>
            <w:r w:rsidRPr="00B62173">
              <w:tab/>
              <w:t>The specific configuration of each RF allocation is defined in clause 6.1-2.</w:t>
            </w:r>
          </w:p>
        </w:tc>
      </w:tr>
    </w:tbl>
    <w:p w14:paraId="20602B88" w14:textId="77777777" w:rsidR="006B1CA6" w:rsidRPr="00B62173" w:rsidRDefault="006B1CA6" w:rsidP="006B1CA6"/>
    <w:p w14:paraId="2472D0BB" w14:textId="77777777" w:rsidR="006B1CA6" w:rsidRPr="00B62173" w:rsidRDefault="006B1CA6" w:rsidP="006B1CA6">
      <w:pPr>
        <w:pStyle w:val="TH"/>
      </w:pPr>
      <w:r w:rsidRPr="00B62173">
        <w:t xml:space="preserve">Table 6.2D.2.4.1-4: Test Configuration </w:t>
      </w:r>
      <w:bookmarkStart w:id="123" w:name="_CRTable6_2D_2_4_14"/>
      <w:r w:rsidRPr="00B62173">
        <w:t xml:space="preserve">Table </w:t>
      </w:r>
      <w:bookmarkEnd w:id="123"/>
      <w:r w:rsidRPr="00B62173">
        <w:t>(Power Class 2, 3 and 4, MPR</w:t>
      </w:r>
      <w:r w:rsidRPr="00B62173">
        <w:rPr>
          <w:vertAlign w:val="subscript"/>
        </w:rPr>
        <w:t>narrow</w:t>
      </w:r>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6B1CA6" w:rsidRPr="00B62173" w14:paraId="1A34E33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BE64FB" w14:textId="77777777" w:rsidR="006B1CA6" w:rsidRPr="00B62173" w:rsidRDefault="006B1CA6" w:rsidP="006B1CA6">
            <w:pPr>
              <w:pStyle w:val="TAH"/>
            </w:pPr>
            <w:r w:rsidRPr="00B62173">
              <w:t>Default Conditions</w:t>
            </w:r>
          </w:p>
        </w:tc>
      </w:tr>
      <w:tr w:rsidR="006B1CA6" w:rsidRPr="00B62173" w14:paraId="5F0D1436"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9FDED13" w14:textId="77777777" w:rsidR="006B1CA6" w:rsidRPr="00B62173" w:rsidRDefault="006B1CA6" w:rsidP="006B1CA6">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D7CFD45" w14:textId="77777777" w:rsidR="006B1CA6" w:rsidRPr="00B62173" w:rsidRDefault="006B1CA6" w:rsidP="006B1CA6">
            <w:pPr>
              <w:pStyle w:val="TAL"/>
            </w:pPr>
            <w:r w:rsidRPr="00B62173">
              <w:rPr>
                <w:bCs/>
              </w:rPr>
              <w:t>Normal, TL, TH</w:t>
            </w:r>
          </w:p>
        </w:tc>
      </w:tr>
      <w:tr w:rsidR="006B1CA6" w:rsidRPr="00B62173" w14:paraId="2D3C2DB9"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3CD34C9" w14:textId="77777777" w:rsidR="006B1CA6" w:rsidRPr="00B62173" w:rsidRDefault="006B1CA6" w:rsidP="006B1CA6">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26EBC57" w14:textId="77777777" w:rsidR="006B1CA6" w:rsidRPr="00B62173" w:rsidRDefault="006B1CA6" w:rsidP="006B1CA6">
            <w:pPr>
              <w:pStyle w:val="TAL"/>
            </w:pPr>
            <w:r w:rsidRPr="00B62173">
              <w:t>Low range, High range</w:t>
            </w:r>
          </w:p>
        </w:tc>
      </w:tr>
      <w:tr w:rsidR="006B1CA6" w:rsidRPr="00B62173" w14:paraId="64860450"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8B2DD0F" w14:textId="77777777" w:rsidR="006B1CA6" w:rsidRPr="00B62173" w:rsidRDefault="006B1CA6" w:rsidP="006B1CA6">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0D773E7" w14:textId="77777777" w:rsidR="006B1CA6" w:rsidRPr="00B62173" w:rsidRDefault="006B1CA6" w:rsidP="006B1CA6">
            <w:pPr>
              <w:pStyle w:val="TAL"/>
            </w:pPr>
            <w:r w:rsidRPr="00B62173">
              <w:t>Lowest and Highest supported channel bandwidth that ≤ 200 MHz t</w:t>
            </w:r>
          </w:p>
        </w:tc>
      </w:tr>
      <w:tr w:rsidR="006B1CA6" w:rsidRPr="00B62173" w14:paraId="74ED7371"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4604F07" w14:textId="77777777" w:rsidR="006B1CA6" w:rsidRPr="00B62173" w:rsidRDefault="006B1CA6" w:rsidP="006B1CA6">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7DC475F0" w14:textId="77777777" w:rsidR="006B1CA6" w:rsidRPr="00B62173" w:rsidRDefault="006B1CA6" w:rsidP="006B1CA6">
            <w:pPr>
              <w:pStyle w:val="TAL"/>
            </w:pPr>
            <w:r w:rsidRPr="00B62173">
              <w:t>Lowest, Highest</w:t>
            </w:r>
          </w:p>
        </w:tc>
      </w:tr>
      <w:tr w:rsidR="006B1CA6" w:rsidRPr="00B62173" w14:paraId="4EA17A8D"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72AE9C" w14:textId="77777777" w:rsidR="006B1CA6" w:rsidRPr="00B62173" w:rsidRDefault="006B1CA6" w:rsidP="006B1CA6">
            <w:pPr>
              <w:pStyle w:val="TAH"/>
            </w:pPr>
            <w:r w:rsidRPr="00B62173">
              <w:t>Test Parameters</w:t>
            </w:r>
          </w:p>
        </w:tc>
      </w:tr>
      <w:tr w:rsidR="006B1CA6" w:rsidRPr="00B62173" w14:paraId="2C33F94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3E751EF" w14:textId="77777777" w:rsidR="006B1CA6" w:rsidRPr="00B62173" w:rsidRDefault="006B1CA6" w:rsidP="006B1CA6">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7C3F0813"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925C155"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769A3E"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908177C" w14:textId="77777777" w:rsidR="006B1CA6" w:rsidRPr="00B62173" w:rsidRDefault="006B1CA6" w:rsidP="006B1CA6">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2679DD85" w14:textId="77777777" w:rsidR="006B1CA6" w:rsidRPr="00B62173" w:rsidRDefault="006B1CA6" w:rsidP="006B1CA6">
            <w:pPr>
              <w:pStyle w:val="TAH"/>
            </w:pPr>
            <w:r w:rsidRPr="00B62173">
              <w:t>Uplink Configuration</w:t>
            </w:r>
          </w:p>
        </w:tc>
      </w:tr>
      <w:tr w:rsidR="006B1CA6" w:rsidRPr="00B62173" w14:paraId="1C68F51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0EE0675" w14:textId="77777777" w:rsidR="006B1CA6" w:rsidRPr="00B62173" w:rsidRDefault="006B1CA6" w:rsidP="006B1CA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267A9A29"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878E0B3"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05109A5"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FEBD7E2" w14:textId="77777777" w:rsidR="006B1CA6" w:rsidRPr="00B62173" w:rsidRDefault="006B1CA6" w:rsidP="006B1CA6">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5C5C3E2"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EF87337" w14:textId="77777777" w:rsidR="006B1CA6" w:rsidRPr="00B62173" w:rsidRDefault="006B1CA6" w:rsidP="006B1CA6">
            <w:pPr>
              <w:pStyle w:val="TAH"/>
            </w:pPr>
            <w:r w:rsidRPr="00B62173">
              <w:t>RB allocation (NOTE 1)</w:t>
            </w:r>
          </w:p>
        </w:tc>
      </w:tr>
      <w:tr w:rsidR="006B1CA6" w:rsidRPr="00B62173" w14:paraId="66EC47D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18EA98E" w14:textId="77777777" w:rsidR="006B1CA6" w:rsidRPr="00B62173" w:rsidRDefault="006B1CA6" w:rsidP="006B1CA6">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590B6348"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B1E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29E3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E0D8" w14:textId="77777777" w:rsidR="006B1CA6" w:rsidRPr="00B62173"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55DA1E5"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418CFE5" w14:textId="77777777" w:rsidR="006B1CA6" w:rsidRPr="00B62173" w:rsidRDefault="006B1CA6" w:rsidP="006B1CA6">
            <w:pPr>
              <w:pStyle w:val="TAC"/>
            </w:pPr>
            <w:r w:rsidRPr="00B62173">
              <w:t>Outer_1RB_Left</w:t>
            </w:r>
          </w:p>
        </w:tc>
      </w:tr>
      <w:tr w:rsidR="006B1CA6" w:rsidRPr="00B62173" w14:paraId="1569D3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118D50DD" w14:textId="77777777" w:rsidR="006B1CA6" w:rsidRPr="00B62173" w:rsidRDefault="006B1CA6" w:rsidP="006B1CA6">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7563D984"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95B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460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861A" w14:textId="77777777" w:rsidR="006B1CA6" w:rsidRPr="00B62173"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2F78894F"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E386AE6" w14:textId="77777777" w:rsidR="006B1CA6" w:rsidRPr="00B62173" w:rsidRDefault="006B1CA6" w:rsidP="006B1CA6">
            <w:pPr>
              <w:pStyle w:val="TAC"/>
            </w:pPr>
            <w:r w:rsidRPr="00B62173">
              <w:t>Outer_1RB_Right</w:t>
            </w:r>
          </w:p>
        </w:tc>
      </w:tr>
      <w:tr w:rsidR="006B1CA6" w:rsidRPr="00B62173" w14:paraId="2D84DA81"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D6FBC1"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5CBF53F7" w14:textId="77777777" w:rsidR="006B1CA6" w:rsidRPr="00B62173" w:rsidRDefault="006B1CA6" w:rsidP="006B1CA6"/>
    <w:p w14:paraId="3305010D" w14:textId="77777777" w:rsidR="006B1CA6" w:rsidRPr="00B62173" w:rsidRDefault="006B1CA6" w:rsidP="006B1CA6">
      <w:pPr>
        <w:pStyle w:val="TH"/>
      </w:pPr>
      <w:r w:rsidRPr="00B62173">
        <w:lastRenderedPageBreak/>
        <w:t xml:space="preserve">Table 6.2D.2.4.1-5: Test Configuration </w:t>
      </w:r>
      <w:bookmarkStart w:id="124" w:name="_CRTable6_2D_2_4_15"/>
      <w:r w:rsidRPr="00B62173">
        <w:t xml:space="preserve">Table </w:t>
      </w:r>
      <w:bookmarkEnd w:id="124"/>
      <w:r w:rsidRPr="00B62173">
        <w:t>(Power Class 2, 3 and 4,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6B1CA6" w:rsidRPr="00B62173" w14:paraId="1D257CA6"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060CCA" w14:textId="77777777" w:rsidR="006B1CA6" w:rsidRPr="00B62173" w:rsidRDefault="006B1CA6" w:rsidP="006B1CA6">
            <w:pPr>
              <w:pStyle w:val="TAH"/>
            </w:pPr>
            <w:r w:rsidRPr="00B62173">
              <w:t>Default Conditions</w:t>
            </w:r>
          </w:p>
        </w:tc>
      </w:tr>
      <w:tr w:rsidR="006B1CA6" w:rsidRPr="00B62173" w14:paraId="2AD21F91"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22BA8EC" w14:textId="77777777" w:rsidR="006B1CA6" w:rsidRPr="00B62173" w:rsidRDefault="006B1CA6" w:rsidP="006B1CA6">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FFC3D8D" w14:textId="77777777" w:rsidR="006B1CA6" w:rsidRPr="00B62173" w:rsidRDefault="006B1CA6" w:rsidP="006B1CA6">
            <w:pPr>
              <w:pStyle w:val="TAL"/>
            </w:pPr>
            <w:r w:rsidRPr="00B62173">
              <w:rPr>
                <w:bCs/>
              </w:rPr>
              <w:t>Normal, TL, TH</w:t>
            </w:r>
          </w:p>
        </w:tc>
      </w:tr>
      <w:tr w:rsidR="006B1CA6" w:rsidRPr="00B62173" w14:paraId="0BC1A3C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11D33E" w14:textId="77777777" w:rsidR="006B1CA6" w:rsidRPr="00B62173" w:rsidRDefault="006B1CA6" w:rsidP="006B1CA6">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8E1DBFE"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3B18848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EB3B59F" w14:textId="77777777" w:rsidR="006B1CA6" w:rsidRPr="00B62173" w:rsidRDefault="006B1CA6" w:rsidP="006B1CA6">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F4B696E" w14:textId="77777777" w:rsidR="006B1CA6" w:rsidRPr="00B62173" w:rsidRDefault="006B1CA6" w:rsidP="006B1CA6">
            <w:pPr>
              <w:pStyle w:val="TAL"/>
            </w:pPr>
            <w:r w:rsidRPr="00B62173">
              <w:t>Lowest and Highest supported channel bandwidth that ≤ 200 MHz</w:t>
            </w:r>
          </w:p>
        </w:tc>
      </w:tr>
      <w:tr w:rsidR="006B1CA6" w:rsidRPr="00B62173" w14:paraId="0B95EDDC"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6A18B68" w14:textId="77777777" w:rsidR="006B1CA6" w:rsidRPr="00B62173" w:rsidRDefault="006B1CA6" w:rsidP="006B1CA6">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E6DF67C" w14:textId="77777777" w:rsidR="006B1CA6" w:rsidRPr="00B62173" w:rsidRDefault="006B1CA6" w:rsidP="006B1CA6">
            <w:pPr>
              <w:pStyle w:val="TAL"/>
            </w:pPr>
            <w:r w:rsidRPr="00B62173">
              <w:t>Lowest, Highest</w:t>
            </w:r>
          </w:p>
        </w:tc>
      </w:tr>
      <w:tr w:rsidR="006B1CA6" w:rsidRPr="00B62173" w14:paraId="5C1BE1D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2B950" w14:textId="77777777" w:rsidR="006B1CA6" w:rsidRPr="00B62173" w:rsidRDefault="006B1CA6" w:rsidP="006B1CA6">
            <w:pPr>
              <w:pStyle w:val="TAH"/>
            </w:pPr>
            <w:r w:rsidRPr="00B62173">
              <w:t>Test Parameters</w:t>
            </w:r>
          </w:p>
        </w:tc>
      </w:tr>
      <w:tr w:rsidR="006B1CA6" w:rsidRPr="00B62173" w14:paraId="619C524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4B4D725" w14:textId="77777777" w:rsidR="006B1CA6" w:rsidRPr="00B62173" w:rsidRDefault="006B1CA6" w:rsidP="006B1CA6">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18AE6396"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752F2D5B"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EC0148"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1F9FF7F" w14:textId="77777777" w:rsidR="006B1CA6" w:rsidRPr="00B62173" w:rsidRDefault="006B1CA6" w:rsidP="006B1CA6">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7ECB8AE4" w14:textId="77777777" w:rsidR="006B1CA6" w:rsidRPr="00B62173" w:rsidRDefault="006B1CA6" w:rsidP="006B1CA6">
            <w:pPr>
              <w:pStyle w:val="TAH"/>
            </w:pPr>
            <w:r w:rsidRPr="00B62173">
              <w:t>Uplink Configuration</w:t>
            </w:r>
          </w:p>
        </w:tc>
      </w:tr>
      <w:tr w:rsidR="006B1CA6" w:rsidRPr="00B62173" w14:paraId="54DAE31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50D349A" w14:textId="77777777" w:rsidR="006B1CA6" w:rsidRPr="00B62173"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6A7C460"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2554D8"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C349E42"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9A8483B" w14:textId="77777777" w:rsidR="006B1CA6" w:rsidRPr="00B62173" w:rsidRDefault="006B1CA6" w:rsidP="006B1CA6">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7E7DBD3"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E8DFB4" w14:textId="77777777" w:rsidR="006B1CA6" w:rsidRPr="00B62173" w:rsidRDefault="006B1CA6" w:rsidP="006B1CA6">
            <w:pPr>
              <w:pStyle w:val="TAH"/>
            </w:pPr>
            <w:r w:rsidRPr="00B62173">
              <w:t>RB allocation (NOTE 1)</w:t>
            </w:r>
          </w:p>
        </w:tc>
      </w:tr>
      <w:tr w:rsidR="006B1CA6" w:rsidRPr="00B62173" w14:paraId="22B7196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C47D0DC" w14:textId="77777777" w:rsidR="006B1CA6" w:rsidRPr="00B62173" w:rsidRDefault="006B1CA6" w:rsidP="006B1CA6">
            <w:pPr>
              <w:pStyle w:val="TAC"/>
            </w:pPr>
            <w:r w:rsidRPr="00B62173">
              <w:t>1</w:t>
            </w:r>
          </w:p>
          <w:p w14:paraId="1A247565" w14:textId="77777777" w:rsidR="006B1CA6" w:rsidRPr="00B62173" w:rsidRDefault="006B1CA6" w:rsidP="006B1CA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03B865B5"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53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FB6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4EC7"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8FB63"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6C0EFAA" w14:textId="77777777" w:rsidR="006B1CA6" w:rsidRPr="00B62173" w:rsidRDefault="006B1CA6" w:rsidP="006B1CA6">
            <w:pPr>
              <w:pStyle w:val="TAC"/>
            </w:pPr>
            <w:r w:rsidRPr="00B62173">
              <w:t>Inner_Full</w:t>
            </w:r>
          </w:p>
        </w:tc>
      </w:tr>
      <w:tr w:rsidR="006B1CA6" w:rsidRPr="00B62173" w14:paraId="7E1E263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56A403" w14:textId="77777777" w:rsidR="006B1CA6" w:rsidRPr="00B62173" w:rsidRDefault="006B1CA6" w:rsidP="006B1CA6">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47DF033F"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0E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4FA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0D1D"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A4B0201"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A98AC7D" w14:textId="77777777" w:rsidR="006B1CA6" w:rsidRPr="00B62173" w:rsidRDefault="006B1CA6" w:rsidP="006B1CA6">
            <w:pPr>
              <w:pStyle w:val="TAC"/>
            </w:pPr>
            <w:r w:rsidRPr="00B62173">
              <w:t>Outer_1RB_Left</w:t>
            </w:r>
          </w:p>
        </w:tc>
      </w:tr>
      <w:tr w:rsidR="006B1CA6" w:rsidRPr="00B62173" w14:paraId="7886755F"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AD71B5" w14:textId="77777777" w:rsidR="006B1CA6" w:rsidRPr="00B62173" w:rsidRDefault="006B1CA6" w:rsidP="006B1CA6">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49F029A9"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0A5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870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BB7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FA917C"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3ABFFF1" w14:textId="77777777" w:rsidR="006B1CA6" w:rsidRPr="00B62173" w:rsidRDefault="006B1CA6" w:rsidP="006B1CA6">
            <w:pPr>
              <w:pStyle w:val="TAC"/>
            </w:pPr>
            <w:r w:rsidRPr="00B62173">
              <w:t>Outer_1RB_Right</w:t>
            </w:r>
          </w:p>
        </w:tc>
      </w:tr>
      <w:tr w:rsidR="006B1CA6" w:rsidRPr="00B62173" w14:paraId="15C31D6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51BFE3" w14:textId="77777777" w:rsidR="006B1CA6" w:rsidRPr="00B62173" w:rsidRDefault="006B1CA6" w:rsidP="006B1CA6">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03B436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9B6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FE0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37E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556F95"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2A66D7D" w14:textId="77777777" w:rsidR="006B1CA6" w:rsidRPr="00B62173" w:rsidRDefault="006B1CA6" w:rsidP="006B1CA6">
            <w:pPr>
              <w:pStyle w:val="TAC"/>
            </w:pPr>
            <w:r w:rsidRPr="00B62173">
              <w:t>Outer_Full</w:t>
            </w:r>
          </w:p>
        </w:tc>
      </w:tr>
      <w:tr w:rsidR="006B1CA6" w:rsidRPr="00B62173" w14:paraId="3FBB4E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794B5C04" w14:textId="77777777" w:rsidR="006B1CA6" w:rsidRPr="00B62173" w:rsidRDefault="006B1CA6" w:rsidP="006B1CA6">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5B160BB9"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77CCA53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EB86E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3F87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B7F697C"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21FE9C35" w14:textId="77777777" w:rsidR="006B1CA6" w:rsidRPr="00B62173" w:rsidRDefault="006B1CA6" w:rsidP="006B1CA6">
            <w:pPr>
              <w:pStyle w:val="TAC"/>
            </w:pPr>
            <w:r w:rsidRPr="00B62173">
              <w:t>Inner_Full</w:t>
            </w:r>
          </w:p>
        </w:tc>
      </w:tr>
      <w:tr w:rsidR="006B1CA6" w:rsidRPr="00B62173" w14:paraId="4B8CDB2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FCA2AF9" w14:textId="77777777" w:rsidR="006B1CA6" w:rsidRPr="00B62173" w:rsidRDefault="006B1CA6" w:rsidP="006B1CA6">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59DF3D8A"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C1F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94C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3A8E"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BC1567F"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31FF1D3" w14:textId="77777777" w:rsidR="006B1CA6" w:rsidRPr="00B62173" w:rsidRDefault="006B1CA6" w:rsidP="006B1CA6">
            <w:pPr>
              <w:pStyle w:val="TAC"/>
            </w:pPr>
            <w:r w:rsidRPr="00B62173">
              <w:t>Outer_1RB_Left</w:t>
            </w:r>
          </w:p>
        </w:tc>
      </w:tr>
      <w:tr w:rsidR="006B1CA6" w:rsidRPr="00B62173" w14:paraId="5AC5344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5C06D83" w14:textId="77777777" w:rsidR="006B1CA6" w:rsidRPr="00B62173" w:rsidRDefault="006B1CA6" w:rsidP="006B1CA6">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72362E93"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C4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292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C862"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CFF442D"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7E72D64" w14:textId="77777777" w:rsidR="006B1CA6" w:rsidRPr="00B62173" w:rsidRDefault="006B1CA6" w:rsidP="006B1CA6">
            <w:pPr>
              <w:pStyle w:val="TAC"/>
            </w:pPr>
            <w:r w:rsidRPr="00B62173">
              <w:t>Outer_1RB_Right</w:t>
            </w:r>
          </w:p>
        </w:tc>
      </w:tr>
      <w:tr w:rsidR="006B1CA6" w:rsidRPr="00B62173" w14:paraId="76AE502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A72CD7F" w14:textId="77777777" w:rsidR="006B1CA6" w:rsidRPr="00B62173" w:rsidRDefault="006B1CA6" w:rsidP="006B1CA6">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01427534"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D3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52E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051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FF29E7"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2F75CC2" w14:textId="77777777" w:rsidR="006B1CA6" w:rsidRPr="00B62173" w:rsidRDefault="006B1CA6" w:rsidP="006B1CA6">
            <w:pPr>
              <w:pStyle w:val="TAC"/>
            </w:pPr>
            <w:r w:rsidRPr="00B62173">
              <w:t>Outer_Full</w:t>
            </w:r>
          </w:p>
        </w:tc>
      </w:tr>
      <w:tr w:rsidR="006B1CA6" w:rsidRPr="00B62173" w14:paraId="4AE48F8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18459B32" w14:textId="77777777" w:rsidR="006B1CA6" w:rsidRPr="00B62173" w:rsidRDefault="006B1CA6" w:rsidP="006B1CA6">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415F9B7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0BDBF6F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DB6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F076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777B7EB0"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57B80D56" w14:textId="77777777" w:rsidR="006B1CA6" w:rsidRPr="00B62173" w:rsidRDefault="006B1CA6" w:rsidP="006B1CA6">
            <w:pPr>
              <w:pStyle w:val="TAC"/>
            </w:pPr>
            <w:r w:rsidRPr="00B62173">
              <w:t>Inner_Full</w:t>
            </w:r>
          </w:p>
        </w:tc>
      </w:tr>
      <w:tr w:rsidR="006B1CA6" w:rsidRPr="00B62173" w14:paraId="4255431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D642955" w14:textId="77777777" w:rsidR="006B1CA6" w:rsidRPr="00B62173" w:rsidRDefault="006B1CA6" w:rsidP="006B1CA6">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46926730"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76F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324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8EB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8EB4AF"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05B66BE1" w14:textId="77777777" w:rsidR="006B1CA6" w:rsidRPr="00B62173" w:rsidRDefault="006B1CA6" w:rsidP="006B1CA6">
            <w:pPr>
              <w:pStyle w:val="TAC"/>
            </w:pPr>
            <w:r w:rsidRPr="00B62173">
              <w:t>Outer_1RB_Left</w:t>
            </w:r>
          </w:p>
        </w:tc>
      </w:tr>
      <w:tr w:rsidR="006B1CA6" w:rsidRPr="00B62173" w14:paraId="07F851F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BFBDDF0" w14:textId="77777777" w:rsidR="006B1CA6" w:rsidRPr="00B62173" w:rsidRDefault="006B1CA6" w:rsidP="006B1CA6">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687E2171"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E36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1A8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39CF"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53A8F2"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C851160" w14:textId="77777777" w:rsidR="006B1CA6" w:rsidRPr="00B62173" w:rsidRDefault="006B1CA6" w:rsidP="006B1CA6">
            <w:pPr>
              <w:pStyle w:val="TAC"/>
            </w:pPr>
            <w:r w:rsidRPr="00B62173">
              <w:t>Outer_1RB_Right</w:t>
            </w:r>
          </w:p>
        </w:tc>
      </w:tr>
      <w:tr w:rsidR="006B1CA6" w:rsidRPr="00B62173" w14:paraId="490E1A9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C6D2C26" w14:textId="77777777" w:rsidR="006B1CA6" w:rsidRPr="00B62173" w:rsidRDefault="006B1CA6" w:rsidP="006B1CA6">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6343893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F3E6"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E2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5E1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5B1A28"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20731CB" w14:textId="77777777" w:rsidR="006B1CA6" w:rsidRPr="00B62173" w:rsidRDefault="006B1CA6" w:rsidP="006B1CA6">
            <w:pPr>
              <w:pStyle w:val="TAC"/>
            </w:pPr>
            <w:r w:rsidRPr="00B62173">
              <w:t>Outer_Full</w:t>
            </w:r>
          </w:p>
        </w:tc>
      </w:tr>
      <w:tr w:rsidR="006B1CA6" w:rsidRPr="00B62173" w14:paraId="78F224F2"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6854"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7C804E39" w14:textId="77777777" w:rsidR="006B1CA6" w:rsidRPr="00B62173" w:rsidRDefault="006B1CA6" w:rsidP="006B1CA6"/>
    <w:p w14:paraId="6145D9B7" w14:textId="77777777" w:rsidR="006B1CA6" w:rsidRPr="00B62173" w:rsidRDefault="006B1CA6" w:rsidP="006B1CA6">
      <w:pPr>
        <w:pStyle w:val="TH"/>
      </w:pPr>
      <w:r w:rsidRPr="00B62173">
        <w:t xml:space="preserve">Table 6.2D.2.4.1-6: Test Configuration </w:t>
      </w:r>
      <w:bookmarkStart w:id="125" w:name="_CRTable6_2D_2_4_16"/>
      <w:r w:rsidRPr="00B62173">
        <w:t xml:space="preserve">Table </w:t>
      </w:r>
      <w:bookmarkEnd w:id="125"/>
      <w:r w:rsidRPr="00B62173">
        <w:t>(Power Class 2, 3 and 4,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6B1CA6" w:rsidRPr="00B62173" w14:paraId="4D30532F"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BE28CE" w14:textId="77777777" w:rsidR="006B1CA6" w:rsidRPr="00B62173" w:rsidRDefault="006B1CA6" w:rsidP="006B1CA6">
            <w:pPr>
              <w:pStyle w:val="TAH"/>
            </w:pPr>
            <w:r w:rsidRPr="00B62173">
              <w:t>Default Conditions</w:t>
            </w:r>
          </w:p>
        </w:tc>
      </w:tr>
      <w:tr w:rsidR="006B1CA6" w:rsidRPr="00B62173" w14:paraId="23DE091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F3FE93" w14:textId="77777777" w:rsidR="006B1CA6" w:rsidRPr="00B62173" w:rsidRDefault="006B1CA6" w:rsidP="006B1CA6">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87A38B4" w14:textId="77777777" w:rsidR="006B1CA6" w:rsidRPr="00B62173" w:rsidRDefault="006B1CA6" w:rsidP="006B1CA6">
            <w:pPr>
              <w:pStyle w:val="TAL"/>
            </w:pPr>
            <w:r w:rsidRPr="00B62173">
              <w:rPr>
                <w:bCs/>
              </w:rPr>
              <w:t>Normal, TL, TH</w:t>
            </w:r>
          </w:p>
        </w:tc>
      </w:tr>
      <w:tr w:rsidR="006B1CA6" w:rsidRPr="00B62173" w14:paraId="20FC4F4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80E8315" w14:textId="77777777" w:rsidR="006B1CA6" w:rsidRPr="00B62173" w:rsidRDefault="006B1CA6" w:rsidP="006B1CA6">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FC76F0D" w14:textId="77777777" w:rsidR="006B1CA6" w:rsidRPr="00B62173" w:rsidRDefault="006B1CA6" w:rsidP="006B1CA6">
            <w:pPr>
              <w:pStyle w:val="TAL"/>
            </w:pPr>
            <w:r w:rsidRPr="00B62173">
              <w:t>Low range, High range</w:t>
            </w:r>
          </w:p>
        </w:tc>
      </w:tr>
      <w:tr w:rsidR="006B1CA6" w:rsidRPr="00B62173" w14:paraId="6C55EA9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A7AB69B" w14:textId="77777777" w:rsidR="006B1CA6" w:rsidRPr="00B62173" w:rsidRDefault="006B1CA6" w:rsidP="006B1CA6">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0BC214A" w14:textId="77777777" w:rsidR="006B1CA6" w:rsidRPr="00B62173" w:rsidRDefault="006B1CA6" w:rsidP="006B1CA6">
            <w:pPr>
              <w:pStyle w:val="TAL"/>
            </w:pPr>
            <w:r w:rsidRPr="00B62173">
              <w:t>400 MHz</w:t>
            </w:r>
          </w:p>
        </w:tc>
      </w:tr>
      <w:tr w:rsidR="006B1CA6" w:rsidRPr="00B62173" w14:paraId="26893FB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714E950" w14:textId="77777777" w:rsidR="006B1CA6" w:rsidRPr="00B62173" w:rsidRDefault="006B1CA6" w:rsidP="006B1CA6">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84768B8" w14:textId="77777777" w:rsidR="006B1CA6" w:rsidRPr="00B62173" w:rsidRDefault="006B1CA6" w:rsidP="006B1CA6">
            <w:pPr>
              <w:pStyle w:val="TAL"/>
            </w:pPr>
            <w:r w:rsidRPr="00B62173">
              <w:t>120kHz</w:t>
            </w:r>
          </w:p>
        </w:tc>
      </w:tr>
      <w:tr w:rsidR="006B1CA6" w:rsidRPr="00B62173" w14:paraId="6F73EB33"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D7C3B" w14:textId="77777777" w:rsidR="006B1CA6" w:rsidRPr="00B62173" w:rsidRDefault="006B1CA6" w:rsidP="006B1CA6">
            <w:pPr>
              <w:pStyle w:val="TAH"/>
            </w:pPr>
            <w:r w:rsidRPr="00B62173">
              <w:t>Test Parameters</w:t>
            </w:r>
          </w:p>
        </w:tc>
      </w:tr>
      <w:tr w:rsidR="006B1CA6" w:rsidRPr="00B62173" w14:paraId="1A5F4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1308D3" w14:textId="77777777" w:rsidR="006B1CA6" w:rsidRPr="00B62173" w:rsidRDefault="006B1CA6" w:rsidP="006B1CA6">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6E4665E2"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DBF8A23"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231E14"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645DC67" w14:textId="77777777" w:rsidR="006B1CA6" w:rsidRPr="00B62173" w:rsidRDefault="006B1CA6" w:rsidP="006B1CA6">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51252DEA" w14:textId="77777777" w:rsidR="006B1CA6" w:rsidRPr="00B62173" w:rsidRDefault="006B1CA6" w:rsidP="006B1CA6">
            <w:pPr>
              <w:pStyle w:val="TAH"/>
            </w:pPr>
            <w:r w:rsidRPr="00B62173">
              <w:t>Uplink Configuration</w:t>
            </w:r>
          </w:p>
        </w:tc>
      </w:tr>
      <w:tr w:rsidR="006B1CA6" w:rsidRPr="00B62173" w14:paraId="181FFF2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3A68E69" w14:textId="77777777" w:rsidR="006B1CA6" w:rsidRPr="00B62173"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B22205"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CFE56B"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A11E47"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9134C8D" w14:textId="77777777" w:rsidR="006B1CA6" w:rsidRPr="00B62173" w:rsidRDefault="006B1CA6" w:rsidP="006B1CA6">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46CB75A"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9C2FAE6" w14:textId="77777777" w:rsidR="006B1CA6" w:rsidRPr="00B62173" w:rsidRDefault="006B1CA6" w:rsidP="006B1CA6">
            <w:pPr>
              <w:pStyle w:val="TAH"/>
            </w:pPr>
            <w:r w:rsidRPr="00B62173">
              <w:t>RB allocation (NOTE 1)</w:t>
            </w:r>
          </w:p>
        </w:tc>
      </w:tr>
      <w:tr w:rsidR="006B1CA6" w:rsidRPr="00B62173" w14:paraId="3198C8CC"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E8B69F6" w14:textId="77777777" w:rsidR="006B1CA6" w:rsidRPr="00B62173" w:rsidRDefault="006B1CA6" w:rsidP="006B1CA6">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656CB517"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C327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88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6CB"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FF6425A"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55C50E9" w14:textId="77777777" w:rsidR="006B1CA6" w:rsidRPr="00B62173" w:rsidRDefault="006B1CA6" w:rsidP="006B1CA6">
            <w:pPr>
              <w:pStyle w:val="TAC"/>
            </w:pPr>
            <w:r w:rsidRPr="00B62173">
              <w:t>Outer_1RB_Left</w:t>
            </w:r>
          </w:p>
        </w:tc>
      </w:tr>
      <w:tr w:rsidR="006B1CA6" w:rsidRPr="00B62173" w14:paraId="797DD1BA"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5BFEE5" w14:textId="77777777" w:rsidR="006B1CA6" w:rsidRPr="00B62173" w:rsidRDefault="006B1CA6" w:rsidP="006B1CA6">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5D4E674A"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626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6E5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F665"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2B7068"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1843F50" w14:textId="77777777" w:rsidR="006B1CA6" w:rsidRPr="00B62173" w:rsidRDefault="006B1CA6" w:rsidP="006B1CA6">
            <w:pPr>
              <w:pStyle w:val="TAC"/>
            </w:pPr>
            <w:r w:rsidRPr="00B62173">
              <w:t>Outer_1RB_Right</w:t>
            </w:r>
          </w:p>
        </w:tc>
      </w:tr>
      <w:tr w:rsidR="006B1CA6" w:rsidRPr="00B62173" w14:paraId="457D2449"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AE3BB89" w14:textId="77777777" w:rsidR="006B1CA6" w:rsidRPr="00B62173" w:rsidRDefault="006B1CA6" w:rsidP="006B1CA6">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3D9E776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3F6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269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193"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F42FB7A"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7B63E35" w14:textId="77777777" w:rsidR="006B1CA6" w:rsidRPr="00B62173" w:rsidRDefault="006B1CA6" w:rsidP="006B1CA6">
            <w:pPr>
              <w:pStyle w:val="TAC"/>
            </w:pPr>
            <w:r w:rsidRPr="00B62173">
              <w:t>Outer_Full</w:t>
            </w:r>
          </w:p>
        </w:tc>
      </w:tr>
      <w:tr w:rsidR="006B1CA6" w:rsidRPr="00B62173" w14:paraId="57047C5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CE5E4BA" w14:textId="77777777" w:rsidR="006B1CA6" w:rsidRPr="00B62173" w:rsidRDefault="006B1CA6" w:rsidP="006B1CA6">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4A84961A"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37E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F48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C81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3EE76E"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4D4123BA" w14:textId="77777777" w:rsidR="006B1CA6" w:rsidRPr="00B62173" w:rsidRDefault="006B1CA6" w:rsidP="006B1CA6">
            <w:pPr>
              <w:pStyle w:val="TAC"/>
            </w:pPr>
            <w:r w:rsidRPr="00B62173">
              <w:t>Outer_1RB_Left</w:t>
            </w:r>
          </w:p>
        </w:tc>
      </w:tr>
      <w:tr w:rsidR="006B1CA6" w:rsidRPr="00B62173" w14:paraId="53E1C85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2224940" w14:textId="77777777" w:rsidR="006B1CA6" w:rsidRPr="00B62173" w:rsidRDefault="006B1CA6" w:rsidP="006B1CA6">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586118EE"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45E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1718"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B05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07AB0F"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03A33CC" w14:textId="77777777" w:rsidR="006B1CA6" w:rsidRPr="00B62173" w:rsidRDefault="006B1CA6" w:rsidP="006B1CA6">
            <w:pPr>
              <w:pStyle w:val="TAC"/>
            </w:pPr>
            <w:r w:rsidRPr="00B62173">
              <w:t>Outer_1RB_Right</w:t>
            </w:r>
          </w:p>
        </w:tc>
      </w:tr>
      <w:tr w:rsidR="006B1CA6" w:rsidRPr="00B62173" w14:paraId="60B1F1F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7CE8F8A" w14:textId="77777777" w:rsidR="006B1CA6" w:rsidRPr="00B62173" w:rsidRDefault="006B1CA6" w:rsidP="006B1CA6">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6A656743"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762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262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C523"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60AA0F0"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0CCED21" w14:textId="77777777" w:rsidR="006B1CA6" w:rsidRPr="00B62173" w:rsidRDefault="006B1CA6" w:rsidP="006B1CA6">
            <w:pPr>
              <w:pStyle w:val="TAC"/>
            </w:pPr>
            <w:r w:rsidRPr="00B62173">
              <w:t>Outer_Full</w:t>
            </w:r>
          </w:p>
        </w:tc>
      </w:tr>
      <w:tr w:rsidR="006B1CA6" w:rsidRPr="00B62173" w14:paraId="51722CE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59B740F" w14:textId="77777777" w:rsidR="006B1CA6" w:rsidRPr="00B62173" w:rsidRDefault="006B1CA6" w:rsidP="006B1CA6">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57C01E31"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273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A55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9E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720A59"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5E03C38F" w14:textId="77777777" w:rsidR="006B1CA6" w:rsidRPr="00B62173" w:rsidRDefault="006B1CA6" w:rsidP="006B1CA6">
            <w:pPr>
              <w:pStyle w:val="TAC"/>
            </w:pPr>
            <w:r w:rsidRPr="00B62173">
              <w:t>Outer_1RB_Left</w:t>
            </w:r>
          </w:p>
        </w:tc>
      </w:tr>
      <w:tr w:rsidR="006B1CA6" w:rsidRPr="00B62173" w14:paraId="7F403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43064BE" w14:textId="77777777" w:rsidR="006B1CA6" w:rsidRPr="00B62173" w:rsidRDefault="006B1CA6" w:rsidP="006B1CA6">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6F959EEB"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8BA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E0F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F06C"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32B4703"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E500799" w14:textId="77777777" w:rsidR="006B1CA6" w:rsidRPr="00B62173" w:rsidRDefault="006B1CA6" w:rsidP="006B1CA6">
            <w:pPr>
              <w:pStyle w:val="TAC"/>
            </w:pPr>
            <w:r w:rsidRPr="00B62173">
              <w:t>Outer_1RB_Right</w:t>
            </w:r>
          </w:p>
        </w:tc>
      </w:tr>
      <w:tr w:rsidR="006B1CA6" w:rsidRPr="00B62173" w14:paraId="7314D445"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5CFDE093" w14:textId="77777777" w:rsidR="006B1CA6" w:rsidRPr="00B62173" w:rsidRDefault="006B1CA6" w:rsidP="006B1CA6">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129D5720"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136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54A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6D0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E2C2C10"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FA33429" w14:textId="77777777" w:rsidR="006B1CA6" w:rsidRPr="00B62173" w:rsidRDefault="006B1CA6" w:rsidP="006B1CA6">
            <w:pPr>
              <w:pStyle w:val="TAC"/>
            </w:pPr>
            <w:r w:rsidRPr="00B62173">
              <w:t>Outer_Full</w:t>
            </w:r>
          </w:p>
        </w:tc>
      </w:tr>
      <w:tr w:rsidR="006B1CA6" w:rsidRPr="00B62173" w14:paraId="4FCD89A9"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050EF"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1B26F203" w14:textId="77777777" w:rsidR="006B1CA6" w:rsidRPr="00B62173" w:rsidRDefault="006B1CA6" w:rsidP="006B1CA6"/>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6B1CA6" w:rsidRPr="00B62173" w14:paraId="05E79887" w14:textId="77777777" w:rsidTr="006B1CA6">
        <w:trPr>
          <w:jc w:val="center"/>
        </w:trPr>
        <w:tc>
          <w:tcPr>
            <w:tcW w:w="4941" w:type="pct"/>
            <w:gridSpan w:val="8"/>
          </w:tcPr>
          <w:p w14:paraId="401F2552" w14:textId="77777777" w:rsidR="006B1CA6" w:rsidRPr="00B62173" w:rsidRDefault="006B1CA6" w:rsidP="006B1CA6">
            <w:pPr>
              <w:pStyle w:val="TAH"/>
            </w:pPr>
            <w:r w:rsidRPr="00B62173">
              <w:lastRenderedPageBreak/>
              <w:t>Table 6.2D.2.4.1-7: Test Configuration Table for ULFPTx (Power Class 1, MPR</w:t>
            </w:r>
            <w:r w:rsidRPr="00B62173">
              <w:rPr>
                <w:vertAlign w:val="subscript"/>
              </w:rPr>
              <w:t>narrow</w:t>
            </w:r>
            <w:r w:rsidRPr="00B62173">
              <w:t>)</w:t>
            </w:r>
            <w:r w:rsidRPr="00B62173" w:rsidDel="00B943BA">
              <w:t xml:space="preserve"> </w:t>
            </w:r>
            <w:r w:rsidRPr="00B62173">
              <w:t>Default Conditions</w:t>
            </w:r>
          </w:p>
        </w:tc>
      </w:tr>
      <w:tr w:rsidR="006B1CA6" w:rsidRPr="00B62173" w14:paraId="1804354B" w14:textId="77777777" w:rsidTr="006B1CA6">
        <w:trPr>
          <w:jc w:val="center"/>
        </w:trPr>
        <w:tc>
          <w:tcPr>
            <w:tcW w:w="2189" w:type="pct"/>
            <w:gridSpan w:val="5"/>
          </w:tcPr>
          <w:p w14:paraId="20D32F70" w14:textId="77777777" w:rsidR="006B1CA6" w:rsidRPr="00B62173" w:rsidRDefault="006B1CA6" w:rsidP="006B1CA6">
            <w:pPr>
              <w:pStyle w:val="TAL"/>
            </w:pPr>
            <w:r w:rsidRPr="00B62173">
              <w:t>Test Environment as specified in TS 38.508-1 [10] subclause 4.1</w:t>
            </w:r>
          </w:p>
        </w:tc>
        <w:tc>
          <w:tcPr>
            <w:tcW w:w="2751" w:type="pct"/>
            <w:gridSpan w:val="3"/>
          </w:tcPr>
          <w:p w14:paraId="60CF9E99" w14:textId="77777777" w:rsidR="006B1CA6" w:rsidRPr="00B62173" w:rsidRDefault="006B1CA6" w:rsidP="006B1CA6">
            <w:pPr>
              <w:pStyle w:val="TAL"/>
            </w:pPr>
            <w:r w:rsidRPr="00B62173">
              <w:rPr>
                <w:bCs/>
              </w:rPr>
              <w:t>Normal, TL, TH</w:t>
            </w:r>
          </w:p>
        </w:tc>
      </w:tr>
      <w:tr w:rsidR="006B1CA6" w:rsidRPr="00B62173" w14:paraId="6C0F6426" w14:textId="77777777" w:rsidTr="006B1CA6">
        <w:trPr>
          <w:jc w:val="center"/>
        </w:trPr>
        <w:tc>
          <w:tcPr>
            <w:tcW w:w="2189" w:type="pct"/>
            <w:gridSpan w:val="5"/>
          </w:tcPr>
          <w:p w14:paraId="747D2C53" w14:textId="77777777" w:rsidR="006B1CA6" w:rsidRPr="00B62173" w:rsidRDefault="006B1CA6" w:rsidP="006B1CA6">
            <w:pPr>
              <w:pStyle w:val="TAL"/>
            </w:pPr>
            <w:r w:rsidRPr="00B62173">
              <w:t>Test Frequencies as specified in TS 38.508-1 [10] subclause 4.3.1</w:t>
            </w:r>
          </w:p>
        </w:tc>
        <w:tc>
          <w:tcPr>
            <w:tcW w:w="2751" w:type="pct"/>
            <w:gridSpan w:val="3"/>
          </w:tcPr>
          <w:p w14:paraId="011A6132" w14:textId="77777777" w:rsidR="006B1CA6" w:rsidRPr="00B62173" w:rsidRDefault="006B1CA6" w:rsidP="006B1CA6">
            <w:pPr>
              <w:pStyle w:val="TAL"/>
            </w:pPr>
            <w:r w:rsidRPr="00B62173">
              <w:t>Low range, High range</w:t>
            </w:r>
          </w:p>
        </w:tc>
      </w:tr>
      <w:tr w:rsidR="006B1CA6" w:rsidRPr="00B62173" w14:paraId="16155481" w14:textId="77777777" w:rsidTr="006B1CA6">
        <w:trPr>
          <w:jc w:val="center"/>
        </w:trPr>
        <w:tc>
          <w:tcPr>
            <w:tcW w:w="2189" w:type="pct"/>
            <w:gridSpan w:val="5"/>
          </w:tcPr>
          <w:p w14:paraId="2581ED5C" w14:textId="77777777" w:rsidR="006B1CA6" w:rsidRPr="00B62173" w:rsidRDefault="006B1CA6" w:rsidP="006B1CA6">
            <w:pPr>
              <w:pStyle w:val="TAL"/>
            </w:pPr>
            <w:r w:rsidRPr="00B62173">
              <w:t>Test Channel Bandwidths as specified in TS 38.508-1 [10] subclause 4.3.1</w:t>
            </w:r>
          </w:p>
        </w:tc>
        <w:tc>
          <w:tcPr>
            <w:tcW w:w="2751" w:type="pct"/>
            <w:gridSpan w:val="3"/>
          </w:tcPr>
          <w:p w14:paraId="047BA27D" w14:textId="77777777" w:rsidR="006B1CA6" w:rsidRPr="00B62173" w:rsidRDefault="006B1CA6" w:rsidP="006B1CA6">
            <w:pPr>
              <w:pStyle w:val="TAL"/>
            </w:pPr>
            <w:r w:rsidRPr="00B62173">
              <w:t>Lowest and Highest</w:t>
            </w:r>
          </w:p>
        </w:tc>
      </w:tr>
      <w:tr w:rsidR="006B1CA6" w:rsidRPr="00B62173" w14:paraId="1BD68F77" w14:textId="77777777" w:rsidTr="006B1CA6">
        <w:trPr>
          <w:jc w:val="center"/>
        </w:trPr>
        <w:tc>
          <w:tcPr>
            <w:tcW w:w="2189" w:type="pct"/>
            <w:gridSpan w:val="5"/>
          </w:tcPr>
          <w:p w14:paraId="4B578A17" w14:textId="77777777" w:rsidR="006B1CA6" w:rsidRPr="00B62173" w:rsidRDefault="006B1CA6" w:rsidP="006B1CA6">
            <w:pPr>
              <w:pStyle w:val="TAL"/>
            </w:pPr>
            <w:r w:rsidRPr="00B62173">
              <w:t>Test SCS as specified in Table 5.3.5-1</w:t>
            </w:r>
          </w:p>
        </w:tc>
        <w:tc>
          <w:tcPr>
            <w:tcW w:w="2751" w:type="pct"/>
            <w:gridSpan w:val="3"/>
          </w:tcPr>
          <w:p w14:paraId="78597B27" w14:textId="77777777" w:rsidR="006B1CA6" w:rsidRPr="00B62173" w:rsidRDefault="006B1CA6" w:rsidP="006B1CA6">
            <w:pPr>
              <w:pStyle w:val="TAL"/>
            </w:pPr>
            <w:r w:rsidRPr="00B62173">
              <w:t>Lowest, Highest</w:t>
            </w:r>
          </w:p>
        </w:tc>
      </w:tr>
      <w:tr w:rsidR="006B1CA6" w:rsidRPr="00B62173" w14:paraId="73CE8586" w14:textId="77777777" w:rsidTr="006B1CA6">
        <w:trPr>
          <w:jc w:val="center"/>
        </w:trPr>
        <w:tc>
          <w:tcPr>
            <w:tcW w:w="4941" w:type="pct"/>
            <w:gridSpan w:val="8"/>
          </w:tcPr>
          <w:p w14:paraId="114A8B4B" w14:textId="77777777" w:rsidR="006B1CA6" w:rsidRPr="00B62173" w:rsidRDefault="006B1CA6" w:rsidP="006B1CA6">
            <w:pPr>
              <w:pStyle w:val="TAH"/>
            </w:pPr>
            <w:r w:rsidRPr="00B62173">
              <w:t>Test Parameters</w:t>
            </w:r>
          </w:p>
        </w:tc>
      </w:tr>
      <w:tr w:rsidR="006B1CA6" w:rsidRPr="00B62173" w14:paraId="2711421D" w14:textId="77777777" w:rsidTr="006B1CA6">
        <w:trPr>
          <w:jc w:val="center"/>
        </w:trPr>
        <w:tc>
          <w:tcPr>
            <w:tcW w:w="309" w:type="pct"/>
            <w:shd w:val="clear" w:color="auto" w:fill="auto"/>
          </w:tcPr>
          <w:p w14:paraId="54E5583E" w14:textId="77777777" w:rsidR="006B1CA6" w:rsidRPr="00B62173" w:rsidRDefault="006B1CA6" w:rsidP="006B1CA6">
            <w:pPr>
              <w:pStyle w:val="TAH"/>
            </w:pPr>
            <w:r w:rsidRPr="00B62173">
              <w:t>Test ID</w:t>
            </w:r>
          </w:p>
        </w:tc>
        <w:tc>
          <w:tcPr>
            <w:tcW w:w="319" w:type="pct"/>
          </w:tcPr>
          <w:p w14:paraId="7D773862" w14:textId="77777777" w:rsidR="006B1CA6" w:rsidRPr="00B62173" w:rsidRDefault="006B1CA6" w:rsidP="006B1CA6">
            <w:pPr>
              <w:pStyle w:val="TAH"/>
            </w:pPr>
            <w:r w:rsidRPr="00B62173">
              <w:t>Freq</w:t>
            </w:r>
          </w:p>
        </w:tc>
        <w:tc>
          <w:tcPr>
            <w:tcW w:w="414" w:type="pct"/>
            <w:tcBorders>
              <w:bottom w:val="single" w:sz="4" w:space="0" w:color="auto"/>
            </w:tcBorders>
          </w:tcPr>
          <w:p w14:paraId="61BAFD16" w14:textId="77777777" w:rsidR="006B1CA6" w:rsidRPr="00B62173" w:rsidRDefault="006B1CA6" w:rsidP="006B1CA6">
            <w:pPr>
              <w:pStyle w:val="TAH"/>
            </w:pPr>
            <w:proofErr w:type="spellStart"/>
            <w:r w:rsidRPr="00B62173">
              <w:t>ChBw</w:t>
            </w:r>
            <w:proofErr w:type="spellEnd"/>
          </w:p>
        </w:tc>
        <w:tc>
          <w:tcPr>
            <w:tcW w:w="414" w:type="pct"/>
            <w:tcBorders>
              <w:bottom w:val="single" w:sz="4" w:space="0" w:color="auto"/>
            </w:tcBorders>
          </w:tcPr>
          <w:p w14:paraId="5D8C2E00" w14:textId="77777777" w:rsidR="006B1CA6" w:rsidRPr="00B62173" w:rsidRDefault="006B1CA6" w:rsidP="006B1CA6">
            <w:pPr>
              <w:pStyle w:val="TAH"/>
            </w:pPr>
            <w:r w:rsidRPr="00B62173">
              <w:t>SCS</w:t>
            </w:r>
          </w:p>
        </w:tc>
        <w:tc>
          <w:tcPr>
            <w:tcW w:w="733" w:type="pct"/>
            <w:tcBorders>
              <w:bottom w:val="single" w:sz="4" w:space="0" w:color="auto"/>
            </w:tcBorders>
            <w:shd w:val="clear" w:color="auto" w:fill="auto"/>
          </w:tcPr>
          <w:p w14:paraId="65CD9D40" w14:textId="77777777" w:rsidR="006B1CA6" w:rsidRPr="00B62173" w:rsidRDefault="006B1CA6" w:rsidP="006B1CA6">
            <w:pPr>
              <w:pStyle w:val="TAH"/>
            </w:pPr>
            <w:r w:rsidRPr="00B62173">
              <w:t>Downlink Configuration</w:t>
            </w:r>
          </w:p>
        </w:tc>
        <w:tc>
          <w:tcPr>
            <w:tcW w:w="2751" w:type="pct"/>
            <w:gridSpan w:val="3"/>
          </w:tcPr>
          <w:p w14:paraId="1C1685A1" w14:textId="77777777" w:rsidR="006B1CA6" w:rsidRPr="00B62173" w:rsidRDefault="006B1CA6" w:rsidP="006B1CA6">
            <w:pPr>
              <w:pStyle w:val="TAH"/>
            </w:pPr>
            <w:r w:rsidRPr="00B62173">
              <w:t>Uplink Configuration</w:t>
            </w:r>
          </w:p>
        </w:tc>
      </w:tr>
      <w:tr w:rsidR="006B1CA6" w:rsidRPr="00B62173" w14:paraId="3F115AF0" w14:textId="77777777" w:rsidTr="006B1CA6">
        <w:trPr>
          <w:trHeight w:val="257"/>
          <w:jc w:val="center"/>
        </w:trPr>
        <w:tc>
          <w:tcPr>
            <w:tcW w:w="309" w:type="pct"/>
            <w:vMerge w:val="restart"/>
            <w:shd w:val="clear" w:color="auto" w:fill="auto"/>
            <w:vAlign w:val="center"/>
          </w:tcPr>
          <w:p w14:paraId="5C221718" w14:textId="77777777" w:rsidR="006B1CA6" w:rsidRPr="00B62173" w:rsidRDefault="006B1CA6" w:rsidP="006B1CA6">
            <w:pPr>
              <w:pStyle w:val="TAH"/>
            </w:pPr>
          </w:p>
        </w:tc>
        <w:tc>
          <w:tcPr>
            <w:tcW w:w="319" w:type="pct"/>
            <w:vMerge w:val="restart"/>
            <w:vAlign w:val="center"/>
          </w:tcPr>
          <w:p w14:paraId="22DCD547" w14:textId="77777777" w:rsidR="006B1CA6" w:rsidRPr="00B62173" w:rsidRDefault="006B1CA6" w:rsidP="006B1CA6">
            <w:pPr>
              <w:pStyle w:val="TAC"/>
            </w:pPr>
          </w:p>
        </w:tc>
        <w:tc>
          <w:tcPr>
            <w:tcW w:w="414" w:type="pct"/>
            <w:vMerge w:val="restart"/>
            <w:vAlign w:val="center"/>
          </w:tcPr>
          <w:p w14:paraId="0CEECB4E" w14:textId="77777777" w:rsidR="006B1CA6" w:rsidRPr="00B62173" w:rsidRDefault="006B1CA6" w:rsidP="006B1CA6">
            <w:pPr>
              <w:pStyle w:val="TAC"/>
            </w:pPr>
            <w:r w:rsidRPr="00B62173">
              <w:t>Default</w:t>
            </w:r>
          </w:p>
        </w:tc>
        <w:tc>
          <w:tcPr>
            <w:tcW w:w="414" w:type="pct"/>
            <w:vMerge w:val="restart"/>
            <w:vAlign w:val="center"/>
          </w:tcPr>
          <w:p w14:paraId="3FFA1FE4" w14:textId="77777777" w:rsidR="006B1CA6" w:rsidRPr="00B62173" w:rsidRDefault="006B1CA6" w:rsidP="006B1CA6">
            <w:pPr>
              <w:pStyle w:val="TAC"/>
            </w:pPr>
            <w:r w:rsidRPr="00B62173">
              <w:t>Default</w:t>
            </w:r>
          </w:p>
        </w:tc>
        <w:tc>
          <w:tcPr>
            <w:tcW w:w="733" w:type="pct"/>
            <w:vMerge w:val="restart"/>
            <w:shd w:val="clear" w:color="auto" w:fill="auto"/>
            <w:vAlign w:val="center"/>
          </w:tcPr>
          <w:p w14:paraId="79A63C46" w14:textId="77777777" w:rsidR="006B1CA6" w:rsidRPr="00B62173" w:rsidRDefault="006B1CA6" w:rsidP="006B1CA6">
            <w:pPr>
              <w:pStyle w:val="TAC"/>
            </w:pPr>
            <w:r w:rsidRPr="00B62173">
              <w:t>N/A for Maximum Power Reduction (MPR) test case</w:t>
            </w:r>
          </w:p>
        </w:tc>
        <w:tc>
          <w:tcPr>
            <w:tcW w:w="1026" w:type="pct"/>
            <w:vMerge w:val="restart"/>
            <w:vAlign w:val="center"/>
          </w:tcPr>
          <w:p w14:paraId="79635073" w14:textId="77777777" w:rsidR="006B1CA6" w:rsidRPr="00B62173" w:rsidRDefault="006B1CA6" w:rsidP="006B1CA6">
            <w:pPr>
              <w:pStyle w:val="TAH"/>
            </w:pPr>
            <w:r w:rsidRPr="00B62173">
              <w:t>Modulation</w:t>
            </w:r>
          </w:p>
        </w:tc>
        <w:tc>
          <w:tcPr>
            <w:tcW w:w="1726" w:type="pct"/>
            <w:gridSpan w:val="2"/>
            <w:shd w:val="clear" w:color="auto" w:fill="auto"/>
            <w:vAlign w:val="center"/>
          </w:tcPr>
          <w:p w14:paraId="721231E7" w14:textId="77777777" w:rsidR="006B1CA6" w:rsidRPr="00B62173" w:rsidRDefault="006B1CA6" w:rsidP="006B1CA6">
            <w:pPr>
              <w:pStyle w:val="TAH"/>
            </w:pPr>
            <w:r w:rsidRPr="00B62173">
              <w:t>RB allocation (NOTE 1)</w:t>
            </w:r>
          </w:p>
        </w:tc>
      </w:tr>
      <w:tr w:rsidR="006B1CA6" w:rsidRPr="00B62173" w14:paraId="00B769ED" w14:textId="77777777" w:rsidTr="006B1CA6">
        <w:trPr>
          <w:trHeight w:val="256"/>
          <w:jc w:val="center"/>
        </w:trPr>
        <w:tc>
          <w:tcPr>
            <w:tcW w:w="309" w:type="pct"/>
            <w:vMerge/>
            <w:shd w:val="clear" w:color="auto" w:fill="auto"/>
            <w:vAlign w:val="center"/>
          </w:tcPr>
          <w:p w14:paraId="17DA71F2" w14:textId="77777777" w:rsidR="006B1CA6" w:rsidRPr="00B62173" w:rsidRDefault="006B1CA6" w:rsidP="006B1CA6">
            <w:pPr>
              <w:pStyle w:val="TAH"/>
            </w:pPr>
          </w:p>
        </w:tc>
        <w:tc>
          <w:tcPr>
            <w:tcW w:w="319" w:type="pct"/>
            <w:vMerge/>
            <w:vAlign w:val="center"/>
          </w:tcPr>
          <w:p w14:paraId="325212B4" w14:textId="77777777" w:rsidR="006B1CA6" w:rsidRPr="00B62173" w:rsidRDefault="006B1CA6" w:rsidP="006B1CA6">
            <w:pPr>
              <w:pStyle w:val="TAC"/>
            </w:pPr>
          </w:p>
        </w:tc>
        <w:tc>
          <w:tcPr>
            <w:tcW w:w="414" w:type="pct"/>
            <w:vMerge/>
            <w:tcBorders>
              <w:bottom w:val="nil"/>
            </w:tcBorders>
            <w:vAlign w:val="center"/>
          </w:tcPr>
          <w:p w14:paraId="11A4494D" w14:textId="77777777" w:rsidR="006B1CA6" w:rsidRPr="00B62173" w:rsidRDefault="006B1CA6" w:rsidP="006B1CA6">
            <w:pPr>
              <w:pStyle w:val="TAC"/>
            </w:pPr>
          </w:p>
        </w:tc>
        <w:tc>
          <w:tcPr>
            <w:tcW w:w="414" w:type="pct"/>
            <w:vMerge/>
            <w:tcBorders>
              <w:bottom w:val="nil"/>
            </w:tcBorders>
            <w:vAlign w:val="center"/>
          </w:tcPr>
          <w:p w14:paraId="669CD481" w14:textId="77777777" w:rsidR="006B1CA6" w:rsidRPr="00B62173" w:rsidRDefault="006B1CA6" w:rsidP="006B1CA6">
            <w:pPr>
              <w:pStyle w:val="TAC"/>
            </w:pPr>
          </w:p>
        </w:tc>
        <w:tc>
          <w:tcPr>
            <w:tcW w:w="733" w:type="pct"/>
            <w:vMerge/>
            <w:tcBorders>
              <w:bottom w:val="nil"/>
            </w:tcBorders>
            <w:shd w:val="clear" w:color="auto" w:fill="auto"/>
            <w:vAlign w:val="center"/>
          </w:tcPr>
          <w:p w14:paraId="29914849" w14:textId="77777777" w:rsidR="006B1CA6" w:rsidRPr="00B62173" w:rsidRDefault="006B1CA6" w:rsidP="006B1CA6">
            <w:pPr>
              <w:pStyle w:val="TAC"/>
            </w:pPr>
          </w:p>
        </w:tc>
        <w:tc>
          <w:tcPr>
            <w:tcW w:w="1026" w:type="pct"/>
            <w:vMerge/>
            <w:vAlign w:val="center"/>
          </w:tcPr>
          <w:p w14:paraId="458ECFD1" w14:textId="77777777" w:rsidR="006B1CA6" w:rsidRPr="00B62173" w:rsidRDefault="006B1CA6" w:rsidP="006B1CA6">
            <w:pPr>
              <w:pStyle w:val="TAH"/>
            </w:pPr>
          </w:p>
        </w:tc>
        <w:tc>
          <w:tcPr>
            <w:tcW w:w="864" w:type="pct"/>
            <w:shd w:val="clear" w:color="auto" w:fill="auto"/>
            <w:vAlign w:val="center"/>
          </w:tcPr>
          <w:p w14:paraId="12C760B7" w14:textId="77777777" w:rsidR="006B1CA6" w:rsidRPr="00B62173" w:rsidRDefault="006B1CA6" w:rsidP="006B1CA6">
            <w:pPr>
              <w:pStyle w:val="TAH"/>
            </w:pPr>
            <w:r w:rsidRPr="00B62173">
              <w:rPr>
                <w:lang w:eastAsia="ja-JP"/>
              </w:rPr>
              <w:t>SCS 60 kHz</w:t>
            </w:r>
          </w:p>
        </w:tc>
        <w:tc>
          <w:tcPr>
            <w:tcW w:w="862" w:type="pct"/>
            <w:shd w:val="clear" w:color="auto" w:fill="auto"/>
            <w:vAlign w:val="center"/>
          </w:tcPr>
          <w:p w14:paraId="05D61384" w14:textId="77777777" w:rsidR="006B1CA6" w:rsidRPr="00B62173" w:rsidRDefault="006B1CA6" w:rsidP="006B1CA6">
            <w:pPr>
              <w:pStyle w:val="TAH"/>
            </w:pPr>
            <w:r w:rsidRPr="00B62173">
              <w:rPr>
                <w:lang w:eastAsia="ja-JP"/>
              </w:rPr>
              <w:t>SCS 120 kHz</w:t>
            </w:r>
          </w:p>
        </w:tc>
      </w:tr>
      <w:tr w:rsidR="006B1CA6" w:rsidRPr="00B62173" w14:paraId="5D33F763" w14:textId="77777777" w:rsidTr="006B1CA6">
        <w:trPr>
          <w:jc w:val="center"/>
        </w:trPr>
        <w:tc>
          <w:tcPr>
            <w:tcW w:w="309" w:type="pct"/>
            <w:shd w:val="clear" w:color="auto" w:fill="auto"/>
          </w:tcPr>
          <w:p w14:paraId="17675AB4" w14:textId="77777777" w:rsidR="006B1CA6" w:rsidRPr="00B62173" w:rsidRDefault="006B1CA6" w:rsidP="006B1CA6">
            <w:pPr>
              <w:pStyle w:val="TAC"/>
            </w:pPr>
            <w:r w:rsidRPr="00B62173">
              <w:t>1</w:t>
            </w:r>
          </w:p>
        </w:tc>
        <w:tc>
          <w:tcPr>
            <w:tcW w:w="319" w:type="pct"/>
          </w:tcPr>
          <w:p w14:paraId="730F684E" w14:textId="77777777" w:rsidR="006B1CA6" w:rsidRPr="00B62173" w:rsidRDefault="006B1CA6" w:rsidP="006B1CA6">
            <w:pPr>
              <w:pStyle w:val="TAC"/>
            </w:pPr>
            <w:r w:rsidRPr="00B62173">
              <w:t>Low</w:t>
            </w:r>
          </w:p>
        </w:tc>
        <w:tc>
          <w:tcPr>
            <w:tcW w:w="414" w:type="pct"/>
            <w:tcBorders>
              <w:top w:val="nil"/>
              <w:bottom w:val="nil"/>
            </w:tcBorders>
          </w:tcPr>
          <w:p w14:paraId="31217787" w14:textId="77777777" w:rsidR="006B1CA6" w:rsidRPr="00B62173" w:rsidRDefault="006B1CA6" w:rsidP="006B1CA6">
            <w:pPr>
              <w:pStyle w:val="TAC"/>
            </w:pPr>
          </w:p>
        </w:tc>
        <w:tc>
          <w:tcPr>
            <w:tcW w:w="414" w:type="pct"/>
            <w:tcBorders>
              <w:top w:val="nil"/>
              <w:bottom w:val="nil"/>
            </w:tcBorders>
          </w:tcPr>
          <w:p w14:paraId="6BF34996" w14:textId="77777777" w:rsidR="006B1CA6" w:rsidRPr="00B62173" w:rsidRDefault="006B1CA6" w:rsidP="006B1CA6">
            <w:pPr>
              <w:pStyle w:val="TAC"/>
            </w:pPr>
          </w:p>
        </w:tc>
        <w:tc>
          <w:tcPr>
            <w:tcW w:w="733" w:type="pct"/>
            <w:tcBorders>
              <w:top w:val="nil"/>
              <w:bottom w:val="nil"/>
            </w:tcBorders>
            <w:shd w:val="clear" w:color="auto" w:fill="auto"/>
          </w:tcPr>
          <w:p w14:paraId="6F5AEDA2" w14:textId="77777777" w:rsidR="006B1CA6" w:rsidRPr="00B62173" w:rsidRDefault="006B1CA6" w:rsidP="006B1CA6">
            <w:pPr>
              <w:pStyle w:val="TAC"/>
            </w:pPr>
          </w:p>
        </w:tc>
        <w:tc>
          <w:tcPr>
            <w:tcW w:w="1026" w:type="pct"/>
          </w:tcPr>
          <w:p w14:paraId="0E5B60A8" w14:textId="77777777" w:rsidR="006B1CA6" w:rsidRPr="00B62173" w:rsidRDefault="006B1CA6" w:rsidP="006B1CA6">
            <w:pPr>
              <w:pStyle w:val="TAC"/>
            </w:pPr>
            <w:r w:rsidRPr="00B62173">
              <w:t>CP-OFDM 64 QAM</w:t>
            </w:r>
          </w:p>
        </w:tc>
        <w:tc>
          <w:tcPr>
            <w:tcW w:w="864" w:type="pct"/>
            <w:shd w:val="clear" w:color="auto" w:fill="auto"/>
          </w:tcPr>
          <w:p w14:paraId="6297C9CC" w14:textId="77777777" w:rsidR="006B1CA6" w:rsidRPr="00B62173" w:rsidRDefault="006B1CA6" w:rsidP="006B1CA6">
            <w:pPr>
              <w:pStyle w:val="TAC"/>
            </w:pPr>
            <w:r w:rsidRPr="00B62173">
              <w:t>Outer_1RB_Left</w:t>
            </w:r>
          </w:p>
        </w:tc>
        <w:tc>
          <w:tcPr>
            <w:tcW w:w="862" w:type="pct"/>
            <w:shd w:val="clear" w:color="auto" w:fill="auto"/>
          </w:tcPr>
          <w:p w14:paraId="74257CDC" w14:textId="77777777" w:rsidR="006B1CA6" w:rsidRPr="00B62173" w:rsidRDefault="006B1CA6" w:rsidP="006B1CA6">
            <w:pPr>
              <w:pStyle w:val="TAC"/>
            </w:pPr>
            <w:r w:rsidRPr="00B62173">
              <w:t>Outer_1RB_Left</w:t>
            </w:r>
          </w:p>
        </w:tc>
      </w:tr>
      <w:tr w:rsidR="006B1CA6" w:rsidRPr="00B62173" w14:paraId="4E002404" w14:textId="77777777" w:rsidTr="006B1CA6">
        <w:trPr>
          <w:jc w:val="center"/>
        </w:trPr>
        <w:tc>
          <w:tcPr>
            <w:tcW w:w="309" w:type="pct"/>
            <w:shd w:val="clear" w:color="auto" w:fill="auto"/>
          </w:tcPr>
          <w:p w14:paraId="2DA6675C" w14:textId="77777777" w:rsidR="006B1CA6" w:rsidRPr="00B62173" w:rsidRDefault="006B1CA6" w:rsidP="006B1CA6">
            <w:pPr>
              <w:pStyle w:val="TAC"/>
            </w:pPr>
            <w:r w:rsidRPr="00B62173">
              <w:t>2</w:t>
            </w:r>
          </w:p>
        </w:tc>
        <w:tc>
          <w:tcPr>
            <w:tcW w:w="319" w:type="pct"/>
          </w:tcPr>
          <w:p w14:paraId="63D7F874" w14:textId="77777777" w:rsidR="006B1CA6" w:rsidRPr="00B62173" w:rsidRDefault="006B1CA6" w:rsidP="006B1CA6">
            <w:pPr>
              <w:pStyle w:val="TAC"/>
            </w:pPr>
            <w:r w:rsidRPr="00B62173">
              <w:t>High</w:t>
            </w:r>
          </w:p>
        </w:tc>
        <w:tc>
          <w:tcPr>
            <w:tcW w:w="414" w:type="pct"/>
            <w:tcBorders>
              <w:top w:val="nil"/>
              <w:bottom w:val="nil"/>
            </w:tcBorders>
          </w:tcPr>
          <w:p w14:paraId="6F6377A5" w14:textId="77777777" w:rsidR="006B1CA6" w:rsidRPr="00B62173" w:rsidRDefault="006B1CA6" w:rsidP="006B1CA6">
            <w:pPr>
              <w:pStyle w:val="TAC"/>
            </w:pPr>
          </w:p>
        </w:tc>
        <w:tc>
          <w:tcPr>
            <w:tcW w:w="414" w:type="pct"/>
            <w:tcBorders>
              <w:top w:val="nil"/>
              <w:bottom w:val="nil"/>
            </w:tcBorders>
          </w:tcPr>
          <w:p w14:paraId="55F1D84C" w14:textId="77777777" w:rsidR="006B1CA6" w:rsidRPr="00B62173" w:rsidRDefault="006B1CA6" w:rsidP="006B1CA6">
            <w:pPr>
              <w:pStyle w:val="TAC"/>
            </w:pPr>
          </w:p>
        </w:tc>
        <w:tc>
          <w:tcPr>
            <w:tcW w:w="733" w:type="pct"/>
            <w:tcBorders>
              <w:top w:val="nil"/>
              <w:bottom w:val="nil"/>
            </w:tcBorders>
            <w:shd w:val="clear" w:color="auto" w:fill="auto"/>
          </w:tcPr>
          <w:p w14:paraId="3A03B00E" w14:textId="77777777" w:rsidR="006B1CA6" w:rsidRPr="00B62173" w:rsidRDefault="006B1CA6" w:rsidP="006B1CA6">
            <w:pPr>
              <w:pStyle w:val="TAC"/>
            </w:pPr>
          </w:p>
        </w:tc>
        <w:tc>
          <w:tcPr>
            <w:tcW w:w="1026" w:type="pct"/>
          </w:tcPr>
          <w:p w14:paraId="3A85D7C3" w14:textId="77777777" w:rsidR="006B1CA6" w:rsidRPr="00B62173" w:rsidRDefault="006B1CA6" w:rsidP="006B1CA6">
            <w:pPr>
              <w:pStyle w:val="TAC"/>
            </w:pPr>
            <w:r w:rsidRPr="00B62173">
              <w:t>CP-OFDM 64 QAM</w:t>
            </w:r>
          </w:p>
        </w:tc>
        <w:tc>
          <w:tcPr>
            <w:tcW w:w="864" w:type="pct"/>
            <w:shd w:val="clear" w:color="auto" w:fill="auto"/>
          </w:tcPr>
          <w:p w14:paraId="3BB3230A" w14:textId="77777777" w:rsidR="006B1CA6" w:rsidRPr="00B62173" w:rsidRDefault="006B1CA6" w:rsidP="006B1CA6">
            <w:pPr>
              <w:pStyle w:val="TAC"/>
            </w:pPr>
            <w:r w:rsidRPr="00B62173">
              <w:t>Outer_1RB_Right</w:t>
            </w:r>
          </w:p>
        </w:tc>
        <w:tc>
          <w:tcPr>
            <w:tcW w:w="862" w:type="pct"/>
            <w:shd w:val="clear" w:color="auto" w:fill="auto"/>
          </w:tcPr>
          <w:p w14:paraId="6254103F" w14:textId="77777777" w:rsidR="006B1CA6" w:rsidRPr="00B62173" w:rsidRDefault="006B1CA6" w:rsidP="006B1CA6">
            <w:pPr>
              <w:pStyle w:val="TAC"/>
            </w:pPr>
            <w:r w:rsidRPr="00B62173">
              <w:t>Outer_1RB_Right</w:t>
            </w:r>
          </w:p>
        </w:tc>
      </w:tr>
      <w:tr w:rsidR="006B1CA6" w:rsidRPr="00B62173" w14:paraId="49139C9A" w14:textId="77777777" w:rsidTr="006B1CA6">
        <w:trPr>
          <w:jc w:val="center"/>
        </w:trPr>
        <w:tc>
          <w:tcPr>
            <w:tcW w:w="309" w:type="pct"/>
            <w:shd w:val="clear" w:color="auto" w:fill="auto"/>
          </w:tcPr>
          <w:p w14:paraId="76729334" w14:textId="77777777" w:rsidR="006B1CA6" w:rsidRPr="00B62173" w:rsidRDefault="006B1CA6" w:rsidP="006B1CA6">
            <w:pPr>
              <w:pStyle w:val="TAC"/>
            </w:pPr>
            <w:r w:rsidRPr="00B62173">
              <w:t>3</w:t>
            </w:r>
          </w:p>
        </w:tc>
        <w:tc>
          <w:tcPr>
            <w:tcW w:w="319" w:type="pct"/>
          </w:tcPr>
          <w:p w14:paraId="2486255B" w14:textId="77777777" w:rsidR="006B1CA6" w:rsidRPr="00B62173" w:rsidRDefault="006B1CA6" w:rsidP="006B1CA6">
            <w:pPr>
              <w:pStyle w:val="TAC"/>
            </w:pPr>
            <w:r w:rsidRPr="00B62173">
              <w:t>Low</w:t>
            </w:r>
          </w:p>
        </w:tc>
        <w:tc>
          <w:tcPr>
            <w:tcW w:w="414" w:type="pct"/>
            <w:tcBorders>
              <w:top w:val="nil"/>
              <w:bottom w:val="nil"/>
            </w:tcBorders>
          </w:tcPr>
          <w:p w14:paraId="4953EA73" w14:textId="77777777" w:rsidR="006B1CA6" w:rsidRPr="00B62173" w:rsidRDefault="006B1CA6" w:rsidP="006B1CA6">
            <w:pPr>
              <w:pStyle w:val="TAC"/>
            </w:pPr>
          </w:p>
        </w:tc>
        <w:tc>
          <w:tcPr>
            <w:tcW w:w="414" w:type="pct"/>
            <w:tcBorders>
              <w:top w:val="nil"/>
              <w:bottom w:val="nil"/>
            </w:tcBorders>
          </w:tcPr>
          <w:p w14:paraId="3356282D" w14:textId="77777777" w:rsidR="006B1CA6" w:rsidRPr="00B62173" w:rsidRDefault="006B1CA6" w:rsidP="006B1CA6">
            <w:pPr>
              <w:pStyle w:val="TAC"/>
            </w:pPr>
          </w:p>
        </w:tc>
        <w:tc>
          <w:tcPr>
            <w:tcW w:w="733" w:type="pct"/>
            <w:tcBorders>
              <w:top w:val="nil"/>
              <w:bottom w:val="nil"/>
            </w:tcBorders>
            <w:shd w:val="clear" w:color="auto" w:fill="auto"/>
          </w:tcPr>
          <w:p w14:paraId="0B501D7E" w14:textId="77777777" w:rsidR="006B1CA6" w:rsidRPr="00B62173" w:rsidRDefault="006B1CA6" w:rsidP="006B1CA6">
            <w:pPr>
              <w:pStyle w:val="TAC"/>
            </w:pPr>
          </w:p>
        </w:tc>
        <w:tc>
          <w:tcPr>
            <w:tcW w:w="1026" w:type="pct"/>
          </w:tcPr>
          <w:p w14:paraId="1B8827C5" w14:textId="77777777" w:rsidR="006B1CA6" w:rsidRPr="00B62173" w:rsidRDefault="006B1CA6" w:rsidP="006B1CA6">
            <w:pPr>
              <w:pStyle w:val="TAC"/>
            </w:pPr>
            <w:r w:rsidRPr="00B62173">
              <w:t>CP-OFDM 64 QAM</w:t>
            </w:r>
          </w:p>
        </w:tc>
        <w:tc>
          <w:tcPr>
            <w:tcW w:w="864" w:type="pct"/>
            <w:shd w:val="clear" w:color="auto" w:fill="auto"/>
          </w:tcPr>
          <w:p w14:paraId="516A5E7F" w14:textId="77777777" w:rsidR="006B1CA6" w:rsidRPr="00B62173" w:rsidRDefault="006B1CA6" w:rsidP="006B1CA6">
            <w:pPr>
              <w:pStyle w:val="TAC"/>
            </w:pPr>
            <w:r w:rsidRPr="00B62173">
              <w:rPr>
                <w:lang w:eastAsia="zh-CN"/>
              </w:rPr>
              <w:t>3</w:t>
            </w:r>
            <w:r w:rsidRPr="00B62173">
              <w:t>@0</w:t>
            </w:r>
          </w:p>
        </w:tc>
        <w:tc>
          <w:tcPr>
            <w:tcW w:w="862" w:type="pct"/>
            <w:shd w:val="clear" w:color="auto" w:fill="auto"/>
          </w:tcPr>
          <w:p w14:paraId="78B8153C" w14:textId="77777777" w:rsidR="006B1CA6" w:rsidRPr="00B62173" w:rsidRDefault="006B1CA6" w:rsidP="006B1CA6">
            <w:pPr>
              <w:pStyle w:val="TAC"/>
            </w:pPr>
            <w:r w:rsidRPr="00B62173">
              <w:rPr>
                <w:lang w:eastAsia="zh-CN"/>
              </w:rPr>
              <w:t>2</w:t>
            </w:r>
            <w:r w:rsidRPr="00B62173">
              <w:t>@0</w:t>
            </w:r>
          </w:p>
        </w:tc>
      </w:tr>
      <w:tr w:rsidR="006B1CA6" w:rsidRPr="00B62173" w14:paraId="118B2232" w14:textId="77777777" w:rsidTr="006B1CA6">
        <w:trPr>
          <w:jc w:val="center"/>
        </w:trPr>
        <w:tc>
          <w:tcPr>
            <w:tcW w:w="309" w:type="pct"/>
            <w:shd w:val="clear" w:color="auto" w:fill="auto"/>
          </w:tcPr>
          <w:p w14:paraId="106B98E3" w14:textId="77777777" w:rsidR="006B1CA6" w:rsidRPr="00B62173" w:rsidRDefault="006B1CA6" w:rsidP="006B1CA6">
            <w:pPr>
              <w:pStyle w:val="TAC"/>
            </w:pPr>
            <w:r w:rsidRPr="00B62173">
              <w:t>4</w:t>
            </w:r>
          </w:p>
        </w:tc>
        <w:tc>
          <w:tcPr>
            <w:tcW w:w="319" w:type="pct"/>
          </w:tcPr>
          <w:p w14:paraId="0AD5073F" w14:textId="77777777" w:rsidR="006B1CA6" w:rsidRPr="00B62173" w:rsidRDefault="006B1CA6" w:rsidP="006B1CA6">
            <w:pPr>
              <w:pStyle w:val="TAC"/>
            </w:pPr>
            <w:r w:rsidRPr="00B62173">
              <w:t>High</w:t>
            </w:r>
          </w:p>
        </w:tc>
        <w:tc>
          <w:tcPr>
            <w:tcW w:w="414" w:type="pct"/>
            <w:tcBorders>
              <w:top w:val="nil"/>
              <w:bottom w:val="nil"/>
            </w:tcBorders>
          </w:tcPr>
          <w:p w14:paraId="2983BA01" w14:textId="77777777" w:rsidR="006B1CA6" w:rsidRPr="00B62173" w:rsidRDefault="006B1CA6" w:rsidP="006B1CA6">
            <w:pPr>
              <w:pStyle w:val="TAC"/>
            </w:pPr>
          </w:p>
        </w:tc>
        <w:tc>
          <w:tcPr>
            <w:tcW w:w="414" w:type="pct"/>
            <w:tcBorders>
              <w:top w:val="nil"/>
              <w:bottom w:val="nil"/>
            </w:tcBorders>
          </w:tcPr>
          <w:p w14:paraId="3D838218" w14:textId="77777777" w:rsidR="006B1CA6" w:rsidRPr="00B62173" w:rsidRDefault="006B1CA6" w:rsidP="006B1CA6">
            <w:pPr>
              <w:pStyle w:val="TAC"/>
            </w:pPr>
          </w:p>
        </w:tc>
        <w:tc>
          <w:tcPr>
            <w:tcW w:w="733" w:type="pct"/>
            <w:tcBorders>
              <w:top w:val="nil"/>
              <w:bottom w:val="nil"/>
            </w:tcBorders>
            <w:shd w:val="clear" w:color="auto" w:fill="auto"/>
          </w:tcPr>
          <w:p w14:paraId="7922A25D" w14:textId="77777777" w:rsidR="006B1CA6" w:rsidRPr="00B62173" w:rsidRDefault="006B1CA6" w:rsidP="006B1CA6">
            <w:pPr>
              <w:pStyle w:val="TAC"/>
            </w:pPr>
          </w:p>
        </w:tc>
        <w:tc>
          <w:tcPr>
            <w:tcW w:w="1026" w:type="pct"/>
          </w:tcPr>
          <w:p w14:paraId="40BBCD36" w14:textId="77777777" w:rsidR="006B1CA6" w:rsidRPr="00B62173" w:rsidRDefault="006B1CA6" w:rsidP="006B1CA6">
            <w:pPr>
              <w:pStyle w:val="TAC"/>
            </w:pPr>
            <w:r w:rsidRPr="00B62173">
              <w:t>CP-OFDM 64 QAM</w:t>
            </w:r>
          </w:p>
        </w:tc>
        <w:tc>
          <w:tcPr>
            <w:tcW w:w="864" w:type="pct"/>
            <w:shd w:val="clear" w:color="auto" w:fill="auto"/>
          </w:tcPr>
          <w:p w14:paraId="7FBC5B2B" w14:textId="77777777" w:rsidR="006B1CA6" w:rsidRPr="00B62173" w:rsidRDefault="006B1CA6" w:rsidP="006B1CA6">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7802768E" w14:textId="77777777" w:rsidR="006B1CA6" w:rsidRPr="00B62173" w:rsidRDefault="006B1CA6" w:rsidP="006B1CA6">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6B1CA6" w:rsidRPr="00B62173" w14:paraId="2DD4474A" w14:textId="77777777" w:rsidTr="006B1CA6">
        <w:trPr>
          <w:jc w:val="center"/>
        </w:trPr>
        <w:tc>
          <w:tcPr>
            <w:tcW w:w="309" w:type="pct"/>
            <w:shd w:val="clear" w:color="auto" w:fill="auto"/>
          </w:tcPr>
          <w:p w14:paraId="21AB8E57" w14:textId="77777777" w:rsidR="006B1CA6" w:rsidRPr="00B62173" w:rsidRDefault="006B1CA6" w:rsidP="006B1CA6">
            <w:pPr>
              <w:pStyle w:val="TAC"/>
            </w:pPr>
            <w:r w:rsidRPr="00B62173">
              <w:t>5</w:t>
            </w:r>
          </w:p>
        </w:tc>
        <w:tc>
          <w:tcPr>
            <w:tcW w:w="319" w:type="pct"/>
          </w:tcPr>
          <w:p w14:paraId="4D805F98" w14:textId="77777777" w:rsidR="006B1CA6" w:rsidRPr="00B62173" w:rsidRDefault="006B1CA6" w:rsidP="006B1CA6">
            <w:pPr>
              <w:pStyle w:val="TAC"/>
            </w:pPr>
            <w:r w:rsidRPr="00B62173">
              <w:t>Low</w:t>
            </w:r>
          </w:p>
        </w:tc>
        <w:tc>
          <w:tcPr>
            <w:tcW w:w="414" w:type="pct"/>
            <w:tcBorders>
              <w:top w:val="nil"/>
              <w:bottom w:val="nil"/>
            </w:tcBorders>
          </w:tcPr>
          <w:p w14:paraId="50E028B4" w14:textId="77777777" w:rsidR="006B1CA6" w:rsidRPr="00B62173" w:rsidRDefault="006B1CA6" w:rsidP="006B1CA6">
            <w:pPr>
              <w:pStyle w:val="TAC"/>
            </w:pPr>
          </w:p>
        </w:tc>
        <w:tc>
          <w:tcPr>
            <w:tcW w:w="414" w:type="pct"/>
            <w:tcBorders>
              <w:top w:val="nil"/>
              <w:bottom w:val="nil"/>
            </w:tcBorders>
          </w:tcPr>
          <w:p w14:paraId="42865D1A" w14:textId="77777777" w:rsidR="006B1CA6" w:rsidRPr="00B62173" w:rsidRDefault="006B1CA6" w:rsidP="006B1CA6">
            <w:pPr>
              <w:pStyle w:val="TAC"/>
            </w:pPr>
          </w:p>
        </w:tc>
        <w:tc>
          <w:tcPr>
            <w:tcW w:w="733" w:type="pct"/>
            <w:tcBorders>
              <w:top w:val="nil"/>
              <w:bottom w:val="nil"/>
            </w:tcBorders>
            <w:shd w:val="clear" w:color="auto" w:fill="auto"/>
          </w:tcPr>
          <w:p w14:paraId="37AE94E0" w14:textId="77777777" w:rsidR="006B1CA6" w:rsidRPr="00B62173" w:rsidRDefault="006B1CA6" w:rsidP="006B1CA6">
            <w:pPr>
              <w:pStyle w:val="TAC"/>
            </w:pPr>
          </w:p>
        </w:tc>
        <w:tc>
          <w:tcPr>
            <w:tcW w:w="1026" w:type="pct"/>
          </w:tcPr>
          <w:p w14:paraId="3F921477" w14:textId="77777777" w:rsidR="006B1CA6" w:rsidRPr="00B62173" w:rsidRDefault="006B1CA6" w:rsidP="006B1CA6">
            <w:pPr>
              <w:pStyle w:val="TAC"/>
            </w:pPr>
            <w:r w:rsidRPr="00B62173">
              <w:t>CP-OFDM 64 QAM</w:t>
            </w:r>
          </w:p>
        </w:tc>
        <w:tc>
          <w:tcPr>
            <w:tcW w:w="864" w:type="pct"/>
            <w:shd w:val="clear" w:color="auto" w:fill="auto"/>
          </w:tcPr>
          <w:p w14:paraId="6227F0D2" w14:textId="77777777" w:rsidR="006B1CA6" w:rsidRPr="00B62173" w:rsidRDefault="006B1CA6" w:rsidP="006B1CA6">
            <w:pPr>
              <w:pStyle w:val="TAC"/>
            </w:pPr>
            <w:r w:rsidRPr="00B62173">
              <w:t>15@0</w:t>
            </w:r>
          </w:p>
        </w:tc>
        <w:tc>
          <w:tcPr>
            <w:tcW w:w="862" w:type="pct"/>
            <w:shd w:val="clear" w:color="auto" w:fill="auto"/>
          </w:tcPr>
          <w:p w14:paraId="314E8F18" w14:textId="77777777" w:rsidR="006B1CA6" w:rsidRPr="00B62173" w:rsidRDefault="006B1CA6" w:rsidP="006B1CA6">
            <w:pPr>
              <w:pStyle w:val="TAC"/>
            </w:pPr>
            <w:r w:rsidRPr="00B62173">
              <w:t>7@0</w:t>
            </w:r>
          </w:p>
        </w:tc>
      </w:tr>
      <w:tr w:rsidR="006B1CA6" w:rsidRPr="00B62173" w14:paraId="7A3FC3D6" w14:textId="77777777" w:rsidTr="006B1CA6">
        <w:trPr>
          <w:jc w:val="center"/>
        </w:trPr>
        <w:tc>
          <w:tcPr>
            <w:tcW w:w="309" w:type="pct"/>
            <w:shd w:val="clear" w:color="auto" w:fill="auto"/>
          </w:tcPr>
          <w:p w14:paraId="43BFA4DE" w14:textId="77777777" w:rsidR="006B1CA6" w:rsidRPr="00B62173" w:rsidRDefault="006B1CA6" w:rsidP="006B1CA6">
            <w:pPr>
              <w:pStyle w:val="TAC"/>
            </w:pPr>
            <w:r w:rsidRPr="00B62173">
              <w:t>6</w:t>
            </w:r>
          </w:p>
        </w:tc>
        <w:tc>
          <w:tcPr>
            <w:tcW w:w="319" w:type="pct"/>
          </w:tcPr>
          <w:p w14:paraId="2A24C153" w14:textId="77777777" w:rsidR="006B1CA6" w:rsidRPr="00B62173" w:rsidRDefault="006B1CA6" w:rsidP="006B1CA6">
            <w:pPr>
              <w:pStyle w:val="TAC"/>
            </w:pPr>
            <w:r w:rsidRPr="00B62173">
              <w:t>High</w:t>
            </w:r>
          </w:p>
        </w:tc>
        <w:tc>
          <w:tcPr>
            <w:tcW w:w="414" w:type="pct"/>
            <w:tcBorders>
              <w:top w:val="nil"/>
              <w:bottom w:val="single" w:sz="4" w:space="0" w:color="auto"/>
            </w:tcBorders>
          </w:tcPr>
          <w:p w14:paraId="5F195D79" w14:textId="77777777" w:rsidR="006B1CA6" w:rsidRPr="00B62173" w:rsidRDefault="006B1CA6" w:rsidP="006B1CA6">
            <w:pPr>
              <w:pStyle w:val="TAC"/>
            </w:pPr>
          </w:p>
        </w:tc>
        <w:tc>
          <w:tcPr>
            <w:tcW w:w="414" w:type="pct"/>
            <w:tcBorders>
              <w:top w:val="nil"/>
              <w:bottom w:val="single" w:sz="4" w:space="0" w:color="auto"/>
            </w:tcBorders>
          </w:tcPr>
          <w:p w14:paraId="6B23E05E" w14:textId="77777777" w:rsidR="006B1CA6" w:rsidRPr="00B62173" w:rsidRDefault="006B1CA6" w:rsidP="006B1CA6">
            <w:pPr>
              <w:pStyle w:val="TAC"/>
            </w:pPr>
          </w:p>
        </w:tc>
        <w:tc>
          <w:tcPr>
            <w:tcW w:w="733" w:type="pct"/>
            <w:tcBorders>
              <w:top w:val="nil"/>
              <w:bottom w:val="single" w:sz="4" w:space="0" w:color="auto"/>
            </w:tcBorders>
            <w:shd w:val="clear" w:color="auto" w:fill="auto"/>
          </w:tcPr>
          <w:p w14:paraId="5A636830" w14:textId="77777777" w:rsidR="006B1CA6" w:rsidRPr="00B62173" w:rsidRDefault="006B1CA6" w:rsidP="006B1CA6">
            <w:pPr>
              <w:pStyle w:val="TAC"/>
            </w:pPr>
          </w:p>
        </w:tc>
        <w:tc>
          <w:tcPr>
            <w:tcW w:w="1026" w:type="pct"/>
          </w:tcPr>
          <w:p w14:paraId="32A0E4F6" w14:textId="77777777" w:rsidR="006B1CA6" w:rsidRPr="00B62173" w:rsidRDefault="006B1CA6" w:rsidP="006B1CA6">
            <w:pPr>
              <w:pStyle w:val="TAC"/>
            </w:pPr>
            <w:r w:rsidRPr="00B62173">
              <w:t>CP-OFDM 64 QAM</w:t>
            </w:r>
          </w:p>
        </w:tc>
        <w:tc>
          <w:tcPr>
            <w:tcW w:w="864" w:type="pct"/>
            <w:shd w:val="clear" w:color="auto" w:fill="auto"/>
          </w:tcPr>
          <w:p w14:paraId="617C7DF1" w14:textId="77777777" w:rsidR="006B1CA6" w:rsidRPr="00B62173" w:rsidRDefault="006B1CA6" w:rsidP="006B1CA6">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7FF878D0" w14:textId="77777777" w:rsidR="006B1CA6" w:rsidRPr="00B62173" w:rsidRDefault="006B1CA6" w:rsidP="006B1CA6">
            <w:pPr>
              <w:pStyle w:val="TAC"/>
            </w:pPr>
            <w:r w:rsidRPr="00B62173">
              <w:t>7@</w:t>
            </w:r>
            <w:r w:rsidRPr="00B62173">
              <w:rPr>
                <w:rFonts w:eastAsia="Yu Mincho"/>
              </w:rPr>
              <w:t>N</w:t>
            </w:r>
            <w:r w:rsidRPr="00B62173">
              <w:rPr>
                <w:rFonts w:eastAsia="Yu Mincho"/>
                <w:vertAlign w:val="subscript"/>
              </w:rPr>
              <w:t>RB</w:t>
            </w:r>
            <w:r w:rsidRPr="00B62173">
              <w:t>-7</w:t>
            </w:r>
          </w:p>
        </w:tc>
      </w:tr>
      <w:tr w:rsidR="006B1CA6" w:rsidRPr="00B62173" w14:paraId="18385E94" w14:textId="77777777" w:rsidTr="006B1CA6">
        <w:trPr>
          <w:jc w:val="center"/>
        </w:trPr>
        <w:tc>
          <w:tcPr>
            <w:tcW w:w="4941" w:type="pct"/>
            <w:gridSpan w:val="8"/>
            <w:shd w:val="clear" w:color="auto" w:fill="auto"/>
          </w:tcPr>
          <w:p w14:paraId="7B48E7BE" w14:textId="77777777" w:rsidR="006B1CA6" w:rsidRPr="00B62173" w:rsidRDefault="006B1CA6" w:rsidP="006B1CA6">
            <w:pPr>
              <w:pStyle w:val="TAN"/>
            </w:pPr>
            <w:r w:rsidRPr="00B62173">
              <w:t>NOTE 1:</w:t>
            </w:r>
            <w:r w:rsidRPr="00B62173">
              <w:tab/>
              <w:t>The specific configuration of each RF allocation is defined in Table 6.1-2.</w:t>
            </w:r>
          </w:p>
          <w:p w14:paraId="36EF5FBB" w14:textId="77777777" w:rsidR="006B1CA6" w:rsidRPr="00B62173" w:rsidRDefault="006B1CA6" w:rsidP="006B1CA6">
            <w:pPr>
              <w:pStyle w:val="TAN"/>
            </w:pPr>
            <w:r w:rsidRPr="00B62173">
              <w:t>NOTE 2:</w:t>
            </w:r>
            <w:r w:rsidRPr="00B62173">
              <w:tab/>
              <w:t>Test IDs 1 ~ 6 with CP-OFDM modulation are not needed if PDCCH DCI format 0_1 indicates ULFPTx_Mode1.</w:t>
            </w:r>
          </w:p>
        </w:tc>
      </w:tr>
    </w:tbl>
    <w:p w14:paraId="45911ED8" w14:textId="77777777" w:rsidR="006B1CA6" w:rsidRPr="00B62173" w:rsidRDefault="006B1CA6" w:rsidP="006B1CA6">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6B1CA6" w:rsidRPr="00B62173" w14:paraId="54F24E1D" w14:textId="77777777" w:rsidTr="006B1CA6">
        <w:trPr>
          <w:jc w:val="center"/>
        </w:trPr>
        <w:tc>
          <w:tcPr>
            <w:tcW w:w="4944" w:type="pct"/>
            <w:gridSpan w:val="8"/>
          </w:tcPr>
          <w:p w14:paraId="6B591E75" w14:textId="77777777" w:rsidR="006B1CA6" w:rsidRPr="00B62173" w:rsidRDefault="006B1CA6" w:rsidP="006B1CA6">
            <w:pPr>
              <w:pStyle w:val="TAH"/>
            </w:pPr>
            <w:r w:rsidRPr="00B62173">
              <w:lastRenderedPageBreak/>
              <w:t>Table 6.2D.2.4.1-8: Test Configuration Table for ULFPTx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B943BA">
              <w:t xml:space="preserve"> </w:t>
            </w:r>
            <w:r w:rsidRPr="00B62173">
              <w:t>Default Conditions</w:t>
            </w:r>
          </w:p>
        </w:tc>
      </w:tr>
      <w:tr w:rsidR="006B1CA6" w:rsidRPr="00B62173" w14:paraId="05E98516" w14:textId="77777777" w:rsidTr="006B1CA6">
        <w:trPr>
          <w:jc w:val="center"/>
        </w:trPr>
        <w:tc>
          <w:tcPr>
            <w:tcW w:w="2061" w:type="pct"/>
            <w:gridSpan w:val="5"/>
          </w:tcPr>
          <w:p w14:paraId="6EAB7FAE" w14:textId="77777777" w:rsidR="006B1CA6" w:rsidRPr="00B62173" w:rsidRDefault="006B1CA6" w:rsidP="006B1CA6">
            <w:pPr>
              <w:pStyle w:val="TAL"/>
            </w:pPr>
            <w:r w:rsidRPr="00B62173">
              <w:t>Test Environment as specified in TS 38.508-1 [10] subclause 4.1</w:t>
            </w:r>
          </w:p>
        </w:tc>
        <w:tc>
          <w:tcPr>
            <w:tcW w:w="2884" w:type="pct"/>
            <w:gridSpan w:val="3"/>
          </w:tcPr>
          <w:p w14:paraId="444E2B8C" w14:textId="77777777" w:rsidR="006B1CA6" w:rsidRPr="00B62173" w:rsidRDefault="006B1CA6" w:rsidP="006B1CA6">
            <w:pPr>
              <w:pStyle w:val="TAL"/>
            </w:pPr>
            <w:r w:rsidRPr="00B62173">
              <w:rPr>
                <w:bCs/>
              </w:rPr>
              <w:t>Normal, TL, TH</w:t>
            </w:r>
          </w:p>
        </w:tc>
      </w:tr>
      <w:tr w:rsidR="006B1CA6" w:rsidRPr="00B62173" w14:paraId="13D20524" w14:textId="77777777" w:rsidTr="006B1CA6">
        <w:trPr>
          <w:jc w:val="center"/>
        </w:trPr>
        <w:tc>
          <w:tcPr>
            <w:tcW w:w="2061" w:type="pct"/>
            <w:gridSpan w:val="5"/>
          </w:tcPr>
          <w:p w14:paraId="6AA34DB1" w14:textId="77777777" w:rsidR="006B1CA6" w:rsidRPr="00B62173" w:rsidRDefault="006B1CA6" w:rsidP="006B1CA6">
            <w:pPr>
              <w:pStyle w:val="TAL"/>
            </w:pPr>
            <w:r w:rsidRPr="00B62173">
              <w:t>Test Frequencies as specified in TS 38.508-1 [10] subclause 4.3.1</w:t>
            </w:r>
          </w:p>
        </w:tc>
        <w:tc>
          <w:tcPr>
            <w:tcW w:w="2884" w:type="pct"/>
            <w:gridSpan w:val="3"/>
          </w:tcPr>
          <w:p w14:paraId="15E8820E" w14:textId="77777777" w:rsidR="006B1CA6" w:rsidRPr="00B62173" w:rsidRDefault="006B1CA6" w:rsidP="006B1CA6">
            <w:pPr>
              <w:pStyle w:val="TAL"/>
            </w:pPr>
            <w:r w:rsidRPr="00B62173">
              <w:t xml:space="preserve">Low range, </w:t>
            </w:r>
            <w:proofErr w:type="spellStart"/>
            <w:r w:rsidRPr="00B62173">
              <w:t>Mid range</w:t>
            </w:r>
            <w:proofErr w:type="spellEnd"/>
            <w:r w:rsidRPr="00B62173">
              <w:t>,High range</w:t>
            </w:r>
          </w:p>
        </w:tc>
      </w:tr>
      <w:tr w:rsidR="006B1CA6" w:rsidRPr="00B62173" w14:paraId="386DE8B6" w14:textId="77777777" w:rsidTr="006B1CA6">
        <w:trPr>
          <w:jc w:val="center"/>
        </w:trPr>
        <w:tc>
          <w:tcPr>
            <w:tcW w:w="2061" w:type="pct"/>
            <w:gridSpan w:val="5"/>
          </w:tcPr>
          <w:p w14:paraId="7B1BF670" w14:textId="77777777" w:rsidR="006B1CA6" w:rsidRPr="00B62173" w:rsidRDefault="006B1CA6" w:rsidP="006B1CA6">
            <w:pPr>
              <w:pStyle w:val="TAL"/>
            </w:pPr>
            <w:r w:rsidRPr="00B62173">
              <w:t>Test Channel Bandwidths as specified in TS 38.508-1 [10] subclause 4.3.1</w:t>
            </w:r>
          </w:p>
        </w:tc>
        <w:tc>
          <w:tcPr>
            <w:tcW w:w="2884" w:type="pct"/>
            <w:gridSpan w:val="3"/>
          </w:tcPr>
          <w:p w14:paraId="7ACA2803" w14:textId="77777777" w:rsidR="006B1CA6" w:rsidRPr="00B62173" w:rsidRDefault="006B1CA6" w:rsidP="006B1CA6">
            <w:pPr>
              <w:pStyle w:val="TAL"/>
            </w:pPr>
            <w:r w:rsidRPr="00B62173">
              <w:t>Lowest and Highest supported channel bandwidth that ≤ 200 MHz</w:t>
            </w:r>
          </w:p>
        </w:tc>
      </w:tr>
      <w:tr w:rsidR="006B1CA6" w:rsidRPr="00B62173" w14:paraId="3BCF73D2" w14:textId="77777777" w:rsidTr="006B1CA6">
        <w:trPr>
          <w:jc w:val="center"/>
        </w:trPr>
        <w:tc>
          <w:tcPr>
            <w:tcW w:w="2061" w:type="pct"/>
            <w:gridSpan w:val="5"/>
          </w:tcPr>
          <w:p w14:paraId="6B855E10" w14:textId="77777777" w:rsidR="006B1CA6" w:rsidRPr="00B62173" w:rsidRDefault="006B1CA6" w:rsidP="006B1CA6">
            <w:pPr>
              <w:pStyle w:val="TAL"/>
            </w:pPr>
            <w:r w:rsidRPr="00B62173">
              <w:t>Test SCS as specified in Table 5.3.5-1</w:t>
            </w:r>
          </w:p>
        </w:tc>
        <w:tc>
          <w:tcPr>
            <w:tcW w:w="2884" w:type="pct"/>
            <w:gridSpan w:val="3"/>
          </w:tcPr>
          <w:p w14:paraId="767684BE" w14:textId="77777777" w:rsidR="006B1CA6" w:rsidRPr="00B62173" w:rsidRDefault="006B1CA6" w:rsidP="006B1CA6">
            <w:pPr>
              <w:pStyle w:val="TAL"/>
            </w:pPr>
            <w:r w:rsidRPr="00B62173">
              <w:t>Lowest, Highest</w:t>
            </w:r>
          </w:p>
        </w:tc>
      </w:tr>
      <w:tr w:rsidR="006B1CA6" w:rsidRPr="00B62173" w14:paraId="77D267A9" w14:textId="77777777" w:rsidTr="006B1CA6">
        <w:trPr>
          <w:jc w:val="center"/>
        </w:trPr>
        <w:tc>
          <w:tcPr>
            <w:tcW w:w="4944" w:type="pct"/>
            <w:gridSpan w:val="8"/>
          </w:tcPr>
          <w:p w14:paraId="209B1070" w14:textId="77777777" w:rsidR="006B1CA6" w:rsidRPr="00B62173" w:rsidRDefault="006B1CA6" w:rsidP="006B1CA6">
            <w:pPr>
              <w:pStyle w:val="TAH"/>
            </w:pPr>
            <w:r w:rsidRPr="00B62173">
              <w:t>Test Parameters</w:t>
            </w:r>
          </w:p>
        </w:tc>
      </w:tr>
      <w:tr w:rsidR="006B1CA6" w:rsidRPr="00B62173" w14:paraId="34D6F694" w14:textId="77777777" w:rsidTr="006B1CA6">
        <w:trPr>
          <w:jc w:val="center"/>
        </w:trPr>
        <w:tc>
          <w:tcPr>
            <w:tcW w:w="290" w:type="pct"/>
            <w:shd w:val="clear" w:color="auto" w:fill="auto"/>
          </w:tcPr>
          <w:p w14:paraId="5DDFA977" w14:textId="77777777" w:rsidR="006B1CA6" w:rsidRPr="00B62173" w:rsidRDefault="006B1CA6" w:rsidP="006B1CA6">
            <w:pPr>
              <w:pStyle w:val="TAH"/>
            </w:pPr>
            <w:r w:rsidRPr="00B62173">
              <w:t>Test ID</w:t>
            </w:r>
          </w:p>
        </w:tc>
        <w:tc>
          <w:tcPr>
            <w:tcW w:w="300" w:type="pct"/>
          </w:tcPr>
          <w:p w14:paraId="687529CC" w14:textId="77777777" w:rsidR="006B1CA6" w:rsidRPr="00B62173" w:rsidRDefault="006B1CA6" w:rsidP="006B1CA6">
            <w:pPr>
              <w:pStyle w:val="TAH"/>
            </w:pPr>
            <w:r w:rsidRPr="00B62173">
              <w:t>Freq</w:t>
            </w:r>
          </w:p>
        </w:tc>
        <w:tc>
          <w:tcPr>
            <w:tcW w:w="388" w:type="pct"/>
            <w:tcBorders>
              <w:bottom w:val="single" w:sz="4" w:space="0" w:color="auto"/>
            </w:tcBorders>
          </w:tcPr>
          <w:p w14:paraId="71D162B4" w14:textId="77777777" w:rsidR="006B1CA6" w:rsidRPr="00B62173" w:rsidRDefault="006B1CA6" w:rsidP="006B1CA6">
            <w:pPr>
              <w:pStyle w:val="TAH"/>
            </w:pPr>
            <w:proofErr w:type="spellStart"/>
            <w:r w:rsidRPr="00B62173">
              <w:t>ChBw</w:t>
            </w:r>
            <w:proofErr w:type="spellEnd"/>
          </w:p>
        </w:tc>
        <w:tc>
          <w:tcPr>
            <w:tcW w:w="388" w:type="pct"/>
            <w:tcBorders>
              <w:bottom w:val="single" w:sz="4" w:space="0" w:color="auto"/>
            </w:tcBorders>
          </w:tcPr>
          <w:p w14:paraId="08C48D4D" w14:textId="77777777" w:rsidR="006B1CA6" w:rsidRPr="00B62173" w:rsidRDefault="006B1CA6" w:rsidP="006B1CA6">
            <w:pPr>
              <w:pStyle w:val="TAH"/>
            </w:pPr>
            <w:r w:rsidRPr="00B62173">
              <w:t>SCS</w:t>
            </w:r>
          </w:p>
        </w:tc>
        <w:tc>
          <w:tcPr>
            <w:tcW w:w="694" w:type="pct"/>
            <w:tcBorders>
              <w:bottom w:val="single" w:sz="4" w:space="0" w:color="auto"/>
            </w:tcBorders>
            <w:shd w:val="clear" w:color="auto" w:fill="auto"/>
          </w:tcPr>
          <w:p w14:paraId="776D8AD3" w14:textId="77777777" w:rsidR="006B1CA6" w:rsidRPr="00B62173" w:rsidRDefault="006B1CA6" w:rsidP="006B1CA6">
            <w:pPr>
              <w:pStyle w:val="TAH"/>
            </w:pPr>
            <w:r w:rsidRPr="00B62173">
              <w:t>Downlink Configuration</w:t>
            </w:r>
          </w:p>
        </w:tc>
        <w:tc>
          <w:tcPr>
            <w:tcW w:w="2884" w:type="pct"/>
            <w:gridSpan w:val="3"/>
          </w:tcPr>
          <w:p w14:paraId="4073C846" w14:textId="77777777" w:rsidR="006B1CA6" w:rsidRPr="00B62173" w:rsidRDefault="006B1CA6" w:rsidP="006B1CA6">
            <w:pPr>
              <w:pStyle w:val="TAH"/>
            </w:pPr>
            <w:r w:rsidRPr="00B62173">
              <w:t>Uplink Configuration</w:t>
            </w:r>
          </w:p>
        </w:tc>
      </w:tr>
      <w:tr w:rsidR="006B1CA6" w:rsidRPr="00B62173" w14:paraId="23D4B67A" w14:textId="77777777" w:rsidTr="006B1CA6">
        <w:trPr>
          <w:trHeight w:val="257"/>
          <w:jc w:val="center"/>
        </w:trPr>
        <w:tc>
          <w:tcPr>
            <w:tcW w:w="290" w:type="pct"/>
            <w:vMerge w:val="restart"/>
            <w:shd w:val="clear" w:color="auto" w:fill="auto"/>
            <w:vAlign w:val="center"/>
          </w:tcPr>
          <w:p w14:paraId="35BE5ABE" w14:textId="77777777" w:rsidR="006B1CA6" w:rsidRPr="00B62173" w:rsidRDefault="006B1CA6" w:rsidP="006B1CA6">
            <w:pPr>
              <w:pStyle w:val="TAH"/>
            </w:pPr>
          </w:p>
        </w:tc>
        <w:tc>
          <w:tcPr>
            <w:tcW w:w="300" w:type="pct"/>
            <w:vMerge w:val="restart"/>
            <w:vAlign w:val="center"/>
          </w:tcPr>
          <w:p w14:paraId="62ABEFBB" w14:textId="77777777" w:rsidR="006B1CA6" w:rsidRPr="00B62173" w:rsidRDefault="006B1CA6" w:rsidP="006B1CA6">
            <w:pPr>
              <w:pStyle w:val="TAC"/>
            </w:pPr>
          </w:p>
        </w:tc>
        <w:tc>
          <w:tcPr>
            <w:tcW w:w="388" w:type="pct"/>
            <w:vMerge w:val="restart"/>
            <w:vAlign w:val="center"/>
          </w:tcPr>
          <w:p w14:paraId="7918C86C" w14:textId="77777777" w:rsidR="006B1CA6" w:rsidRPr="00B62173" w:rsidRDefault="006B1CA6" w:rsidP="006B1CA6">
            <w:pPr>
              <w:pStyle w:val="TAC"/>
            </w:pPr>
            <w:r w:rsidRPr="00B62173">
              <w:t>Default</w:t>
            </w:r>
          </w:p>
        </w:tc>
        <w:tc>
          <w:tcPr>
            <w:tcW w:w="388" w:type="pct"/>
            <w:vMerge w:val="restart"/>
            <w:vAlign w:val="center"/>
          </w:tcPr>
          <w:p w14:paraId="46CDE23A" w14:textId="77777777" w:rsidR="006B1CA6" w:rsidRPr="00B62173" w:rsidRDefault="006B1CA6" w:rsidP="006B1CA6">
            <w:pPr>
              <w:pStyle w:val="TAC"/>
            </w:pPr>
            <w:r w:rsidRPr="00B62173">
              <w:t>Default</w:t>
            </w:r>
          </w:p>
        </w:tc>
        <w:tc>
          <w:tcPr>
            <w:tcW w:w="694" w:type="pct"/>
            <w:vMerge w:val="restart"/>
            <w:shd w:val="clear" w:color="auto" w:fill="auto"/>
            <w:vAlign w:val="center"/>
          </w:tcPr>
          <w:p w14:paraId="636CA2CF" w14:textId="77777777" w:rsidR="006B1CA6" w:rsidRPr="00B62173" w:rsidRDefault="006B1CA6" w:rsidP="006B1CA6">
            <w:pPr>
              <w:pStyle w:val="TAC"/>
            </w:pPr>
            <w:r w:rsidRPr="00B62173">
              <w:t>N/A for Maximum Power Reduction (MPR) test case</w:t>
            </w:r>
          </w:p>
        </w:tc>
        <w:tc>
          <w:tcPr>
            <w:tcW w:w="1039" w:type="pct"/>
            <w:vMerge w:val="restart"/>
            <w:vAlign w:val="center"/>
          </w:tcPr>
          <w:p w14:paraId="59AED3F0" w14:textId="77777777" w:rsidR="006B1CA6" w:rsidRPr="00B62173" w:rsidRDefault="006B1CA6" w:rsidP="006B1CA6">
            <w:pPr>
              <w:pStyle w:val="TAH"/>
            </w:pPr>
            <w:r w:rsidRPr="00B62173">
              <w:t>Modulation</w:t>
            </w:r>
          </w:p>
        </w:tc>
        <w:tc>
          <w:tcPr>
            <w:tcW w:w="1845" w:type="pct"/>
            <w:gridSpan w:val="2"/>
            <w:shd w:val="clear" w:color="auto" w:fill="auto"/>
            <w:vAlign w:val="center"/>
          </w:tcPr>
          <w:p w14:paraId="230577E1" w14:textId="77777777" w:rsidR="006B1CA6" w:rsidRPr="00B62173" w:rsidRDefault="006B1CA6" w:rsidP="006B1CA6">
            <w:pPr>
              <w:pStyle w:val="TAH"/>
            </w:pPr>
            <w:r w:rsidRPr="00B62173">
              <w:t>RB allocation (NOTE 1)</w:t>
            </w:r>
          </w:p>
        </w:tc>
      </w:tr>
      <w:tr w:rsidR="006B1CA6" w:rsidRPr="00B62173" w14:paraId="6503F111" w14:textId="77777777" w:rsidTr="006B1CA6">
        <w:trPr>
          <w:trHeight w:val="256"/>
          <w:jc w:val="center"/>
        </w:trPr>
        <w:tc>
          <w:tcPr>
            <w:tcW w:w="290" w:type="pct"/>
            <w:vMerge/>
            <w:shd w:val="clear" w:color="auto" w:fill="auto"/>
            <w:vAlign w:val="center"/>
          </w:tcPr>
          <w:p w14:paraId="32692197" w14:textId="77777777" w:rsidR="006B1CA6" w:rsidRPr="00B62173" w:rsidRDefault="006B1CA6" w:rsidP="006B1CA6">
            <w:pPr>
              <w:pStyle w:val="TAH"/>
            </w:pPr>
          </w:p>
        </w:tc>
        <w:tc>
          <w:tcPr>
            <w:tcW w:w="300" w:type="pct"/>
            <w:vMerge/>
            <w:vAlign w:val="center"/>
          </w:tcPr>
          <w:p w14:paraId="063A6B56" w14:textId="77777777" w:rsidR="006B1CA6" w:rsidRPr="00B62173" w:rsidRDefault="006B1CA6" w:rsidP="006B1CA6">
            <w:pPr>
              <w:pStyle w:val="TAC"/>
            </w:pPr>
          </w:p>
        </w:tc>
        <w:tc>
          <w:tcPr>
            <w:tcW w:w="388" w:type="pct"/>
            <w:vMerge/>
            <w:tcBorders>
              <w:bottom w:val="nil"/>
            </w:tcBorders>
            <w:vAlign w:val="center"/>
          </w:tcPr>
          <w:p w14:paraId="0A346EAE" w14:textId="77777777" w:rsidR="006B1CA6" w:rsidRPr="00B62173" w:rsidRDefault="006B1CA6" w:rsidP="006B1CA6">
            <w:pPr>
              <w:pStyle w:val="TAC"/>
            </w:pPr>
          </w:p>
        </w:tc>
        <w:tc>
          <w:tcPr>
            <w:tcW w:w="388" w:type="pct"/>
            <w:vMerge/>
            <w:tcBorders>
              <w:bottom w:val="nil"/>
            </w:tcBorders>
            <w:vAlign w:val="center"/>
          </w:tcPr>
          <w:p w14:paraId="1886B1AD" w14:textId="77777777" w:rsidR="006B1CA6" w:rsidRPr="00B62173" w:rsidRDefault="006B1CA6" w:rsidP="006B1CA6">
            <w:pPr>
              <w:pStyle w:val="TAC"/>
            </w:pPr>
          </w:p>
        </w:tc>
        <w:tc>
          <w:tcPr>
            <w:tcW w:w="694" w:type="pct"/>
            <w:vMerge/>
            <w:tcBorders>
              <w:bottom w:val="nil"/>
            </w:tcBorders>
            <w:shd w:val="clear" w:color="auto" w:fill="auto"/>
            <w:vAlign w:val="center"/>
          </w:tcPr>
          <w:p w14:paraId="025AF0A0" w14:textId="77777777" w:rsidR="006B1CA6" w:rsidRPr="00B62173" w:rsidRDefault="006B1CA6" w:rsidP="006B1CA6">
            <w:pPr>
              <w:pStyle w:val="TAC"/>
            </w:pPr>
          </w:p>
        </w:tc>
        <w:tc>
          <w:tcPr>
            <w:tcW w:w="1039" w:type="pct"/>
            <w:vMerge/>
            <w:vAlign w:val="center"/>
          </w:tcPr>
          <w:p w14:paraId="75CDD522" w14:textId="77777777" w:rsidR="006B1CA6" w:rsidRPr="00B62173" w:rsidRDefault="006B1CA6" w:rsidP="006B1CA6">
            <w:pPr>
              <w:pStyle w:val="TAH"/>
            </w:pPr>
          </w:p>
        </w:tc>
        <w:tc>
          <w:tcPr>
            <w:tcW w:w="933" w:type="pct"/>
            <w:shd w:val="clear" w:color="auto" w:fill="auto"/>
            <w:vAlign w:val="center"/>
          </w:tcPr>
          <w:p w14:paraId="74765D3B" w14:textId="77777777" w:rsidR="006B1CA6" w:rsidRPr="00B62173" w:rsidRDefault="006B1CA6" w:rsidP="006B1CA6">
            <w:pPr>
              <w:pStyle w:val="TAH"/>
            </w:pPr>
            <w:r w:rsidRPr="00B62173">
              <w:rPr>
                <w:lang w:eastAsia="ja-JP"/>
              </w:rPr>
              <w:t>SCS 60 kHz</w:t>
            </w:r>
          </w:p>
        </w:tc>
        <w:tc>
          <w:tcPr>
            <w:tcW w:w="912" w:type="pct"/>
            <w:shd w:val="clear" w:color="auto" w:fill="auto"/>
            <w:vAlign w:val="center"/>
          </w:tcPr>
          <w:p w14:paraId="7BE39625" w14:textId="77777777" w:rsidR="006B1CA6" w:rsidRPr="00B62173" w:rsidRDefault="006B1CA6" w:rsidP="006B1CA6">
            <w:pPr>
              <w:pStyle w:val="TAH"/>
            </w:pPr>
            <w:r w:rsidRPr="00B62173">
              <w:rPr>
                <w:lang w:eastAsia="ja-JP"/>
              </w:rPr>
              <w:t>SCS 120 kHz</w:t>
            </w:r>
          </w:p>
        </w:tc>
      </w:tr>
      <w:tr w:rsidR="006B1CA6" w:rsidRPr="00B62173" w14:paraId="7066EC1A" w14:textId="77777777" w:rsidTr="006B1CA6">
        <w:trPr>
          <w:jc w:val="center"/>
        </w:trPr>
        <w:tc>
          <w:tcPr>
            <w:tcW w:w="290" w:type="pct"/>
            <w:shd w:val="clear" w:color="auto" w:fill="auto"/>
          </w:tcPr>
          <w:p w14:paraId="6343FB1B" w14:textId="77777777" w:rsidR="006B1CA6" w:rsidRPr="00B62173" w:rsidRDefault="006B1CA6" w:rsidP="006B1CA6">
            <w:pPr>
              <w:pStyle w:val="TAC"/>
            </w:pPr>
            <w:r w:rsidRPr="00B62173">
              <w:rPr>
                <w:lang w:eastAsia="zh-CN"/>
              </w:rPr>
              <w:t>1</w:t>
            </w:r>
          </w:p>
        </w:tc>
        <w:tc>
          <w:tcPr>
            <w:tcW w:w="300" w:type="pct"/>
          </w:tcPr>
          <w:p w14:paraId="42052428" w14:textId="77777777" w:rsidR="006B1CA6" w:rsidRPr="00B62173" w:rsidRDefault="006B1CA6" w:rsidP="006B1CA6">
            <w:pPr>
              <w:pStyle w:val="TAC"/>
            </w:pPr>
            <w:r w:rsidRPr="00B62173">
              <w:t>Low</w:t>
            </w:r>
          </w:p>
        </w:tc>
        <w:tc>
          <w:tcPr>
            <w:tcW w:w="388" w:type="pct"/>
            <w:tcBorders>
              <w:top w:val="nil"/>
              <w:bottom w:val="nil"/>
            </w:tcBorders>
          </w:tcPr>
          <w:p w14:paraId="5A48FB34" w14:textId="77777777" w:rsidR="006B1CA6" w:rsidRPr="00B62173" w:rsidRDefault="006B1CA6" w:rsidP="006B1CA6">
            <w:pPr>
              <w:pStyle w:val="TAC"/>
            </w:pPr>
          </w:p>
        </w:tc>
        <w:tc>
          <w:tcPr>
            <w:tcW w:w="388" w:type="pct"/>
            <w:tcBorders>
              <w:top w:val="nil"/>
              <w:bottom w:val="nil"/>
            </w:tcBorders>
          </w:tcPr>
          <w:p w14:paraId="3CD9F094" w14:textId="77777777" w:rsidR="006B1CA6" w:rsidRPr="00B62173" w:rsidRDefault="006B1CA6" w:rsidP="006B1CA6">
            <w:pPr>
              <w:pStyle w:val="TAC"/>
            </w:pPr>
          </w:p>
        </w:tc>
        <w:tc>
          <w:tcPr>
            <w:tcW w:w="694" w:type="pct"/>
            <w:tcBorders>
              <w:top w:val="nil"/>
              <w:bottom w:val="nil"/>
            </w:tcBorders>
            <w:shd w:val="clear" w:color="auto" w:fill="auto"/>
          </w:tcPr>
          <w:p w14:paraId="0FEF2CD1" w14:textId="77777777" w:rsidR="006B1CA6" w:rsidRPr="00B62173" w:rsidRDefault="006B1CA6" w:rsidP="006B1CA6">
            <w:pPr>
              <w:pStyle w:val="TAC"/>
            </w:pPr>
          </w:p>
        </w:tc>
        <w:tc>
          <w:tcPr>
            <w:tcW w:w="1039" w:type="pct"/>
          </w:tcPr>
          <w:p w14:paraId="6597199A" w14:textId="77777777" w:rsidR="006B1CA6" w:rsidRPr="00B62173" w:rsidRDefault="006B1CA6" w:rsidP="006B1CA6">
            <w:pPr>
              <w:pStyle w:val="TAC"/>
            </w:pPr>
            <w:r w:rsidRPr="00B62173">
              <w:t>DFT-s-OFDM PI/2 BPSK</w:t>
            </w:r>
          </w:p>
        </w:tc>
        <w:tc>
          <w:tcPr>
            <w:tcW w:w="933" w:type="pct"/>
            <w:shd w:val="clear" w:color="auto" w:fill="auto"/>
          </w:tcPr>
          <w:p w14:paraId="70BE1451"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471E4C6E" w14:textId="77777777" w:rsidR="006B1CA6" w:rsidRPr="00B62173" w:rsidRDefault="006B1CA6" w:rsidP="006B1CA6">
            <w:pPr>
              <w:pStyle w:val="TAC"/>
            </w:pPr>
            <w:r w:rsidRPr="00B62173">
              <w:rPr>
                <w:lang w:eastAsia="zh-CN"/>
              </w:rPr>
              <w:t>8</w:t>
            </w:r>
            <w:r w:rsidRPr="00B62173">
              <w:t>@0</w:t>
            </w:r>
          </w:p>
        </w:tc>
      </w:tr>
      <w:tr w:rsidR="006B1CA6" w:rsidRPr="00B62173" w14:paraId="71A82D60" w14:textId="77777777" w:rsidTr="006B1CA6">
        <w:trPr>
          <w:jc w:val="center"/>
        </w:trPr>
        <w:tc>
          <w:tcPr>
            <w:tcW w:w="290" w:type="pct"/>
            <w:shd w:val="clear" w:color="auto" w:fill="auto"/>
          </w:tcPr>
          <w:p w14:paraId="377CA0F9" w14:textId="77777777" w:rsidR="006B1CA6" w:rsidRPr="00B62173" w:rsidRDefault="006B1CA6" w:rsidP="006B1CA6">
            <w:pPr>
              <w:pStyle w:val="TAC"/>
            </w:pPr>
            <w:r w:rsidRPr="00B62173">
              <w:rPr>
                <w:lang w:eastAsia="zh-CN"/>
              </w:rPr>
              <w:t>2</w:t>
            </w:r>
          </w:p>
        </w:tc>
        <w:tc>
          <w:tcPr>
            <w:tcW w:w="300" w:type="pct"/>
          </w:tcPr>
          <w:p w14:paraId="4338504A" w14:textId="77777777" w:rsidR="006B1CA6" w:rsidRPr="00B62173" w:rsidRDefault="006B1CA6" w:rsidP="006B1CA6">
            <w:pPr>
              <w:pStyle w:val="TAC"/>
            </w:pPr>
            <w:r w:rsidRPr="00B62173">
              <w:t>High</w:t>
            </w:r>
          </w:p>
        </w:tc>
        <w:tc>
          <w:tcPr>
            <w:tcW w:w="388" w:type="pct"/>
            <w:tcBorders>
              <w:top w:val="nil"/>
              <w:bottom w:val="nil"/>
            </w:tcBorders>
          </w:tcPr>
          <w:p w14:paraId="626D0CEF" w14:textId="77777777" w:rsidR="006B1CA6" w:rsidRPr="00B62173" w:rsidRDefault="006B1CA6" w:rsidP="006B1CA6">
            <w:pPr>
              <w:pStyle w:val="TAC"/>
            </w:pPr>
          </w:p>
        </w:tc>
        <w:tc>
          <w:tcPr>
            <w:tcW w:w="388" w:type="pct"/>
            <w:tcBorders>
              <w:top w:val="nil"/>
              <w:bottom w:val="nil"/>
            </w:tcBorders>
          </w:tcPr>
          <w:p w14:paraId="0C9615CD" w14:textId="77777777" w:rsidR="006B1CA6" w:rsidRPr="00B62173" w:rsidRDefault="006B1CA6" w:rsidP="006B1CA6">
            <w:pPr>
              <w:pStyle w:val="TAC"/>
            </w:pPr>
          </w:p>
        </w:tc>
        <w:tc>
          <w:tcPr>
            <w:tcW w:w="694" w:type="pct"/>
            <w:tcBorders>
              <w:top w:val="nil"/>
              <w:bottom w:val="nil"/>
            </w:tcBorders>
            <w:shd w:val="clear" w:color="auto" w:fill="auto"/>
          </w:tcPr>
          <w:p w14:paraId="74CF1F4E" w14:textId="77777777" w:rsidR="006B1CA6" w:rsidRPr="00B62173" w:rsidRDefault="006B1CA6" w:rsidP="006B1CA6">
            <w:pPr>
              <w:pStyle w:val="TAC"/>
            </w:pPr>
          </w:p>
        </w:tc>
        <w:tc>
          <w:tcPr>
            <w:tcW w:w="1039" w:type="pct"/>
          </w:tcPr>
          <w:p w14:paraId="48F0D844" w14:textId="77777777" w:rsidR="006B1CA6" w:rsidRPr="00B62173" w:rsidRDefault="006B1CA6" w:rsidP="006B1CA6">
            <w:pPr>
              <w:pStyle w:val="TAC"/>
            </w:pPr>
            <w:r w:rsidRPr="00B62173">
              <w:t>DFT-s-OFDM PI/2 BPSK</w:t>
            </w:r>
          </w:p>
        </w:tc>
        <w:tc>
          <w:tcPr>
            <w:tcW w:w="933" w:type="pct"/>
            <w:shd w:val="clear" w:color="auto" w:fill="auto"/>
          </w:tcPr>
          <w:p w14:paraId="5AA575F4"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8AAF5E6"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FF97AF4" w14:textId="77777777" w:rsidTr="006B1CA6">
        <w:trPr>
          <w:jc w:val="center"/>
        </w:trPr>
        <w:tc>
          <w:tcPr>
            <w:tcW w:w="290" w:type="pct"/>
            <w:shd w:val="clear" w:color="auto" w:fill="auto"/>
          </w:tcPr>
          <w:p w14:paraId="5BE1BE40" w14:textId="77777777" w:rsidR="006B1CA6" w:rsidRPr="00B62173" w:rsidRDefault="006B1CA6" w:rsidP="006B1CA6">
            <w:pPr>
              <w:pStyle w:val="TAC"/>
            </w:pPr>
            <w:r w:rsidRPr="00B62173">
              <w:t>3</w:t>
            </w:r>
          </w:p>
        </w:tc>
        <w:tc>
          <w:tcPr>
            <w:tcW w:w="300" w:type="pct"/>
          </w:tcPr>
          <w:p w14:paraId="7E4C792F" w14:textId="77777777" w:rsidR="006B1CA6" w:rsidRPr="00B62173" w:rsidRDefault="006B1CA6" w:rsidP="006B1CA6">
            <w:pPr>
              <w:pStyle w:val="TAC"/>
            </w:pPr>
            <w:r w:rsidRPr="00B62173">
              <w:t>Mid</w:t>
            </w:r>
          </w:p>
        </w:tc>
        <w:tc>
          <w:tcPr>
            <w:tcW w:w="388" w:type="pct"/>
            <w:tcBorders>
              <w:top w:val="nil"/>
              <w:bottom w:val="nil"/>
            </w:tcBorders>
          </w:tcPr>
          <w:p w14:paraId="56D1FB68" w14:textId="77777777" w:rsidR="006B1CA6" w:rsidRPr="00B62173" w:rsidRDefault="006B1CA6" w:rsidP="006B1CA6">
            <w:pPr>
              <w:pStyle w:val="TAC"/>
            </w:pPr>
          </w:p>
        </w:tc>
        <w:tc>
          <w:tcPr>
            <w:tcW w:w="388" w:type="pct"/>
            <w:tcBorders>
              <w:top w:val="nil"/>
              <w:bottom w:val="nil"/>
            </w:tcBorders>
          </w:tcPr>
          <w:p w14:paraId="50A69E05" w14:textId="77777777" w:rsidR="006B1CA6" w:rsidRPr="00B62173" w:rsidRDefault="006B1CA6" w:rsidP="006B1CA6">
            <w:pPr>
              <w:pStyle w:val="TAC"/>
            </w:pPr>
          </w:p>
        </w:tc>
        <w:tc>
          <w:tcPr>
            <w:tcW w:w="694" w:type="pct"/>
            <w:tcBorders>
              <w:top w:val="nil"/>
              <w:bottom w:val="nil"/>
            </w:tcBorders>
            <w:shd w:val="clear" w:color="auto" w:fill="auto"/>
          </w:tcPr>
          <w:p w14:paraId="23090C78" w14:textId="77777777" w:rsidR="006B1CA6" w:rsidRPr="00B62173" w:rsidRDefault="006B1CA6" w:rsidP="006B1CA6">
            <w:pPr>
              <w:pStyle w:val="TAC"/>
            </w:pPr>
          </w:p>
        </w:tc>
        <w:tc>
          <w:tcPr>
            <w:tcW w:w="1039" w:type="pct"/>
          </w:tcPr>
          <w:p w14:paraId="2D302B97" w14:textId="77777777" w:rsidR="006B1CA6" w:rsidRPr="00B62173" w:rsidRDefault="006B1CA6" w:rsidP="006B1CA6">
            <w:pPr>
              <w:pStyle w:val="TAC"/>
            </w:pPr>
            <w:r w:rsidRPr="00B62173">
              <w:t>DFT-s-OFDM PI/2 BPSK</w:t>
            </w:r>
          </w:p>
        </w:tc>
        <w:tc>
          <w:tcPr>
            <w:tcW w:w="933" w:type="pct"/>
            <w:shd w:val="clear" w:color="auto" w:fill="auto"/>
          </w:tcPr>
          <w:p w14:paraId="2C050B16" w14:textId="77777777" w:rsidR="006B1CA6" w:rsidRPr="00B62173" w:rsidRDefault="006B1CA6" w:rsidP="006B1CA6">
            <w:pPr>
              <w:pStyle w:val="TAC"/>
            </w:pPr>
            <w:r w:rsidRPr="00B62173">
              <w:t>Outer_Full</w:t>
            </w:r>
          </w:p>
        </w:tc>
        <w:tc>
          <w:tcPr>
            <w:tcW w:w="912" w:type="pct"/>
            <w:shd w:val="clear" w:color="auto" w:fill="auto"/>
          </w:tcPr>
          <w:p w14:paraId="58870C8E" w14:textId="77777777" w:rsidR="006B1CA6" w:rsidRPr="00B62173" w:rsidRDefault="006B1CA6" w:rsidP="006B1CA6">
            <w:pPr>
              <w:pStyle w:val="TAC"/>
            </w:pPr>
            <w:r w:rsidRPr="00B62173">
              <w:t>Outer_Full</w:t>
            </w:r>
          </w:p>
        </w:tc>
      </w:tr>
      <w:tr w:rsidR="006B1CA6" w:rsidRPr="00B62173" w14:paraId="7882EF35" w14:textId="77777777" w:rsidTr="006B1CA6">
        <w:trPr>
          <w:jc w:val="center"/>
        </w:trPr>
        <w:tc>
          <w:tcPr>
            <w:tcW w:w="290" w:type="pct"/>
            <w:shd w:val="clear" w:color="auto" w:fill="auto"/>
          </w:tcPr>
          <w:p w14:paraId="30EEB48A" w14:textId="77777777" w:rsidR="006B1CA6" w:rsidRPr="00B62173" w:rsidRDefault="006B1CA6" w:rsidP="006B1CA6">
            <w:pPr>
              <w:pStyle w:val="TAC"/>
            </w:pPr>
            <w:r w:rsidRPr="00B62173">
              <w:t>4</w:t>
            </w:r>
          </w:p>
        </w:tc>
        <w:tc>
          <w:tcPr>
            <w:tcW w:w="300" w:type="pct"/>
          </w:tcPr>
          <w:p w14:paraId="5090DA10" w14:textId="77777777" w:rsidR="006B1CA6" w:rsidRPr="00B62173" w:rsidRDefault="006B1CA6" w:rsidP="006B1CA6">
            <w:pPr>
              <w:pStyle w:val="TAC"/>
            </w:pPr>
            <w:r w:rsidRPr="00B62173">
              <w:t>Mid</w:t>
            </w:r>
          </w:p>
        </w:tc>
        <w:tc>
          <w:tcPr>
            <w:tcW w:w="388" w:type="pct"/>
            <w:tcBorders>
              <w:top w:val="nil"/>
              <w:bottom w:val="nil"/>
            </w:tcBorders>
          </w:tcPr>
          <w:p w14:paraId="600A8009" w14:textId="77777777" w:rsidR="006B1CA6" w:rsidRPr="00B62173" w:rsidRDefault="006B1CA6" w:rsidP="006B1CA6">
            <w:pPr>
              <w:pStyle w:val="TAC"/>
            </w:pPr>
          </w:p>
        </w:tc>
        <w:tc>
          <w:tcPr>
            <w:tcW w:w="388" w:type="pct"/>
            <w:tcBorders>
              <w:top w:val="nil"/>
              <w:bottom w:val="nil"/>
            </w:tcBorders>
          </w:tcPr>
          <w:p w14:paraId="0DDECC83" w14:textId="77777777" w:rsidR="006B1CA6" w:rsidRPr="00B62173" w:rsidRDefault="006B1CA6" w:rsidP="006B1CA6">
            <w:pPr>
              <w:pStyle w:val="TAC"/>
            </w:pPr>
          </w:p>
        </w:tc>
        <w:tc>
          <w:tcPr>
            <w:tcW w:w="694" w:type="pct"/>
            <w:tcBorders>
              <w:top w:val="nil"/>
              <w:bottom w:val="nil"/>
            </w:tcBorders>
            <w:shd w:val="clear" w:color="auto" w:fill="auto"/>
          </w:tcPr>
          <w:p w14:paraId="37587F01" w14:textId="77777777" w:rsidR="006B1CA6" w:rsidRPr="00B62173" w:rsidRDefault="006B1CA6" w:rsidP="006B1CA6">
            <w:pPr>
              <w:pStyle w:val="TAC"/>
            </w:pPr>
          </w:p>
        </w:tc>
        <w:tc>
          <w:tcPr>
            <w:tcW w:w="1039" w:type="pct"/>
          </w:tcPr>
          <w:p w14:paraId="590D12CB" w14:textId="77777777" w:rsidR="006B1CA6" w:rsidRPr="00B62173" w:rsidRDefault="006B1CA6" w:rsidP="006B1CA6">
            <w:pPr>
              <w:pStyle w:val="TAC"/>
            </w:pPr>
            <w:r w:rsidRPr="00B62173">
              <w:t>DFT-s-OFDM QPSK</w:t>
            </w:r>
          </w:p>
        </w:tc>
        <w:tc>
          <w:tcPr>
            <w:tcW w:w="933" w:type="pct"/>
            <w:shd w:val="clear" w:color="auto" w:fill="auto"/>
          </w:tcPr>
          <w:p w14:paraId="6596CFE2" w14:textId="77777777" w:rsidR="006B1CA6" w:rsidRPr="00B62173" w:rsidRDefault="006B1CA6" w:rsidP="006B1CA6">
            <w:pPr>
              <w:pStyle w:val="TAC"/>
            </w:pPr>
            <w:r w:rsidRPr="00B62173">
              <w:t>Inner_Full_Region2</w:t>
            </w:r>
          </w:p>
        </w:tc>
        <w:tc>
          <w:tcPr>
            <w:tcW w:w="912" w:type="pct"/>
            <w:shd w:val="clear" w:color="auto" w:fill="auto"/>
          </w:tcPr>
          <w:p w14:paraId="65B1FEA5" w14:textId="77777777" w:rsidR="006B1CA6" w:rsidRPr="00B62173" w:rsidRDefault="006B1CA6" w:rsidP="006B1CA6">
            <w:pPr>
              <w:pStyle w:val="TAC"/>
            </w:pPr>
            <w:r w:rsidRPr="00B62173">
              <w:t>Inner_Full_Region2</w:t>
            </w:r>
          </w:p>
        </w:tc>
      </w:tr>
      <w:tr w:rsidR="006B1CA6" w:rsidRPr="00B62173" w14:paraId="0A6502E0" w14:textId="77777777" w:rsidTr="006B1CA6">
        <w:trPr>
          <w:jc w:val="center"/>
        </w:trPr>
        <w:tc>
          <w:tcPr>
            <w:tcW w:w="290" w:type="pct"/>
            <w:shd w:val="clear" w:color="auto" w:fill="auto"/>
          </w:tcPr>
          <w:p w14:paraId="521FBA57" w14:textId="77777777" w:rsidR="006B1CA6" w:rsidRPr="00B62173" w:rsidRDefault="006B1CA6" w:rsidP="006B1CA6">
            <w:pPr>
              <w:pStyle w:val="TAC"/>
            </w:pPr>
            <w:r w:rsidRPr="00B62173">
              <w:t>5</w:t>
            </w:r>
          </w:p>
        </w:tc>
        <w:tc>
          <w:tcPr>
            <w:tcW w:w="300" w:type="pct"/>
          </w:tcPr>
          <w:p w14:paraId="263C7FA3" w14:textId="77777777" w:rsidR="006B1CA6" w:rsidRPr="00B62173" w:rsidRDefault="006B1CA6" w:rsidP="006B1CA6">
            <w:pPr>
              <w:pStyle w:val="TAC"/>
            </w:pPr>
            <w:r w:rsidRPr="00B62173">
              <w:t>Low</w:t>
            </w:r>
          </w:p>
        </w:tc>
        <w:tc>
          <w:tcPr>
            <w:tcW w:w="388" w:type="pct"/>
            <w:tcBorders>
              <w:top w:val="nil"/>
              <w:bottom w:val="nil"/>
            </w:tcBorders>
          </w:tcPr>
          <w:p w14:paraId="79F9567F" w14:textId="77777777" w:rsidR="006B1CA6" w:rsidRPr="00B62173" w:rsidRDefault="006B1CA6" w:rsidP="006B1CA6">
            <w:pPr>
              <w:pStyle w:val="TAC"/>
            </w:pPr>
          </w:p>
        </w:tc>
        <w:tc>
          <w:tcPr>
            <w:tcW w:w="388" w:type="pct"/>
            <w:tcBorders>
              <w:top w:val="nil"/>
              <w:bottom w:val="nil"/>
            </w:tcBorders>
          </w:tcPr>
          <w:p w14:paraId="6D782E82" w14:textId="77777777" w:rsidR="006B1CA6" w:rsidRPr="00B62173" w:rsidRDefault="006B1CA6" w:rsidP="006B1CA6">
            <w:pPr>
              <w:pStyle w:val="TAC"/>
            </w:pPr>
          </w:p>
        </w:tc>
        <w:tc>
          <w:tcPr>
            <w:tcW w:w="694" w:type="pct"/>
            <w:tcBorders>
              <w:top w:val="nil"/>
              <w:bottom w:val="nil"/>
            </w:tcBorders>
            <w:shd w:val="clear" w:color="auto" w:fill="auto"/>
          </w:tcPr>
          <w:p w14:paraId="369D327B" w14:textId="77777777" w:rsidR="006B1CA6" w:rsidRPr="00B62173" w:rsidRDefault="006B1CA6" w:rsidP="006B1CA6">
            <w:pPr>
              <w:pStyle w:val="TAC"/>
            </w:pPr>
          </w:p>
        </w:tc>
        <w:tc>
          <w:tcPr>
            <w:tcW w:w="1039" w:type="pct"/>
          </w:tcPr>
          <w:p w14:paraId="47A658E6" w14:textId="77777777" w:rsidR="006B1CA6" w:rsidRPr="00B62173" w:rsidRDefault="006B1CA6" w:rsidP="006B1CA6">
            <w:pPr>
              <w:pStyle w:val="TAC"/>
            </w:pPr>
            <w:r w:rsidRPr="00B62173">
              <w:t>DFT-s-OFDM QPSK</w:t>
            </w:r>
          </w:p>
        </w:tc>
        <w:tc>
          <w:tcPr>
            <w:tcW w:w="933" w:type="pct"/>
            <w:shd w:val="clear" w:color="auto" w:fill="auto"/>
          </w:tcPr>
          <w:p w14:paraId="53AD3C95"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37F9EF7B" w14:textId="77777777" w:rsidR="006B1CA6" w:rsidRPr="00B62173" w:rsidRDefault="006B1CA6" w:rsidP="006B1CA6">
            <w:pPr>
              <w:pStyle w:val="TAC"/>
            </w:pPr>
            <w:r w:rsidRPr="00B62173">
              <w:rPr>
                <w:lang w:eastAsia="zh-CN"/>
              </w:rPr>
              <w:t>8</w:t>
            </w:r>
            <w:r w:rsidRPr="00B62173">
              <w:t>@0</w:t>
            </w:r>
          </w:p>
        </w:tc>
      </w:tr>
      <w:tr w:rsidR="006B1CA6" w:rsidRPr="00B62173" w14:paraId="5D9C8CB2" w14:textId="77777777" w:rsidTr="006B1CA6">
        <w:trPr>
          <w:jc w:val="center"/>
        </w:trPr>
        <w:tc>
          <w:tcPr>
            <w:tcW w:w="290" w:type="pct"/>
            <w:shd w:val="clear" w:color="auto" w:fill="auto"/>
          </w:tcPr>
          <w:p w14:paraId="602BFFE6" w14:textId="77777777" w:rsidR="006B1CA6" w:rsidRPr="00B62173" w:rsidRDefault="006B1CA6" w:rsidP="006B1CA6">
            <w:pPr>
              <w:pStyle w:val="TAC"/>
            </w:pPr>
            <w:r w:rsidRPr="00B62173">
              <w:rPr>
                <w:lang w:eastAsia="zh-CN"/>
              </w:rPr>
              <w:t>6</w:t>
            </w:r>
          </w:p>
        </w:tc>
        <w:tc>
          <w:tcPr>
            <w:tcW w:w="300" w:type="pct"/>
          </w:tcPr>
          <w:p w14:paraId="1305010F" w14:textId="77777777" w:rsidR="006B1CA6" w:rsidRPr="00B62173" w:rsidRDefault="006B1CA6" w:rsidP="006B1CA6">
            <w:pPr>
              <w:pStyle w:val="TAC"/>
            </w:pPr>
            <w:r w:rsidRPr="00B62173">
              <w:t>High</w:t>
            </w:r>
          </w:p>
        </w:tc>
        <w:tc>
          <w:tcPr>
            <w:tcW w:w="388" w:type="pct"/>
            <w:tcBorders>
              <w:top w:val="nil"/>
              <w:bottom w:val="nil"/>
            </w:tcBorders>
          </w:tcPr>
          <w:p w14:paraId="42066282" w14:textId="77777777" w:rsidR="006B1CA6" w:rsidRPr="00B62173" w:rsidRDefault="006B1CA6" w:rsidP="006B1CA6">
            <w:pPr>
              <w:pStyle w:val="TAC"/>
            </w:pPr>
          </w:p>
        </w:tc>
        <w:tc>
          <w:tcPr>
            <w:tcW w:w="388" w:type="pct"/>
            <w:tcBorders>
              <w:top w:val="nil"/>
              <w:bottom w:val="nil"/>
            </w:tcBorders>
          </w:tcPr>
          <w:p w14:paraId="09FDE8B3" w14:textId="77777777" w:rsidR="006B1CA6" w:rsidRPr="00B62173" w:rsidRDefault="006B1CA6" w:rsidP="006B1CA6">
            <w:pPr>
              <w:pStyle w:val="TAC"/>
            </w:pPr>
          </w:p>
        </w:tc>
        <w:tc>
          <w:tcPr>
            <w:tcW w:w="694" w:type="pct"/>
            <w:tcBorders>
              <w:top w:val="nil"/>
              <w:bottom w:val="nil"/>
            </w:tcBorders>
            <w:shd w:val="clear" w:color="auto" w:fill="auto"/>
          </w:tcPr>
          <w:p w14:paraId="6CD4DBD7" w14:textId="77777777" w:rsidR="006B1CA6" w:rsidRPr="00B62173" w:rsidRDefault="006B1CA6" w:rsidP="006B1CA6">
            <w:pPr>
              <w:pStyle w:val="TAC"/>
            </w:pPr>
          </w:p>
        </w:tc>
        <w:tc>
          <w:tcPr>
            <w:tcW w:w="1039" w:type="pct"/>
          </w:tcPr>
          <w:p w14:paraId="3D02A584" w14:textId="77777777" w:rsidR="006B1CA6" w:rsidRPr="00B62173" w:rsidRDefault="006B1CA6" w:rsidP="006B1CA6">
            <w:pPr>
              <w:pStyle w:val="TAC"/>
            </w:pPr>
            <w:r w:rsidRPr="00B62173">
              <w:t>DFT-s-OFDM QPSK</w:t>
            </w:r>
          </w:p>
        </w:tc>
        <w:tc>
          <w:tcPr>
            <w:tcW w:w="933" w:type="pct"/>
            <w:shd w:val="clear" w:color="auto" w:fill="auto"/>
          </w:tcPr>
          <w:p w14:paraId="29948DB3"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30CD036"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7F7D21F" w14:textId="77777777" w:rsidTr="006B1CA6">
        <w:trPr>
          <w:jc w:val="center"/>
        </w:trPr>
        <w:tc>
          <w:tcPr>
            <w:tcW w:w="290" w:type="pct"/>
            <w:shd w:val="clear" w:color="auto" w:fill="auto"/>
          </w:tcPr>
          <w:p w14:paraId="59CE63C7" w14:textId="77777777" w:rsidR="006B1CA6" w:rsidRPr="00B62173" w:rsidRDefault="006B1CA6" w:rsidP="006B1CA6">
            <w:pPr>
              <w:pStyle w:val="TAC"/>
            </w:pPr>
            <w:r w:rsidRPr="00B62173">
              <w:rPr>
                <w:lang w:eastAsia="zh-CN"/>
              </w:rPr>
              <w:t>7</w:t>
            </w:r>
          </w:p>
        </w:tc>
        <w:tc>
          <w:tcPr>
            <w:tcW w:w="300" w:type="pct"/>
          </w:tcPr>
          <w:p w14:paraId="5DD69E56" w14:textId="77777777" w:rsidR="006B1CA6" w:rsidRPr="00B62173" w:rsidRDefault="006B1CA6" w:rsidP="006B1CA6">
            <w:pPr>
              <w:pStyle w:val="TAC"/>
            </w:pPr>
            <w:r w:rsidRPr="00B62173">
              <w:t>Mid</w:t>
            </w:r>
          </w:p>
        </w:tc>
        <w:tc>
          <w:tcPr>
            <w:tcW w:w="388" w:type="pct"/>
            <w:tcBorders>
              <w:top w:val="nil"/>
              <w:bottom w:val="nil"/>
            </w:tcBorders>
          </w:tcPr>
          <w:p w14:paraId="0D85294E" w14:textId="77777777" w:rsidR="006B1CA6" w:rsidRPr="00B62173" w:rsidRDefault="006B1CA6" w:rsidP="006B1CA6">
            <w:pPr>
              <w:pStyle w:val="TAC"/>
            </w:pPr>
          </w:p>
        </w:tc>
        <w:tc>
          <w:tcPr>
            <w:tcW w:w="388" w:type="pct"/>
            <w:tcBorders>
              <w:top w:val="nil"/>
              <w:bottom w:val="nil"/>
            </w:tcBorders>
          </w:tcPr>
          <w:p w14:paraId="488E4391" w14:textId="77777777" w:rsidR="006B1CA6" w:rsidRPr="00B62173" w:rsidRDefault="006B1CA6" w:rsidP="006B1CA6">
            <w:pPr>
              <w:pStyle w:val="TAC"/>
            </w:pPr>
          </w:p>
        </w:tc>
        <w:tc>
          <w:tcPr>
            <w:tcW w:w="694" w:type="pct"/>
            <w:tcBorders>
              <w:top w:val="nil"/>
              <w:bottom w:val="nil"/>
            </w:tcBorders>
            <w:shd w:val="clear" w:color="auto" w:fill="auto"/>
          </w:tcPr>
          <w:p w14:paraId="14C2EE4A" w14:textId="77777777" w:rsidR="006B1CA6" w:rsidRPr="00B62173" w:rsidRDefault="006B1CA6" w:rsidP="006B1CA6">
            <w:pPr>
              <w:pStyle w:val="TAC"/>
            </w:pPr>
          </w:p>
        </w:tc>
        <w:tc>
          <w:tcPr>
            <w:tcW w:w="1039" w:type="pct"/>
          </w:tcPr>
          <w:p w14:paraId="153C53D8" w14:textId="77777777" w:rsidR="006B1CA6" w:rsidRPr="00B62173" w:rsidRDefault="006B1CA6" w:rsidP="006B1CA6">
            <w:pPr>
              <w:pStyle w:val="TAC"/>
            </w:pPr>
            <w:r w:rsidRPr="00B62173">
              <w:t>DFT-s-OFDM QPSK</w:t>
            </w:r>
          </w:p>
        </w:tc>
        <w:tc>
          <w:tcPr>
            <w:tcW w:w="933" w:type="pct"/>
            <w:shd w:val="clear" w:color="auto" w:fill="auto"/>
          </w:tcPr>
          <w:p w14:paraId="46693978" w14:textId="77777777" w:rsidR="006B1CA6" w:rsidRPr="00B62173" w:rsidRDefault="006B1CA6" w:rsidP="006B1CA6">
            <w:pPr>
              <w:pStyle w:val="TAC"/>
            </w:pPr>
            <w:r w:rsidRPr="00B62173">
              <w:t>Outer_Full</w:t>
            </w:r>
          </w:p>
        </w:tc>
        <w:tc>
          <w:tcPr>
            <w:tcW w:w="912" w:type="pct"/>
            <w:shd w:val="clear" w:color="auto" w:fill="auto"/>
          </w:tcPr>
          <w:p w14:paraId="4DCE8CAE" w14:textId="77777777" w:rsidR="006B1CA6" w:rsidRPr="00B62173" w:rsidRDefault="006B1CA6" w:rsidP="006B1CA6">
            <w:pPr>
              <w:pStyle w:val="TAC"/>
            </w:pPr>
            <w:r w:rsidRPr="00B62173">
              <w:t>Outer_Full</w:t>
            </w:r>
          </w:p>
        </w:tc>
      </w:tr>
      <w:tr w:rsidR="006B1CA6" w:rsidRPr="00B62173" w14:paraId="76ADDD8C" w14:textId="77777777" w:rsidTr="006B1CA6">
        <w:trPr>
          <w:jc w:val="center"/>
        </w:trPr>
        <w:tc>
          <w:tcPr>
            <w:tcW w:w="290" w:type="pct"/>
            <w:shd w:val="clear" w:color="auto" w:fill="auto"/>
          </w:tcPr>
          <w:p w14:paraId="494499BF" w14:textId="77777777" w:rsidR="006B1CA6" w:rsidRPr="00B62173" w:rsidRDefault="006B1CA6" w:rsidP="006B1CA6">
            <w:pPr>
              <w:pStyle w:val="TAC"/>
            </w:pPr>
            <w:r w:rsidRPr="00B62173">
              <w:t>8</w:t>
            </w:r>
          </w:p>
        </w:tc>
        <w:tc>
          <w:tcPr>
            <w:tcW w:w="300" w:type="pct"/>
          </w:tcPr>
          <w:p w14:paraId="67CB0DD9" w14:textId="77777777" w:rsidR="006B1CA6" w:rsidRPr="00B62173" w:rsidRDefault="006B1CA6" w:rsidP="006B1CA6">
            <w:pPr>
              <w:pStyle w:val="TAC"/>
            </w:pPr>
            <w:r w:rsidRPr="00B62173">
              <w:t>Mid</w:t>
            </w:r>
          </w:p>
        </w:tc>
        <w:tc>
          <w:tcPr>
            <w:tcW w:w="388" w:type="pct"/>
            <w:tcBorders>
              <w:top w:val="nil"/>
              <w:bottom w:val="nil"/>
            </w:tcBorders>
          </w:tcPr>
          <w:p w14:paraId="73DF3963" w14:textId="77777777" w:rsidR="006B1CA6" w:rsidRPr="00B62173" w:rsidRDefault="006B1CA6" w:rsidP="006B1CA6">
            <w:pPr>
              <w:pStyle w:val="TAC"/>
            </w:pPr>
          </w:p>
        </w:tc>
        <w:tc>
          <w:tcPr>
            <w:tcW w:w="388" w:type="pct"/>
            <w:tcBorders>
              <w:top w:val="nil"/>
              <w:bottom w:val="nil"/>
            </w:tcBorders>
          </w:tcPr>
          <w:p w14:paraId="55A978F5" w14:textId="77777777" w:rsidR="006B1CA6" w:rsidRPr="00B62173" w:rsidRDefault="006B1CA6" w:rsidP="006B1CA6">
            <w:pPr>
              <w:pStyle w:val="TAC"/>
            </w:pPr>
          </w:p>
        </w:tc>
        <w:tc>
          <w:tcPr>
            <w:tcW w:w="694" w:type="pct"/>
            <w:tcBorders>
              <w:top w:val="nil"/>
              <w:bottom w:val="nil"/>
            </w:tcBorders>
            <w:shd w:val="clear" w:color="auto" w:fill="auto"/>
          </w:tcPr>
          <w:p w14:paraId="619241B8" w14:textId="77777777" w:rsidR="006B1CA6" w:rsidRPr="00B62173" w:rsidRDefault="006B1CA6" w:rsidP="006B1CA6">
            <w:pPr>
              <w:pStyle w:val="TAC"/>
            </w:pPr>
          </w:p>
        </w:tc>
        <w:tc>
          <w:tcPr>
            <w:tcW w:w="1039" w:type="pct"/>
          </w:tcPr>
          <w:p w14:paraId="42F00D34" w14:textId="77777777" w:rsidR="006B1CA6" w:rsidRPr="00B62173" w:rsidRDefault="006B1CA6" w:rsidP="006B1CA6">
            <w:pPr>
              <w:pStyle w:val="TAC"/>
            </w:pPr>
            <w:r w:rsidRPr="00B62173">
              <w:t>DFT-s-OFDM 16 QAM</w:t>
            </w:r>
          </w:p>
        </w:tc>
        <w:tc>
          <w:tcPr>
            <w:tcW w:w="933" w:type="pct"/>
            <w:shd w:val="clear" w:color="auto" w:fill="auto"/>
          </w:tcPr>
          <w:p w14:paraId="0E376A2C" w14:textId="77777777" w:rsidR="006B1CA6" w:rsidRPr="00B62173" w:rsidRDefault="006B1CA6" w:rsidP="006B1CA6">
            <w:pPr>
              <w:pStyle w:val="TAC"/>
            </w:pPr>
            <w:r w:rsidRPr="00B62173">
              <w:t>Inner_Full_Region2</w:t>
            </w:r>
          </w:p>
        </w:tc>
        <w:tc>
          <w:tcPr>
            <w:tcW w:w="912" w:type="pct"/>
            <w:shd w:val="clear" w:color="auto" w:fill="auto"/>
          </w:tcPr>
          <w:p w14:paraId="7EF0CB22" w14:textId="77777777" w:rsidR="006B1CA6" w:rsidRPr="00B62173" w:rsidRDefault="006B1CA6" w:rsidP="006B1CA6">
            <w:pPr>
              <w:pStyle w:val="TAC"/>
            </w:pPr>
            <w:r w:rsidRPr="00B62173">
              <w:t>Inner_Full_Region2</w:t>
            </w:r>
          </w:p>
        </w:tc>
      </w:tr>
      <w:tr w:rsidR="006B1CA6" w:rsidRPr="00B62173" w14:paraId="4BF0E029" w14:textId="77777777" w:rsidTr="006B1CA6">
        <w:trPr>
          <w:jc w:val="center"/>
        </w:trPr>
        <w:tc>
          <w:tcPr>
            <w:tcW w:w="290" w:type="pct"/>
            <w:shd w:val="clear" w:color="auto" w:fill="auto"/>
          </w:tcPr>
          <w:p w14:paraId="071929FE" w14:textId="77777777" w:rsidR="006B1CA6" w:rsidRPr="00B62173" w:rsidRDefault="006B1CA6" w:rsidP="006B1CA6">
            <w:pPr>
              <w:pStyle w:val="TAC"/>
              <w:rPr>
                <w:lang w:eastAsia="zh-CN"/>
              </w:rPr>
            </w:pPr>
            <w:r w:rsidRPr="00B62173">
              <w:t>9</w:t>
            </w:r>
          </w:p>
        </w:tc>
        <w:tc>
          <w:tcPr>
            <w:tcW w:w="300" w:type="pct"/>
          </w:tcPr>
          <w:p w14:paraId="6B6C9890" w14:textId="77777777" w:rsidR="006B1CA6" w:rsidRPr="00B62173" w:rsidRDefault="006B1CA6" w:rsidP="006B1CA6">
            <w:pPr>
              <w:pStyle w:val="TAC"/>
            </w:pPr>
            <w:r w:rsidRPr="00B62173">
              <w:t>Low</w:t>
            </w:r>
          </w:p>
        </w:tc>
        <w:tc>
          <w:tcPr>
            <w:tcW w:w="388" w:type="pct"/>
            <w:tcBorders>
              <w:top w:val="nil"/>
              <w:bottom w:val="nil"/>
            </w:tcBorders>
          </w:tcPr>
          <w:p w14:paraId="4025BB5B" w14:textId="77777777" w:rsidR="006B1CA6" w:rsidRPr="00B62173" w:rsidRDefault="006B1CA6" w:rsidP="006B1CA6">
            <w:pPr>
              <w:pStyle w:val="TAC"/>
            </w:pPr>
          </w:p>
        </w:tc>
        <w:tc>
          <w:tcPr>
            <w:tcW w:w="388" w:type="pct"/>
            <w:tcBorders>
              <w:top w:val="nil"/>
              <w:bottom w:val="nil"/>
            </w:tcBorders>
          </w:tcPr>
          <w:p w14:paraId="02917365" w14:textId="77777777" w:rsidR="006B1CA6" w:rsidRPr="00B62173" w:rsidRDefault="006B1CA6" w:rsidP="006B1CA6">
            <w:pPr>
              <w:pStyle w:val="TAC"/>
            </w:pPr>
          </w:p>
        </w:tc>
        <w:tc>
          <w:tcPr>
            <w:tcW w:w="694" w:type="pct"/>
            <w:tcBorders>
              <w:top w:val="nil"/>
              <w:bottom w:val="nil"/>
            </w:tcBorders>
            <w:shd w:val="clear" w:color="auto" w:fill="auto"/>
          </w:tcPr>
          <w:p w14:paraId="21049B4C" w14:textId="77777777" w:rsidR="006B1CA6" w:rsidRPr="00B62173" w:rsidRDefault="006B1CA6" w:rsidP="006B1CA6">
            <w:pPr>
              <w:pStyle w:val="TAC"/>
            </w:pPr>
          </w:p>
        </w:tc>
        <w:tc>
          <w:tcPr>
            <w:tcW w:w="1039" w:type="pct"/>
          </w:tcPr>
          <w:p w14:paraId="48C66F87" w14:textId="77777777" w:rsidR="006B1CA6" w:rsidRPr="00B62173" w:rsidRDefault="006B1CA6" w:rsidP="006B1CA6">
            <w:pPr>
              <w:pStyle w:val="TAC"/>
            </w:pPr>
            <w:r w:rsidRPr="00B62173">
              <w:t>DFT-s-OFDM 16 QAM</w:t>
            </w:r>
          </w:p>
        </w:tc>
        <w:tc>
          <w:tcPr>
            <w:tcW w:w="933" w:type="pct"/>
            <w:shd w:val="clear" w:color="auto" w:fill="auto"/>
          </w:tcPr>
          <w:p w14:paraId="7FB1725E" w14:textId="77777777" w:rsidR="006B1CA6" w:rsidRPr="00B62173" w:rsidRDefault="006B1CA6" w:rsidP="006B1CA6">
            <w:pPr>
              <w:pStyle w:val="TAC"/>
              <w:rPr>
                <w:lang w:eastAsia="zh-CN"/>
              </w:rPr>
            </w:pPr>
            <w:r w:rsidRPr="00B62173">
              <w:rPr>
                <w:lang w:eastAsia="zh-CN"/>
              </w:rPr>
              <w:t>16</w:t>
            </w:r>
            <w:r w:rsidRPr="00B62173">
              <w:t>@0</w:t>
            </w:r>
          </w:p>
        </w:tc>
        <w:tc>
          <w:tcPr>
            <w:tcW w:w="912" w:type="pct"/>
            <w:shd w:val="clear" w:color="auto" w:fill="auto"/>
          </w:tcPr>
          <w:p w14:paraId="557D88AB"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5B724E89" w14:textId="77777777" w:rsidTr="006B1CA6">
        <w:trPr>
          <w:jc w:val="center"/>
        </w:trPr>
        <w:tc>
          <w:tcPr>
            <w:tcW w:w="290" w:type="pct"/>
            <w:shd w:val="clear" w:color="auto" w:fill="auto"/>
          </w:tcPr>
          <w:p w14:paraId="72D46F24" w14:textId="77777777" w:rsidR="006B1CA6" w:rsidRPr="00B62173" w:rsidRDefault="006B1CA6" w:rsidP="006B1CA6">
            <w:pPr>
              <w:pStyle w:val="TAC"/>
              <w:rPr>
                <w:lang w:eastAsia="zh-CN"/>
              </w:rPr>
            </w:pPr>
            <w:r w:rsidRPr="00B62173">
              <w:t>10</w:t>
            </w:r>
          </w:p>
        </w:tc>
        <w:tc>
          <w:tcPr>
            <w:tcW w:w="300" w:type="pct"/>
          </w:tcPr>
          <w:p w14:paraId="5AB8A7A5" w14:textId="77777777" w:rsidR="006B1CA6" w:rsidRPr="00B62173" w:rsidRDefault="006B1CA6" w:rsidP="006B1CA6">
            <w:pPr>
              <w:pStyle w:val="TAC"/>
            </w:pPr>
            <w:r w:rsidRPr="00B62173">
              <w:t>High</w:t>
            </w:r>
          </w:p>
        </w:tc>
        <w:tc>
          <w:tcPr>
            <w:tcW w:w="388" w:type="pct"/>
            <w:tcBorders>
              <w:top w:val="nil"/>
              <w:bottom w:val="nil"/>
            </w:tcBorders>
          </w:tcPr>
          <w:p w14:paraId="7904509C" w14:textId="77777777" w:rsidR="006B1CA6" w:rsidRPr="00B62173" w:rsidRDefault="006B1CA6" w:rsidP="006B1CA6">
            <w:pPr>
              <w:pStyle w:val="TAC"/>
            </w:pPr>
          </w:p>
        </w:tc>
        <w:tc>
          <w:tcPr>
            <w:tcW w:w="388" w:type="pct"/>
            <w:tcBorders>
              <w:top w:val="nil"/>
              <w:bottom w:val="nil"/>
            </w:tcBorders>
          </w:tcPr>
          <w:p w14:paraId="3595718D" w14:textId="77777777" w:rsidR="006B1CA6" w:rsidRPr="00B62173" w:rsidRDefault="006B1CA6" w:rsidP="006B1CA6">
            <w:pPr>
              <w:pStyle w:val="TAC"/>
            </w:pPr>
          </w:p>
        </w:tc>
        <w:tc>
          <w:tcPr>
            <w:tcW w:w="694" w:type="pct"/>
            <w:tcBorders>
              <w:top w:val="nil"/>
              <w:bottom w:val="nil"/>
            </w:tcBorders>
            <w:shd w:val="clear" w:color="auto" w:fill="auto"/>
          </w:tcPr>
          <w:p w14:paraId="4131F1E2" w14:textId="77777777" w:rsidR="006B1CA6" w:rsidRPr="00B62173" w:rsidRDefault="006B1CA6" w:rsidP="006B1CA6">
            <w:pPr>
              <w:pStyle w:val="TAC"/>
            </w:pPr>
          </w:p>
        </w:tc>
        <w:tc>
          <w:tcPr>
            <w:tcW w:w="1039" w:type="pct"/>
          </w:tcPr>
          <w:p w14:paraId="341945C4" w14:textId="77777777" w:rsidR="006B1CA6" w:rsidRPr="00B62173" w:rsidRDefault="006B1CA6" w:rsidP="006B1CA6">
            <w:pPr>
              <w:pStyle w:val="TAC"/>
            </w:pPr>
            <w:r w:rsidRPr="00B62173">
              <w:t>DFT-s-OFDM 16 QAM</w:t>
            </w:r>
          </w:p>
        </w:tc>
        <w:tc>
          <w:tcPr>
            <w:tcW w:w="933" w:type="pct"/>
            <w:shd w:val="clear" w:color="auto" w:fill="auto"/>
          </w:tcPr>
          <w:p w14:paraId="489641CD" w14:textId="77777777" w:rsidR="006B1CA6" w:rsidRPr="00B62173" w:rsidRDefault="006B1CA6" w:rsidP="006B1CA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76727E5"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3D26EE48" w14:textId="77777777" w:rsidTr="006B1CA6">
        <w:trPr>
          <w:jc w:val="center"/>
        </w:trPr>
        <w:tc>
          <w:tcPr>
            <w:tcW w:w="290" w:type="pct"/>
            <w:shd w:val="clear" w:color="auto" w:fill="auto"/>
          </w:tcPr>
          <w:p w14:paraId="4B3BCF83" w14:textId="77777777" w:rsidR="006B1CA6" w:rsidRPr="00B62173" w:rsidRDefault="006B1CA6" w:rsidP="006B1CA6">
            <w:pPr>
              <w:pStyle w:val="TAC"/>
              <w:rPr>
                <w:lang w:eastAsia="zh-CN"/>
              </w:rPr>
            </w:pPr>
            <w:r w:rsidRPr="00B62173">
              <w:rPr>
                <w:lang w:eastAsia="zh-CN"/>
              </w:rPr>
              <w:t>11</w:t>
            </w:r>
          </w:p>
        </w:tc>
        <w:tc>
          <w:tcPr>
            <w:tcW w:w="300" w:type="pct"/>
          </w:tcPr>
          <w:p w14:paraId="5094A417" w14:textId="77777777" w:rsidR="006B1CA6" w:rsidRPr="00B62173" w:rsidRDefault="006B1CA6" w:rsidP="006B1CA6">
            <w:pPr>
              <w:pStyle w:val="TAC"/>
            </w:pPr>
            <w:r w:rsidRPr="00B62173">
              <w:t>Mid</w:t>
            </w:r>
          </w:p>
        </w:tc>
        <w:tc>
          <w:tcPr>
            <w:tcW w:w="388" w:type="pct"/>
            <w:tcBorders>
              <w:top w:val="nil"/>
              <w:bottom w:val="nil"/>
            </w:tcBorders>
          </w:tcPr>
          <w:p w14:paraId="7167D57A" w14:textId="77777777" w:rsidR="006B1CA6" w:rsidRPr="00B62173" w:rsidRDefault="006B1CA6" w:rsidP="006B1CA6">
            <w:pPr>
              <w:pStyle w:val="TAC"/>
            </w:pPr>
          </w:p>
        </w:tc>
        <w:tc>
          <w:tcPr>
            <w:tcW w:w="388" w:type="pct"/>
            <w:tcBorders>
              <w:top w:val="nil"/>
              <w:bottom w:val="nil"/>
            </w:tcBorders>
          </w:tcPr>
          <w:p w14:paraId="3775A255" w14:textId="77777777" w:rsidR="006B1CA6" w:rsidRPr="00B62173" w:rsidRDefault="006B1CA6" w:rsidP="006B1CA6">
            <w:pPr>
              <w:pStyle w:val="TAC"/>
            </w:pPr>
          </w:p>
        </w:tc>
        <w:tc>
          <w:tcPr>
            <w:tcW w:w="694" w:type="pct"/>
            <w:tcBorders>
              <w:top w:val="nil"/>
              <w:bottom w:val="nil"/>
            </w:tcBorders>
            <w:shd w:val="clear" w:color="auto" w:fill="auto"/>
          </w:tcPr>
          <w:p w14:paraId="36E157D8" w14:textId="77777777" w:rsidR="006B1CA6" w:rsidRPr="00B62173" w:rsidRDefault="006B1CA6" w:rsidP="006B1CA6">
            <w:pPr>
              <w:pStyle w:val="TAC"/>
            </w:pPr>
          </w:p>
        </w:tc>
        <w:tc>
          <w:tcPr>
            <w:tcW w:w="1039" w:type="pct"/>
          </w:tcPr>
          <w:p w14:paraId="7DF3BF73" w14:textId="77777777" w:rsidR="006B1CA6" w:rsidRPr="00B62173" w:rsidRDefault="006B1CA6" w:rsidP="006B1CA6">
            <w:pPr>
              <w:pStyle w:val="TAC"/>
            </w:pPr>
            <w:r w:rsidRPr="00B62173">
              <w:t>DFT-s-OFDM 16 QAM</w:t>
            </w:r>
          </w:p>
        </w:tc>
        <w:tc>
          <w:tcPr>
            <w:tcW w:w="933" w:type="pct"/>
            <w:shd w:val="clear" w:color="auto" w:fill="auto"/>
          </w:tcPr>
          <w:p w14:paraId="0B0491A5" w14:textId="77777777" w:rsidR="006B1CA6" w:rsidRPr="00B62173" w:rsidRDefault="006B1CA6" w:rsidP="006B1CA6">
            <w:pPr>
              <w:pStyle w:val="TAC"/>
              <w:rPr>
                <w:lang w:eastAsia="zh-CN"/>
              </w:rPr>
            </w:pPr>
            <w:r w:rsidRPr="00B62173">
              <w:t>Outer_Full</w:t>
            </w:r>
          </w:p>
        </w:tc>
        <w:tc>
          <w:tcPr>
            <w:tcW w:w="912" w:type="pct"/>
            <w:shd w:val="clear" w:color="auto" w:fill="auto"/>
          </w:tcPr>
          <w:p w14:paraId="49542BF3" w14:textId="77777777" w:rsidR="006B1CA6" w:rsidRPr="00B62173" w:rsidRDefault="006B1CA6" w:rsidP="006B1CA6">
            <w:pPr>
              <w:pStyle w:val="TAC"/>
              <w:rPr>
                <w:lang w:eastAsia="zh-CN"/>
              </w:rPr>
            </w:pPr>
            <w:r w:rsidRPr="00B62173">
              <w:t>Outer_Full</w:t>
            </w:r>
          </w:p>
        </w:tc>
      </w:tr>
      <w:tr w:rsidR="006B1CA6" w:rsidRPr="00B62173" w14:paraId="46AD0D29" w14:textId="77777777" w:rsidTr="006B1CA6">
        <w:trPr>
          <w:jc w:val="center"/>
        </w:trPr>
        <w:tc>
          <w:tcPr>
            <w:tcW w:w="290" w:type="pct"/>
            <w:shd w:val="clear" w:color="auto" w:fill="auto"/>
          </w:tcPr>
          <w:p w14:paraId="1990144E" w14:textId="77777777" w:rsidR="006B1CA6" w:rsidRPr="00B62173" w:rsidRDefault="006B1CA6" w:rsidP="006B1CA6">
            <w:pPr>
              <w:pStyle w:val="TAC"/>
            </w:pPr>
            <w:r w:rsidRPr="00B62173">
              <w:rPr>
                <w:lang w:eastAsia="zh-CN"/>
              </w:rPr>
              <w:t>12</w:t>
            </w:r>
          </w:p>
        </w:tc>
        <w:tc>
          <w:tcPr>
            <w:tcW w:w="300" w:type="pct"/>
          </w:tcPr>
          <w:p w14:paraId="4767A723" w14:textId="77777777" w:rsidR="006B1CA6" w:rsidRPr="00B62173" w:rsidRDefault="006B1CA6" w:rsidP="006B1CA6">
            <w:pPr>
              <w:pStyle w:val="TAC"/>
            </w:pPr>
            <w:r w:rsidRPr="00B62173">
              <w:t>Low</w:t>
            </w:r>
          </w:p>
        </w:tc>
        <w:tc>
          <w:tcPr>
            <w:tcW w:w="388" w:type="pct"/>
            <w:tcBorders>
              <w:top w:val="nil"/>
              <w:bottom w:val="nil"/>
            </w:tcBorders>
          </w:tcPr>
          <w:p w14:paraId="6E83C965" w14:textId="77777777" w:rsidR="006B1CA6" w:rsidRPr="00B62173" w:rsidRDefault="006B1CA6" w:rsidP="006B1CA6">
            <w:pPr>
              <w:pStyle w:val="TAC"/>
            </w:pPr>
          </w:p>
        </w:tc>
        <w:tc>
          <w:tcPr>
            <w:tcW w:w="388" w:type="pct"/>
            <w:tcBorders>
              <w:top w:val="nil"/>
              <w:bottom w:val="nil"/>
            </w:tcBorders>
          </w:tcPr>
          <w:p w14:paraId="50D2262B" w14:textId="77777777" w:rsidR="006B1CA6" w:rsidRPr="00B62173" w:rsidRDefault="006B1CA6" w:rsidP="006B1CA6">
            <w:pPr>
              <w:pStyle w:val="TAC"/>
            </w:pPr>
          </w:p>
        </w:tc>
        <w:tc>
          <w:tcPr>
            <w:tcW w:w="694" w:type="pct"/>
            <w:tcBorders>
              <w:top w:val="nil"/>
              <w:bottom w:val="nil"/>
            </w:tcBorders>
            <w:shd w:val="clear" w:color="auto" w:fill="auto"/>
          </w:tcPr>
          <w:p w14:paraId="290F30D7" w14:textId="77777777" w:rsidR="006B1CA6" w:rsidRPr="00B62173" w:rsidRDefault="006B1CA6" w:rsidP="006B1CA6">
            <w:pPr>
              <w:pStyle w:val="TAC"/>
            </w:pPr>
          </w:p>
        </w:tc>
        <w:tc>
          <w:tcPr>
            <w:tcW w:w="1039" w:type="pct"/>
          </w:tcPr>
          <w:p w14:paraId="46D16D30" w14:textId="77777777" w:rsidR="006B1CA6" w:rsidRPr="00B62173" w:rsidRDefault="006B1CA6" w:rsidP="006B1CA6">
            <w:pPr>
              <w:pStyle w:val="TAC"/>
            </w:pPr>
            <w:r w:rsidRPr="00B62173">
              <w:t>DFT-s-OFDM 64 QAM</w:t>
            </w:r>
          </w:p>
        </w:tc>
        <w:tc>
          <w:tcPr>
            <w:tcW w:w="933" w:type="pct"/>
            <w:shd w:val="clear" w:color="auto" w:fill="auto"/>
          </w:tcPr>
          <w:p w14:paraId="6B56B668"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78A0AA2A" w14:textId="77777777" w:rsidR="006B1CA6" w:rsidRPr="00B62173" w:rsidRDefault="006B1CA6" w:rsidP="006B1CA6">
            <w:pPr>
              <w:pStyle w:val="TAC"/>
            </w:pPr>
            <w:r w:rsidRPr="00B62173">
              <w:rPr>
                <w:lang w:eastAsia="zh-CN"/>
              </w:rPr>
              <w:t>8</w:t>
            </w:r>
            <w:r w:rsidRPr="00B62173">
              <w:t>@0</w:t>
            </w:r>
          </w:p>
        </w:tc>
      </w:tr>
      <w:tr w:rsidR="006B1CA6" w:rsidRPr="00B62173" w14:paraId="6F86DA3C" w14:textId="77777777" w:rsidTr="006B1CA6">
        <w:trPr>
          <w:jc w:val="center"/>
        </w:trPr>
        <w:tc>
          <w:tcPr>
            <w:tcW w:w="290" w:type="pct"/>
            <w:shd w:val="clear" w:color="auto" w:fill="auto"/>
          </w:tcPr>
          <w:p w14:paraId="77DEBA21" w14:textId="77777777" w:rsidR="006B1CA6" w:rsidRPr="00B62173" w:rsidRDefault="006B1CA6" w:rsidP="006B1CA6">
            <w:pPr>
              <w:pStyle w:val="TAC"/>
            </w:pPr>
            <w:r w:rsidRPr="00B62173">
              <w:rPr>
                <w:lang w:eastAsia="zh-CN"/>
              </w:rPr>
              <w:t>13</w:t>
            </w:r>
          </w:p>
        </w:tc>
        <w:tc>
          <w:tcPr>
            <w:tcW w:w="300" w:type="pct"/>
          </w:tcPr>
          <w:p w14:paraId="369774D5" w14:textId="77777777" w:rsidR="006B1CA6" w:rsidRPr="00B62173" w:rsidRDefault="006B1CA6" w:rsidP="006B1CA6">
            <w:pPr>
              <w:pStyle w:val="TAC"/>
            </w:pPr>
            <w:r w:rsidRPr="00B62173">
              <w:t>High</w:t>
            </w:r>
          </w:p>
        </w:tc>
        <w:tc>
          <w:tcPr>
            <w:tcW w:w="388" w:type="pct"/>
            <w:tcBorders>
              <w:top w:val="nil"/>
              <w:bottom w:val="nil"/>
            </w:tcBorders>
          </w:tcPr>
          <w:p w14:paraId="6B69D822" w14:textId="77777777" w:rsidR="006B1CA6" w:rsidRPr="00B62173" w:rsidRDefault="006B1CA6" w:rsidP="006B1CA6">
            <w:pPr>
              <w:pStyle w:val="TAC"/>
            </w:pPr>
          </w:p>
        </w:tc>
        <w:tc>
          <w:tcPr>
            <w:tcW w:w="388" w:type="pct"/>
            <w:tcBorders>
              <w:top w:val="nil"/>
              <w:bottom w:val="nil"/>
            </w:tcBorders>
          </w:tcPr>
          <w:p w14:paraId="56957880" w14:textId="77777777" w:rsidR="006B1CA6" w:rsidRPr="00B62173" w:rsidRDefault="006B1CA6" w:rsidP="006B1CA6">
            <w:pPr>
              <w:pStyle w:val="TAC"/>
            </w:pPr>
          </w:p>
        </w:tc>
        <w:tc>
          <w:tcPr>
            <w:tcW w:w="694" w:type="pct"/>
            <w:tcBorders>
              <w:top w:val="nil"/>
              <w:bottom w:val="nil"/>
            </w:tcBorders>
            <w:shd w:val="clear" w:color="auto" w:fill="auto"/>
          </w:tcPr>
          <w:p w14:paraId="3F3CB2EC" w14:textId="77777777" w:rsidR="006B1CA6" w:rsidRPr="00B62173" w:rsidRDefault="006B1CA6" w:rsidP="006B1CA6">
            <w:pPr>
              <w:pStyle w:val="TAC"/>
            </w:pPr>
          </w:p>
        </w:tc>
        <w:tc>
          <w:tcPr>
            <w:tcW w:w="1039" w:type="pct"/>
          </w:tcPr>
          <w:p w14:paraId="16A8DB35" w14:textId="77777777" w:rsidR="006B1CA6" w:rsidRPr="00B62173" w:rsidRDefault="006B1CA6" w:rsidP="006B1CA6">
            <w:pPr>
              <w:pStyle w:val="TAC"/>
            </w:pPr>
            <w:r w:rsidRPr="00B62173">
              <w:t>DFT-s-OFDM 64 QAM</w:t>
            </w:r>
          </w:p>
        </w:tc>
        <w:tc>
          <w:tcPr>
            <w:tcW w:w="933" w:type="pct"/>
            <w:shd w:val="clear" w:color="auto" w:fill="auto"/>
          </w:tcPr>
          <w:p w14:paraId="66EE4111"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D430795"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D846882" w14:textId="77777777" w:rsidTr="006B1CA6">
        <w:trPr>
          <w:jc w:val="center"/>
        </w:trPr>
        <w:tc>
          <w:tcPr>
            <w:tcW w:w="290" w:type="pct"/>
            <w:shd w:val="clear" w:color="auto" w:fill="auto"/>
          </w:tcPr>
          <w:p w14:paraId="236F1A59" w14:textId="77777777" w:rsidR="006B1CA6" w:rsidRPr="00B62173" w:rsidRDefault="006B1CA6" w:rsidP="006B1CA6">
            <w:pPr>
              <w:pStyle w:val="TAC"/>
            </w:pPr>
            <w:r w:rsidRPr="00B62173">
              <w:t>14</w:t>
            </w:r>
          </w:p>
        </w:tc>
        <w:tc>
          <w:tcPr>
            <w:tcW w:w="300" w:type="pct"/>
          </w:tcPr>
          <w:p w14:paraId="78528732" w14:textId="77777777" w:rsidR="006B1CA6" w:rsidRPr="00B62173" w:rsidRDefault="006B1CA6" w:rsidP="006B1CA6">
            <w:pPr>
              <w:pStyle w:val="TAC"/>
            </w:pPr>
            <w:r w:rsidRPr="00B62173">
              <w:t>Mid</w:t>
            </w:r>
          </w:p>
        </w:tc>
        <w:tc>
          <w:tcPr>
            <w:tcW w:w="388" w:type="pct"/>
            <w:tcBorders>
              <w:top w:val="nil"/>
              <w:bottom w:val="nil"/>
            </w:tcBorders>
          </w:tcPr>
          <w:p w14:paraId="11197237" w14:textId="77777777" w:rsidR="006B1CA6" w:rsidRPr="00B62173" w:rsidRDefault="006B1CA6" w:rsidP="006B1CA6">
            <w:pPr>
              <w:pStyle w:val="TAC"/>
            </w:pPr>
          </w:p>
        </w:tc>
        <w:tc>
          <w:tcPr>
            <w:tcW w:w="388" w:type="pct"/>
            <w:tcBorders>
              <w:top w:val="nil"/>
              <w:bottom w:val="nil"/>
            </w:tcBorders>
          </w:tcPr>
          <w:p w14:paraId="183F74EF" w14:textId="77777777" w:rsidR="006B1CA6" w:rsidRPr="00B62173" w:rsidRDefault="006B1CA6" w:rsidP="006B1CA6">
            <w:pPr>
              <w:pStyle w:val="TAC"/>
            </w:pPr>
          </w:p>
        </w:tc>
        <w:tc>
          <w:tcPr>
            <w:tcW w:w="694" w:type="pct"/>
            <w:tcBorders>
              <w:top w:val="nil"/>
              <w:bottom w:val="nil"/>
            </w:tcBorders>
            <w:shd w:val="clear" w:color="auto" w:fill="auto"/>
          </w:tcPr>
          <w:p w14:paraId="5575BD34" w14:textId="77777777" w:rsidR="006B1CA6" w:rsidRPr="00B62173" w:rsidRDefault="006B1CA6" w:rsidP="006B1CA6">
            <w:pPr>
              <w:pStyle w:val="TAC"/>
            </w:pPr>
          </w:p>
        </w:tc>
        <w:tc>
          <w:tcPr>
            <w:tcW w:w="1039" w:type="pct"/>
          </w:tcPr>
          <w:p w14:paraId="20E85F91" w14:textId="77777777" w:rsidR="006B1CA6" w:rsidRPr="00B62173" w:rsidRDefault="006B1CA6" w:rsidP="006B1CA6">
            <w:pPr>
              <w:pStyle w:val="TAC"/>
            </w:pPr>
            <w:r w:rsidRPr="00B62173">
              <w:t>DFT-s-OFDM 64 QAM</w:t>
            </w:r>
          </w:p>
        </w:tc>
        <w:tc>
          <w:tcPr>
            <w:tcW w:w="933" w:type="pct"/>
            <w:shd w:val="clear" w:color="auto" w:fill="auto"/>
          </w:tcPr>
          <w:p w14:paraId="0DA6F1D4" w14:textId="77777777" w:rsidR="006B1CA6" w:rsidRPr="00B62173" w:rsidRDefault="006B1CA6" w:rsidP="006B1CA6">
            <w:pPr>
              <w:pStyle w:val="TAC"/>
            </w:pPr>
            <w:r w:rsidRPr="00B62173">
              <w:t>Outer_Full</w:t>
            </w:r>
          </w:p>
        </w:tc>
        <w:tc>
          <w:tcPr>
            <w:tcW w:w="912" w:type="pct"/>
            <w:shd w:val="clear" w:color="auto" w:fill="auto"/>
          </w:tcPr>
          <w:p w14:paraId="589815AD" w14:textId="77777777" w:rsidR="006B1CA6" w:rsidRPr="00B62173" w:rsidRDefault="006B1CA6" w:rsidP="006B1CA6">
            <w:pPr>
              <w:pStyle w:val="TAC"/>
            </w:pPr>
            <w:r w:rsidRPr="00B62173">
              <w:t>Outer_Full</w:t>
            </w:r>
          </w:p>
        </w:tc>
      </w:tr>
      <w:tr w:rsidR="006B1CA6" w:rsidRPr="00B62173" w14:paraId="5225C15D" w14:textId="77777777" w:rsidTr="006B1CA6">
        <w:trPr>
          <w:jc w:val="center"/>
        </w:trPr>
        <w:tc>
          <w:tcPr>
            <w:tcW w:w="290" w:type="pct"/>
            <w:shd w:val="clear" w:color="auto" w:fill="auto"/>
          </w:tcPr>
          <w:p w14:paraId="3BAA3B30" w14:textId="77777777" w:rsidR="006B1CA6" w:rsidRPr="00B62173" w:rsidRDefault="006B1CA6" w:rsidP="006B1CA6">
            <w:pPr>
              <w:pStyle w:val="TAC"/>
            </w:pPr>
            <w:r w:rsidRPr="00B62173">
              <w:t>15</w:t>
            </w:r>
          </w:p>
        </w:tc>
        <w:tc>
          <w:tcPr>
            <w:tcW w:w="300" w:type="pct"/>
          </w:tcPr>
          <w:p w14:paraId="0CAD72DD" w14:textId="77777777" w:rsidR="006B1CA6" w:rsidRPr="00B62173" w:rsidRDefault="006B1CA6" w:rsidP="006B1CA6">
            <w:pPr>
              <w:pStyle w:val="TAC"/>
            </w:pPr>
            <w:r w:rsidRPr="00B62173">
              <w:t>Mid</w:t>
            </w:r>
          </w:p>
        </w:tc>
        <w:tc>
          <w:tcPr>
            <w:tcW w:w="388" w:type="pct"/>
            <w:tcBorders>
              <w:top w:val="nil"/>
              <w:bottom w:val="nil"/>
            </w:tcBorders>
          </w:tcPr>
          <w:p w14:paraId="751C3444" w14:textId="77777777" w:rsidR="006B1CA6" w:rsidRPr="00B62173" w:rsidRDefault="006B1CA6" w:rsidP="006B1CA6">
            <w:pPr>
              <w:pStyle w:val="TAC"/>
            </w:pPr>
          </w:p>
        </w:tc>
        <w:tc>
          <w:tcPr>
            <w:tcW w:w="388" w:type="pct"/>
            <w:tcBorders>
              <w:top w:val="nil"/>
              <w:bottom w:val="nil"/>
            </w:tcBorders>
          </w:tcPr>
          <w:p w14:paraId="560E0671" w14:textId="77777777" w:rsidR="006B1CA6" w:rsidRPr="00B62173" w:rsidRDefault="006B1CA6" w:rsidP="006B1CA6">
            <w:pPr>
              <w:pStyle w:val="TAC"/>
            </w:pPr>
          </w:p>
        </w:tc>
        <w:tc>
          <w:tcPr>
            <w:tcW w:w="694" w:type="pct"/>
            <w:tcBorders>
              <w:top w:val="nil"/>
              <w:bottom w:val="nil"/>
            </w:tcBorders>
            <w:shd w:val="clear" w:color="auto" w:fill="auto"/>
          </w:tcPr>
          <w:p w14:paraId="731A130F" w14:textId="77777777" w:rsidR="006B1CA6" w:rsidRPr="00B62173" w:rsidRDefault="006B1CA6" w:rsidP="006B1CA6">
            <w:pPr>
              <w:pStyle w:val="TAC"/>
            </w:pPr>
          </w:p>
        </w:tc>
        <w:tc>
          <w:tcPr>
            <w:tcW w:w="1039" w:type="pct"/>
          </w:tcPr>
          <w:p w14:paraId="4A5A29E0" w14:textId="77777777" w:rsidR="006B1CA6" w:rsidRPr="00B62173" w:rsidRDefault="006B1CA6" w:rsidP="006B1CA6">
            <w:pPr>
              <w:pStyle w:val="TAC"/>
            </w:pPr>
            <w:r w:rsidRPr="00B62173">
              <w:t>DFT-s-OFDM 64 QAM</w:t>
            </w:r>
          </w:p>
        </w:tc>
        <w:tc>
          <w:tcPr>
            <w:tcW w:w="933" w:type="pct"/>
            <w:shd w:val="clear" w:color="auto" w:fill="auto"/>
          </w:tcPr>
          <w:p w14:paraId="000540EF" w14:textId="77777777" w:rsidR="006B1CA6" w:rsidRPr="00B62173" w:rsidRDefault="006B1CA6" w:rsidP="006B1CA6">
            <w:pPr>
              <w:pStyle w:val="TAC"/>
            </w:pPr>
            <w:r w:rsidRPr="00B62173">
              <w:t>Inner_Full_Region2</w:t>
            </w:r>
          </w:p>
        </w:tc>
        <w:tc>
          <w:tcPr>
            <w:tcW w:w="912" w:type="pct"/>
            <w:shd w:val="clear" w:color="auto" w:fill="auto"/>
          </w:tcPr>
          <w:p w14:paraId="6498BA08" w14:textId="77777777" w:rsidR="006B1CA6" w:rsidRPr="00B62173" w:rsidRDefault="006B1CA6" w:rsidP="006B1CA6">
            <w:pPr>
              <w:pStyle w:val="TAC"/>
            </w:pPr>
            <w:r w:rsidRPr="00B62173">
              <w:t>Inner_Full_Region2</w:t>
            </w:r>
          </w:p>
        </w:tc>
      </w:tr>
      <w:tr w:rsidR="006B1CA6" w:rsidRPr="00B62173" w14:paraId="5B00542D" w14:textId="77777777" w:rsidTr="006B1CA6">
        <w:trPr>
          <w:jc w:val="center"/>
        </w:trPr>
        <w:tc>
          <w:tcPr>
            <w:tcW w:w="290" w:type="pct"/>
            <w:shd w:val="clear" w:color="auto" w:fill="auto"/>
          </w:tcPr>
          <w:p w14:paraId="0D77E92D" w14:textId="77777777" w:rsidR="006B1CA6" w:rsidRPr="00B62173" w:rsidRDefault="006B1CA6" w:rsidP="006B1CA6">
            <w:pPr>
              <w:pStyle w:val="TAC"/>
            </w:pPr>
            <w:r w:rsidRPr="00B62173">
              <w:t>16</w:t>
            </w:r>
          </w:p>
        </w:tc>
        <w:tc>
          <w:tcPr>
            <w:tcW w:w="300" w:type="pct"/>
          </w:tcPr>
          <w:p w14:paraId="4C391566" w14:textId="77777777" w:rsidR="006B1CA6" w:rsidRPr="00B62173" w:rsidRDefault="006B1CA6" w:rsidP="006B1CA6">
            <w:pPr>
              <w:pStyle w:val="TAC"/>
            </w:pPr>
            <w:r w:rsidRPr="00B62173">
              <w:t>Mid</w:t>
            </w:r>
          </w:p>
        </w:tc>
        <w:tc>
          <w:tcPr>
            <w:tcW w:w="388" w:type="pct"/>
            <w:tcBorders>
              <w:top w:val="nil"/>
              <w:bottom w:val="nil"/>
            </w:tcBorders>
          </w:tcPr>
          <w:p w14:paraId="44F6D0C8" w14:textId="77777777" w:rsidR="006B1CA6" w:rsidRPr="00B62173" w:rsidRDefault="006B1CA6" w:rsidP="006B1CA6">
            <w:pPr>
              <w:pStyle w:val="TAC"/>
            </w:pPr>
          </w:p>
        </w:tc>
        <w:tc>
          <w:tcPr>
            <w:tcW w:w="388" w:type="pct"/>
            <w:tcBorders>
              <w:top w:val="nil"/>
              <w:bottom w:val="nil"/>
            </w:tcBorders>
          </w:tcPr>
          <w:p w14:paraId="4BB4639E" w14:textId="77777777" w:rsidR="006B1CA6" w:rsidRPr="00B62173" w:rsidRDefault="006B1CA6" w:rsidP="006B1CA6">
            <w:pPr>
              <w:pStyle w:val="TAC"/>
            </w:pPr>
          </w:p>
        </w:tc>
        <w:tc>
          <w:tcPr>
            <w:tcW w:w="694" w:type="pct"/>
            <w:tcBorders>
              <w:top w:val="nil"/>
              <w:bottom w:val="nil"/>
            </w:tcBorders>
            <w:shd w:val="clear" w:color="auto" w:fill="auto"/>
          </w:tcPr>
          <w:p w14:paraId="625E91DE" w14:textId="77777777" w:rsidR="006B1CA6" w:rsidRPr="00B62173" w:rsidRDefault="006B1CA6" w:rsidP="006B1CA6">
            <w:pPr>
              <w:pStyle w:val="TAC"/>
            </w:pPr>
          </w:p>
        </w:tc>
        <w:tc>
          <w:tcPr>
            <w:tcW w:w="1039" w:type="pct"/>
          </w:tcPr>
          <w:p w14:paraId="610ED9F2" w14:textId="77777777" w:rsidR="006B1CA6" w:rsidRPr="00B62173" w:rsidRDefault="006B1CA6" w:rsidP="006B1CA6">
            <w:pPr>
              <w:pStyle w:val="TAC"/>
            </w:pPr>
            <w:r w:rsidRPr="00B62173">
              <w:t>CP-OFDM QPSK</w:t>
            </w:r>
          </w:p>
        </w:tc>
        <w:tc>
          <w:tcPr>
            <w:tcW w:w="933" w:type="pct"/>
            <w:shd w:val="clear" w:color="auto" w:fill="auto"/>
          </w:tcPr>
          <w:p w14:paraId="11CC1320" w14:textId="77777777" w:rsidR="006B1CA6" w:rsidRPr="00B62173" w:rsidRDefault="006B1CA6" w:rsidP="006B1CA6">
            <w:pPr>
              <w:pStyle w:val="TAC"/>
            </w:pPr>
            <w:r w:rsidRPr="00B62173">
              <w:t>Inner_Full_Region2</w:t>
            </w:r>
          </w:p>
        </w:tc>
        <w:tc>
          <w:tcPr>
            <w:tcW w:w="912" w:type="pct"/>
            <w:shd w:val="clear" w:color="auto" w:fill="auto"/>
          </w:tcPr>
          <w:p w14:paraId="5D066FEA" w14:textId="77777777" w:rsidR="006B1CA6" w:rsidRPr="00B62173" w:rsidRDefault="006B1CA6" w:rsidP="006B1CA6">
            <w:pPr>
              <w:pStyle w:val="TAC"/>
            </w:pPr>
            <w:r w:rsidRPr="00B62173">
              <w:t>Inner_Full_Region2</w:t>
            </w:r>
          </w:p>
        </w:tc>
      </w:tr>
      <w:tr w:rsidR="006B1CA6" w:rsidRPr="00B62173" w14:paraId="5BE46561" w14:textId="77777777" w:rsidTr="006B1CA6">
        <w:trPr>
          <w:jc w:val="center"/>
        </w:trPr>
        <w:tc>
          <w:tcPr>
            <w:tcW w:w="290" w:type="pct"/>
            <w:shd w:val="clear" w:color="auto" w:fill="auto"/>
          </w:tcPr>
          <w:p w14:paraId="36AA18F7" w14:textId="77777777" w:rsidR="006B1CA6" w:rsidRPr="00B62173" w:rsidRDefault="006B1CA6" w:rsidP="006B1CA6">
            <w:pPr>
              <w:pStyle w:val="TAC"/>
              <w:rPr>
                <w:lang w:eastAsia="zh-CN"/>
              </w:rPr>
            </w:pPr>
            <w:r w:rsidRPr="00B62173">
              <w:t>17</w:t>
            </w:r>
          </w:p>
        </w:tc>
        <w:tc>
          <w:tcPr>
            <w:tcW w:w="300" w:type="pct"/>
          </w:tcPr>
          <w:p w14:paraId="368C94AC" w14:textId="77777777" w:rsidR="006B1CA6" w:rsidRPr="00B62173" w:rsidRDefault="006B1CA6" w:rsidP="006B1CA6">
            <w:pPr>
              <w:pStyle w:val="TAC"/>
            </w:pPr>
            <w:r w:rsidRPr="00B62173">
              <w:t>Low</w:t>
            </w:r>
          </w:p>
        </w:tc>
        <w:tc>
          <w:tcPr>
            <w:tcW w:w="388" w:type="pct"/>
            <w:tcBorders>
              <w:top w:val="nil"/>
              <w:bottom w:val="nil"/>
            </w:tcBorders>
          </w:tcPr>
          <w:p w14:paraId="4A305543" w14:textId="77777777" w:rsidR="006B1CA6" w:rsidRPr="00B62173" w:rsidRDefault="006B1CA6" w:rsidP="006B1CA6">
            <w:pPr>
              <w:pStyle w:val="TAC"/>
            </w:pPr>
          </w:p>
        </w:tc>
        <w:tc>
          <w:tcPr>
            <w:tcW w:w="388" w:type="pct"/>
            <w:tcBorders>
              <w:top w:val="nil"/>
              <w:bottom w:val="nil"/>
            </w:tcBorders>
          </w:tcPr>
          <w:p w14:paraId="3B43CFD2" w14:textId="77777777" w:rsidR="006B1CA6" w:rsidRPr="00B62173" w:rsidRDefault="006B1CA6" w:rsidP="006B1CA6">
            <w:pPr>
              <w:pStyle w:val="TAC"/>
            </w:pPr>
          </w:p>
        </w:tc>
        <w:tc>
          <w:tcPr>
            <w:tcW w:w="694" w:type="pct"/>
            <w:tcBorders>
              <w:top w:val="nil"/>
              <w:bottom w:val="nil"/>
            </w:tcBorders>
            <w:shd w:val="clear" w:color="auto" w:fill="auto"/>
          </w:tcPr>
          <w:p w14:paraId="33887505" w14:textId="77777777" w:rsidR="006B1CA6" w:rsidRPr="00B62173" w:rsidRDefault="006B1CA6" w:rsidP="006B1CA6">
            <w:pPr>
              <w:pStyle w:val="TAC"/>
            </w:pPr>
          </w:p>
        </w:tc>
        <w:tc>
          <w:tcPr>
            <w:tcW w:w="1039" w:type="pct"/>
          </w:tcPr>
          <w:p w14:paraId="14FE1078" w14:textId="77777777" w:rsidR="006B1CA6" w:rsidRPr="00B62173" w:rsidRDefault="006B1CA6" w:rsidP="006B1CA6">
            <w:pPr>
              <w:pStyle w:val="TAC"/>
            </w:pPr>
            <w:r w:rsidRPr="00B62173">
              <w:t>CP-OFDM QPSK</w:t>
            </w:r>
          </w:p>
        </w:tc>
        <w:tc>
          <w:tcPr>
            <w:tcW w:w="933" w:type="pct"/>
            <w:shd w:val="clear" w:color="auto" w:fill="auto"/>
          </w:tcPr>
          <w:p w14:paraId="71CA824A" w14:textId="77777777" w:rsidR="006B1CA6" w:rsidRPr="00B62173" w:rsidRDefault="006B1CA6" w:rsidP="006B1CA6">
            <w:pPr>
              <w:pStyle w:val="TAC"/>
              <w:rPr>
                <w:lang w:eastAsia="zh-CN"/>
              </w:rPr>
            </w:pPr>
            <w:r w:rsidRPr="00B62173">
              <w:rPr>
                <w:lang w:eastAsia="zh-CN"/>
              </w:rPr>
              <w:t>16</w:t>
            </w:r>
            <w:r w:rsidRPr="00B62173">
              <w:t>@0</w:t>
            </w:r>
          </w:p>
        </w:tc>
        <w:tc>
          <w:tcPr>
            <w:tcW w:w="912" w:type="pct"/>
            <w:shd w:val="clear" w:color="auto" w:fill="auto"/>
          </w:tcPr>
          <w:p w14:paraId="00F541A7"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7131F54D" w14:textId="77777777" w:rsidTr="006B1CA6">
        <w:trPr>
          <w:jc w:val="center"/>
        </w:trPr>
        <w:tc>
          <w:tcPr>
            <w:tcW w:w="290" w:type="pct"/>
            <w:shd w:val="clear" w:color="auto" w:fill="auto"/>
          </w:tcPr>
          <w:p w14:paraId="64121F8A" w14:textId="77777777" w:rsidR="006B1CA6" w:rsidRPr="00B62173" w:rsidRDefault="006B1CA6" w:rsidP="006B1CA6">
            <w:pPr>
              <w:pStyle w:val="TAC"/>
              <w:rPr>
                <w:lang w:eastAsia="zh-CN"/>
              </w:rPr>
            </w:pPr>
            <w:r w:rsidRPr="00B62173">
              <w:rPr>
                <w:lang w:eastAsia="zh-CN"/>
              </w:rPr>
              <w:t>18</w:t>
            </w:r>
          </w:p>
        </w:tc>
        <w:tc>
          <w:tcPr>
            <w:tcW w:w="300" w:type="pct"/>
          </w:tcPr>
          <w:p w14:paraId="2650EC9E" w14:textId="77777777" w:rsidR="006B1CA6" w:rsidRPr="00B62173" w:rsidRDefault="006B1CA6" w:rsidP="006B1CA6">
            <w:pPr>
              <w:pStyle w:val="TAC"/>
            </w:pPr>
            <w:r w:rsidRPr="00B62173">
              <w:t>High</w:t>
            </w:r>
          </w:p>
        </w:tc>
        <w:tc>
          <w:tcPr>
            <w:tcW w:w="388" w:type="pct"/>
            <w:tcBorders>
              <w:top w:val="nil"/>
              <w:bottom w:val="nil"/>
            </w:tcBorders>
          </w:tcPr>
          <w:p w14:paraId="09922A11" w14:textId="77777777" w:rsidR="006B1CA6" w:rsidRPr="00B62173" w:rsidRDefault="006B1CA6" w:rsidP="006B1CA6">
            <w:pPr>
              <w:pStyle w:val="TAC"/>
            </w:pPr>
          </w:p>
        </w:tc>
        <w:tc>
          <w:tcPr>
            <w:tcW w:w="388" w:type="pct"/>
            <w:tcBorders>
              <w:top w:val="nil"/>
              <w:bottom w:val="nil"/>
            </w:tcBorders>
          </w:tcPr>
          <w:p w14:paraId="47647849" w14:textId="77777777" w:rsidR="006B1CA6" w:rsidRPr="00B62173" w:rsidRDefault="006B1CA6" w:rsidP="006B1CA6">
            <w:pPr>
              <w:pStyle w:val="TAC"/>
            </w:pPr>
          </w:p>
        </w:tc>
        <w:tc>
          <w:tcPr>
            <w:tcW w:w="694" w:type="pct"/>
            <w:tcBorders>
              <w:top w:val="nil"/>
              <w:bottom w:val="nil"/>
            </w:tcBorders>
            <w:shd w:val="clear" w:color="auto" w:fill="auto"/>
          </w:tcPr>
          <w:p w14:paraId="74676581" w14:textId="77777777" w:rsidR="006B1CA6" w:rsidRPr="00B62173" w:rsidRDefault="006B1CA6" w:rsidP="006B1CA6">
            <w:pPr>
              <w:pStyle w:val="TAC"/>
            </w:pPr>
          </w:p>
        </w:tc>
        <w:tc>
          <w:tcPr>
            <w:tcW w:w="1039" w:type="pct"/>
          </w:tcPr>
          <w:p w14:paraId="3DADEFAA" w14:textId="77777777" w:rsidR="006B1CA6" w:rsidRPr="00B62173" w:rsidRDefault="006B1CA6" w:rsidP="006B1CA6">
            <w:pPr>
              <w:pStyle w:val="TAC"/>
            </w:pPr>
            <w:r w:rsidRPr="00B62173">
              <w:t>CP-OFDM QPSK</w:t>
            </w:r>
          </w:p>
        </w:tc>
        <w:tc>
          <w:tcPr>
            <w:tcW w:w="933" w:type="pct"/>
            <w:shd w:val="clear" w:color="auto" w:fill="auto"/>
          </w:tcPr>
          <w:p w14:paraId="54D01284" w14:textId="77777777" w:rsidR="006B1CA6" w:rsidRPr="00B62173" w:rsidRDefault="006B1CA6" w:rsidP="006B1CA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D632FEA"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6721170" w14:textId="77777777" w:rsidTr="006B1CA6">
        <w:trPr>
          <w:jc w:val="center"/>
        </w:trPr>
        <w:tc>
          <w:tcPr>
            <w:tcW w:w="290" w:type="pct"/>
            <w:shd w:val="clear" w:color="auto" w:fill="auto"/>
          </w:tcPr>
          <w:p w14:paraId="249C8E40" w14:textId="77777777" w:rsidR="006B1CA6" w:rsidRPr="00B62173" w:rsidRDefault="006B1CA6" w:rsidP="006B1CA6">
            <w:pPr>
              <w:pStyle w:val="TAC"/>
              <w:rPr>
                <w:lang w:eastAsia="zh-CN"/>
              </w:rPr>
            </w:pPr>
            <w:r w:rsidRPr="00B62173">
              <w:rPr>
                <w:lang w:eastAsia="zh-CN"/>
              </w:rPr>
              <w:t>19</w:t>
            </w:r>
          </w:p>
        </w:tc>
        <w:tc>
          <w:tcPr>
            <w:tcW w:w="300" w:type="pct"/>
          </w:tcPr>
          <w:p w14:paraId="2509E9B8" w14:textId="77777777" w:rsidR="006B1CA6" w:rsidRPr="00B62173" w:rsidRDefault="006B1CA6" w:rsidP="006B1CA6">
            <w:pPr>
              <w:pStyle w:val="TAC"/>
            </w:pPr>
            <w:r w:rsidRPr="00B62173">
              <w:t>Mid</w:t>
            </w:r>
          </w:p>
        </w:tc>
        <w:tc>
          <w:tcPr>
            <w:tcW w:w="388" w:type="pct"/>
            <w:tcBorders>
              <w:top w:val="nil"/>
              <w:bottom w:val="nil"/>
            </w:tcBorders>
          </w:tcPr>
          <w:p w14:paraId="085801BA" w14:textId="77777777" w:rsidR="006B1CA6" w:rsidRPr="00B62173" w:rsidRDefault="006B1CA6" w:rsidP="006B1CA6">
            <w:pPr>
              <w:pStyle w:val="TAC"/>
            </w:pPr>
          </w:p>
        </w:tc>
        <w:tc>
          <w:tcPr>
            <w:tcW w:w="388" w:type="pct"/>
            <w:tcBorders>
              <w:top w:val="nil"/>
              <w:bottom w:val="nil"/>
            </w:tcBorders>
          </w:tcPr>
          <w:p w14:paraId="3346F3CB" w14:textId="77777777" w:rsidR="006B1CA6" w:rsidRPr="00B62173" w:rsidRDefault="006B1CA6" w:rsidP="006B1CA6">
            <w:pPr>
              <w:pStyle w:val="TAC"/>
            </w:pPr>
          </w:p>
        </w:tc>
        <w:tc>
          <w:tcPr>
            <w:tcW w:w="694" w:type="pct"/>
            <w:tcBorders>
              <w:top w:val="nil"/>
              <w:bottom w:val="nil"/>
            </w:tcBorders>
            <w:shd w:val="clear" w:color="auto" w:fill="auto"/>
          </w:tcPr>
          <w:p w14:paraId="44038791" w14:textId="77777777" w:rsidR="006B1CA6" w:rsidRPr="00B62173" w:rsidRDefault="006B1CA6" w:rsidP="006B1CA6">
            <w:pPr>
              <w:pStyle w:val="TAC"/>
            </w:pPr>
          </w:p>
        </w:tc>
        <w:tc>
          <w:tcPr>
            <w:tcW w:w="1039" w:type="pct"/>
          </w:tcPr>
          <w:p w14:paraId="567490D4" w14:textId="77777777" w:rsidR="006B1CA6" w:rsidRPr="00B62173" w:rsidRDefault="006B1CA6" w:rsidP="006B1CA6">
            <w:pPr>
              <w:pStyle w:val="TAC"/>
            </w:pPr>
            <w:r w:rsidRPr="00B62173">
              <w:t>CP-OFDM QPSK</w:t>
            </w:r>
          </w:p>
        </w:tc>
        <w:tc>
          <w:tcPr>
            <w:tcW w:w="933" w:type="pct"/>
            <w:shd w:val="clear" w:color="auto" w:fill="auto"/>
          </w:tcPr>
          <w:p w14:paraId="50E4F5F9" w14:textId="77777777" w:rsidR="006B1CA6" w:rsidRPr="00B62173" w:rsidRDefault="006B1CA6" w:rsidP="006B1CA6">
            <w:pPr>
              <w:pStyle w:val="TAC"/>
              <w:rPr>
                <w:lang w:eastAsia="zh-CN"/>
              </w:rPr>
            </w:pPr>
            <w:r w:rsidRPr="00B62173">
              <w:t>Outer_Full</w:t>
            </w:r>
          </w:p>
        </w:tc>
        <w:tc>
          <w:tcPr>
            <w:tcW w:w="912" w:type="pct"/>
            <w:shd w:val="clear" w:color="auto" w:fill="auto"/>
          </w:tcPr>
          <w:p w14:paraId="7ABD2CF1" w14:textId="77777777" w:rsidR="006B1CA6" w:rsidRPr="00B62173" w:rsidRDefault="006B1CA6" w:rsidP="006B1CA6">
            <w:pPr>
              <w:pStyle w:val="TAC"/>
              <w:rPr>
                <w:lang w:eastAsia="zh-CN"/>
              </w:rPr>
            </w:pPr>
            <w:r w:rsidRPr="00B62173">
              <w:t>Outer_Full</w:t>
            </w:r>
          </w:p>
        </w:tc>
      </w:tr>
      <w:tr w:rsidR="006B1CA6" w:rsidRPr="00B62173" w14:paraId="0869AAEE" w14:textId="77777777" w:rsidTr="006B1CA6">
        <w:trPr>
          <w:jc w:val="center"/>
        </w:trPr>
        <w:tc>
          <w:tcPr>
            <w:tcW w:w="290" w:type="pct"/>
            <w:shd w:val="clear" w:color="auto" w:fill="auto"/>
          </w:tcPr>
          <w:p w14:paraId="2113C124" w14:textId="77777777" w:rsidR="006B1CA6" w:rsidRPr="00B62173" w:rsidRDefault="006B1CA6" w:rsidP="006B1CA6">
            <w:pPr>
              <w:pStyle w:val="TAC"/>
            </w:pPr>
            <w:r w:rsidRPr="00B62173">
              <w:rPr>
                <w:lang w:eastAsia="zh-CN"/>
              </w:rPr>
              <w:t>20</w:t>
            </w:r>
          </w:p>
        </w:tc>
        <w:tc>
          <w:tcPr>
            <w:tcW w:w="300" w:type="pct"/>
          </w:tcPr>
          <w:p w14:paraId="0DE5588C" w14:textId="77777777" w:rsidR="006B1CA6" w:rsidRPr="00B62173" w:rsidRDefault="006B1CA6" w:rsidP="006B1CA6">
            <w:pPr>
              <w:pStyle w:val="TAC"/>
            </w:pPr>
            <w:r w:rsidRPr="00B62173">
              <w:t>Low</w:t>
            </w:r>
          </w:p>
        </w:tc>
        <w:tc>
          <w:tcPr>
            <w:tcW w:w="388" w:type="pct"/>
            <w:tcBorders>
              <w:top w:val="nil"/>
              <w:bottom w:val="nil"/>
            </w:tcBorders>
          </w:tcPr>
          <w:p w14:paraId="3282BDDD" w14:textId="77777777" w:rsidR="006B1CA6" w:rsidRPr="00B62173" w:rsidRDefault="006B1CA6" w:rsidP="006B1CA6">
            <w:pPr>
              <w:pStyle w:val="TAC"/>
            </w:pPr>
          </w:p>
        </w:tc>
        <w:tc>
          <w:tcPr>
            <w:tcW w:w="388" w:type="pct"/>
            <w:tcBorders>
              <w:top w:val="nil"/>
              <w:bottom w:val="nil"/>
            </w:tcBorders>
          </w:tcPr>
          <w:p w14:paraId="5CBA9A4E" w14:textId="77777777" w:rsidR="006B1CA6" w:rsidRPr="00B62173" w:rsidRDefault="006B1CA6" w:rsidP="006B1CA6">
            <w:pPr>
              <w:pStyle w:val="TAC"/>
            </w:pPr>
          </w:p>
        </w:tc>
        <w:tc>
          <w:tcPr>
            <w:tcW w:w="694" w:type="pct"/>
            <w:tcBorders>
              <w:top w:val="nil"/>
              <w:bottom w:val="nil"/>
            </w:tcBorders>
            <w:shd w:val="clear" w:color="auto" w:fill="auto"/>
          </w:tcPr>
          <w:p w14:paraId="7DBE8610" w14:textId="77777777" w:rsidR="006B1CA6" w:rsidRPr="00B62173" w:rsidRDefault="006B1CA6" w:rsidP="006B1CA6">
            <w:pPr>
              <w:pStyle w:val="TAC"/>
            </w:pPr>
          </w:p>
        </w:tc>
        <w:tc>
          <w:tcPr>
            <w:tcW w:w="1039" w:type="pct"/>
          </w:tcPr>
          <w:p w14:paraId="112A0AF4" w14:textId="77777777" w:rsidR="006B1CA6" w:rsidRPr="00B62173" w:rsidRDefault="006B1CA6" w:rsidP="006B1CA6">
            <w:pPr>
              <w:pStyle w:val="TAC"/>
            </w:pPr>
            <w:r w:rsidRPr="00B62173">
              <w:t>CP-OFDM 16 QAM</w:t>
            </w:r>
          </w:p>
        </w:tc>
        <w:tc>
          <w:tcPr>
            <w:tcW w:w="933" w:type="pct"/>
            <w:shd w:val="clear" w:color="auto" w:fill="auto"/>
          </w:tcPr>
          <w:p w14:paraId="14F2DEED"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445EEAFC" w14:textId="77777777" w:rsidR="006B1CA6" w:rsidRPr="00B62173" w:rsidRDefault="006B1CA6" w:rsidP="006B1CA6">
            <w:pPr>
              <w:pStyle w:val="TAC"/>
            </w:pPr>
            <w:r w:rsidRPr="00B62173">
              <w:rPr>
                <w:lang w:eastAsia="zh-CN"/>
              </w:rPr>
              <w:t>8</w:t>
            </w:r>
            <w:r w:rsidRPr="00B62173">
              <w:t>@0</w:t>
            </w:r>
          </w:p>
        </w:tc>
      </w:tr>
      <w:tr w:rsidR="006B1CA6" w:rsidRPr="00B62173" w14:paraId="75921F7A" w14:textId="77777777" w:rsidTr="006B1CA6">
        <w:trPr>
          <w:jc w:val="center"/>
        </w:trPr>
        <w:tc>
          <w:tcPr>
            <w:tcW w:w="290" w:type="pct"/>
            <w:shd w:val="clear" w:color="auto" w:fill="auto"/>
          </w:tcPr>
          <w:p w14:paraId="58CF16B8" w14:textId="77777777" w:rsidR="006B1CA6" w:rsidRPr="00B62173" w:rsidRDefault="006B1CA6" w:rsidP="006B1CA6">
            <w:pPr>
              <w:pStyle w:val="TAC"/>
            </w:pPr>
            <w:r w:rsidRPr="00B62173">
              <w:rPr>
                <w:lang w:eastAsia="zh-CN"/>
              </w:rPr>
              <w:t>21</w:t>
            </w:r>
          </w:p>
        </w:tc>
        <w:tc>
          <w:tcPr>
            <w:tcW w:w="300" w:type="pct"/>
          </w:tcPr>
          <w:p w14:paraId="1BA77BC5" w14:textId="77777777" w:rsidR="006B1CA6" w:rsidRPr="00B62173" w:rsidRDefault="006B1CA6" w:rsidP="006B1CA6">
            <w:pPr>
              <w:pStyle w:val="TAC"/>
            </w:pPr>
            <w:r w:rsidRPr="00B62173">
              <w:t>High</w:t>
            </w:r>
          </w:p>
        </w:tc>
        <w:tc>
          <w:tcPr>
            <w:tcW w:w="388" w:type="pct"/>
            <w:tcBorders>
              <w:top w:val="nil"/>
              <w:bottom w:val="nil"/>
            </w:tcBorders>
          </w:tcPr>
          <w:p w14:paraId="0343EFC4" w14:textId="77777777" w:rsidR="006B1CA6" w:rsidRPr="00B62173" w:rsidRDefault="006B1CA6" w:rsidP="006B1CA6">
            <w:pPr>
              <w:pStyle w:val="TAC"/>
            </w:pPr>
          </w:p>
        </w:tc>
        <w:tc>
          <w:tcPr>
            <w:tcW w:w="388" w:type="pct"/>
            <w:tcBorders>
              <w:top w:val="nil"/>
              <w:bottom w:val="nil"/>
            </w:tcBorders>
          </w:tcPr>
          <w:p w14:paraId="6051D259" w14:textId="77777777" w:rsidR="006B1CA6" w:rsidRPr="00B62173" w:rsidRDefault="006B1CA6" w:rsidP="006B1CA6">
            <w:pPr>
              <w:pStyle w:val="TAC"/>
            </w:pPr>
          </w:p>
        </w:tc>
        <w:tc>
          <w:tcPr>
            <w:tcW w:w="694" w:type="pct"/>
            <w:tcBorders>
              <w:top w:val="nil"/>
              <w:bottom w:val="nil"/>
            </w:tcBorders>
            <w:shd w:val="clear" w:color="auto" w:fill="auto"/>
          </w:tcPr>
          <w:p w14:paraId="3DFF7740" w14:textId="77777777" w:rsidR="006B1CA6" w:rsidRPr="00B62173" w:rsidRDefault="006B1CA6" w:rsidP="006B1CA6">
            <w:pPr>
              <w:pStyle w:val="TAC"/>
            </w:pPr>
          </w:p>
        </w:tc>
        <w:tc>
          <w:tcPr>
            <w:tcW w:w="1039" w:type="pct"/>
          </w:tcPr>
          <w:p w14:paraId="0C8EB7B5" w14:textId="77777777" w:rsidR="006B1CA6" w:rsidRPr="00B62173" w:rsidRDefault="006B1CA6" w:rsidP="006B1CA6">
            <w:pPr>
              <w:pStyle w:val="TAC"/>
            </w:pPr>
            <w:r w:rsidRPr="00B62173">
              <w:t>CP-OFDM 16 QAM</w:t>
            </w:r>
          </w:p>
        </w:tc>
        <w:tc>
          <w:tcPr>
            <w:tcW w:w="933" w:type="pct"/>
            <w:shd w:val="clear" w:color="auto" w:fill="auto"/>
          </w:tcPr>
          <w:p w14:paraId="5A2A4BFB"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23B1C2FD"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779FB1AF" w14:textId="77777777" w:rsidTr="006B1CA6">
        <w:trPr>
          <w:jc w:val="center"/>
        </w:trPr>
        <w:tc>
          <w:tcPr>
            <w:tcW w:w="290" w:type="pct"/>
            <w:shd w:val="clear" w:color="auto" w:fill="auto"/>
          </w:tcPr>
          <w:p w14:paraId="01CE74AC" w14:textId="77777777" w:rsidR="006B1CA6" w:rsidRPr="00B62173" w:rsidRDefault="006B1CA6" w:rsidP="006B1CA6">
            <w:pPr>
              <w:pStyle w:val="TAC"/>
            </w:pPr>
            <w:r w:rsidRPr="00B62173">
              <w:t>22</w:t>
            </w:r>
          </w:p>
        </w:tc>
        <w:tc>
          <w:tcPr>
            <w:tcW w:w="300" w:type="pct"/>
          </w:tcPr>
          <w:p w14:paraId="685EACF2" w14:textId="77777777" w:rsidR="006B1CA6" w:rsidRPr="00B62173" w:rsidRDefault="006B1CA6" w:rsidP="006B1CA6">
            <w:pPr>
              <w:pStyle w:val="TAC"/>
            </w:pPr>
            <w:r w:rsidRPr="00B62173">
              <w:t>Mid</w:t>
            </w:r>
          </w:p>
        </w:tc>
        <w:tc>
          <w:tcPr>
            <w:tcW w:w="388" w:type="pct"/>
            <w:tcBorders>
              <w:top w:val="nil"/>
              <w:bottom w:val="nil"/>
            </w:tcBorders>
          </w:tcPr>
          <w:p w14:paraId="131D9E2E" w14:textId="77777777" w:rsidR="006B1CA6" w:rsidRPr="00B62173" w:rsidRDefault="006B1CA6" w:rsidP="006B1CA6">
            <w:pPr>
              <w:pStyle w:val="TAC"/>
            </w:pPr>
          </w:p>
        </w:tc>
        <w:tc>
          <w:tcPr>
            <w:tcW w:w="388" w:type="pct"/>
            <w:tcBorders>
              <w:top w:val="nil"/>
              <w:bottom w:val="nil"/>
            </w:tcBorders>
          </w:tcPr>
          <w:p w14:paraId="724A0228" w14:textId="77777777" w:rsidR="006B1CA6" w:rsidRPr="00B62173" w:rsidRDefault="006B1CA6" w:rsidP="006B1CA6">
            <w:pPr>
              <w:pStyle w:val="TAC"/>
            </w:pPr>
          </w:p>
        </w:tc>
        <w:tc>
          <w:tcPr>
            <w:tcW w:w="694" w:type="pct"/>
            <w:tcBorders>
              <w:top w:val="nil"/>
              <w:bottom w:val="nil"/>
            </w:tcBorders>
            <w:shd w:val="clear" w:color="auto" w:fill="auto"/>
          </w:tcPr>
          <w:p w14:paraId="1C41A242" w14:textId="77777777" w:rsidR="006B1CA6" w:rsidRPr="00B62173" w:rsidRDefault="006B1CA6" w:rsidP="006B1CA6">
            <w:pPr>
              <w:pStyle w:val="TAC"/>
            </w:pPr>
          </w:p>
        </w:tc>
        <w:tc>
          <w:tcPr>
            <w:tcW w:w="1039" w:type="pct"/>
          </w:tcPr>
          <w:p w14:paraId="1CFA7CD8" w14:textId="77777777" w:rsidR="006B1CA6" w:rsidRPr="00B62173" w:rsidRDefault="006B1CA6" w:rsidP="006B1CA6">
            <w:pPr>
              <w:pStyle w:val="TAC"/>
            </w:pPr>
            <w:r w:rsidRPr="00B62173">
              <w:t>CP-OFDM 16 QAM</w:t>
            </w:r>
          </w:p>
        </w:tc>
        <w:tc>
          <w:tcPr>
            <w:tcW w:w="933" w:type="pct"/>
            <w:shd w:val="clear" w:color="auto" w:fill="auto"/>
          </w:tcPr>
          <w:p w14:paraId="50942D27" w14:textId="77777777" w:rsidR="006B1CA6" w:rsidRPr="00B62173" w:rsidRDefault="006B1CA6" w:rsidP="006B1CA6">
            <w:pPr>
              <w:pStyle w:val="TAC"/>
            </w:pPr>
            <w:r w:rsidRPr="00B62173">
              <w:t>Outer_Full</w:t>
            </w:r>
          </w:p>
        </w:tc>
        <w:tc>
          <w:tcPr>
            <w:tcW w:w="912" w:type="pct"/>
            <w:shd w:val="clear" w:color="auto" w:fill="auto"/>
          </w:tcPr>
          <w:p w14:paraId="5F952455" w14:textId="77777777" w:rsidR="006B1CA6" w:rsidRPr="00B62173" w:rsidRDefault="006B1CA6" w:rsidP="006B1CA6">
            <w:pPr>
              <w:pStyle w:val="TAC"/>
            </w:pPr>
            <w:r w:rsidRPr="00B62173">
              <w:t>Outer_Full</w:t>
            </w:r>
          </w:p>
        </w:tc>
      </w:tr>
      <w:tr w:rsidR="006B1CA6" w:rsidRPr="00B62173" w14:paraId="14E3BD07" w14:textId="77777777" w:rsidTr="006B1CA6">
        <w:trPr>
          <w:jc w:val="center"/>
        </w:trPr>
        <w:tc>
          <w:tcPr>
            <w:tcW w:w="290" w:type="pct"/>
            <w:shd w:val="clear" w:color="auto" w:fill="auto"/>
          </w:tcPr>
          <w:p w14:paraId="44707A7D" w14:textId="77777777" w:rsidR="006B1CA6" w:rsidRPr="00B62173" w:rsidRDefault="006B1CA6" w:rsidP="006B1CA6">
            <w:pPr>
              <w:pStyle w:val="TAC"/>
            </w:pPr>
            <w:r w:rsidRPr="00B62173">
              <w:t>23</w:t>
            </w:r>
          </w:p>
        </w:tc>
        <w:tc>
          <w:tcPr>
            <w:tcW w:w="300" w:type="pct"/>
          </w:tcPr>
          <w:p w14:paraId="2A17E740" w14:textId="77777777" w:rsidR="006B1CA6" w:rsidRPr="00B62173" w:rsidRDefault="006B1CA6" w:rsidP="006B1CA6">
            <w:pPr>
              <w:pStyle w:val="TAC"/>
            </w:pPr>
            <w:r w:rsidRPr="00B62173">
              <w:t>Mid</w:t>
            </w:r>
          </w:p>
        </w:tc>
        <w:tc>
          <w:tcPr>
            <w:tcW w:w="388" w:type="pct"/>
            <w:tcBorders>
              <w:top w:val="nil"/>
              <w:bottom w:val="nil"/>
            </w:tcBorders>
          </w:tcPr>
          <w:p w14:paraId="720F53EB" w14:textId="77777777" w:rsidR="006B1CA6" w:rsidRPr="00B62173" w:rsidRDefault="006B1CA6" w:rsidP="006B1CA6">
            <w:pPr>
              <w:pStyle w:val="TAC"/>
            </w:pPr>
          </w:p>
        </w:tc>
        <w:tc>
          <w:tcPr>
            <w:tcW w:w="388" w:type="pct"/>
            <w:tcBorders>
              <w:top w:val="nil"/>
              <w:bottom w:val="nil"/>
            </w:tcBorders>
          </w:tcPr>
          <w:p w14:paraId="51135E20" w14:textId="77777777" w:rsidR="006B1CA6" w:rsidRPr="00B62173" w:rsidRDefault="006B1CA6" w:rsidP="006B1CA6">
            <w:pPr>
              <w:pStyle w:val="TAC"/>
            </w:pPr>
          </w:p>
        </w:tc>
        <w:tc>
          <w:tcPr>
            <w:tcW w:w="694" w:type="pct"/>
            <w:tcBorders>
              <w:top w:val="nil"/>
              <w:bottom w:val="nil"/>
            </w:tcBorders>
            <w:shd w:val="clear" w:color="auto" w:fill="auto"/>
          </w:tcPr>
          <w:p w14:paraId="6F0EBFEC" w14:textId="77777777" w:rsidR="006B1CA6" w:rsidRPr="00B62173" w:rsidRDefault="006B1CA6" w:rsidP="006B1CA6">
            <w:pPr>
              <w:pStyle w:val="TAC"/>
            </w:pPr>
          </w:p>
        </w:tc>
        <w:tc>
          <w:tcPr>
            <w:tcW w:w="1039" w:type="pct"/>
          </w:tcPr>
          <w:p w14:paraId="23E5B9D2" w14:textId="77777777" w:rsidR="006B1CA6" w:rsidRPr="00B62173" w:rsidRDefault="006B1CA6" w:rsidP="006B1CA6">
            <w:pPr>
              <w:pStyle w:val="TAC"/>
            </w:pPr>
            <w:r w:rsidRPr="00B62173">
              <w:t>CP-OFDM 16 QAM</w:t>
            </w:r>
          </w:p>
        </w:tc>
        <w:tc>
          <w:tcPr>
            <w:tcW w:w="933" w:type="pct"/>
            <w:shd w:val="clear" w:color="auto" w:fill="auto"/>
          </w:tcPr>
          <w:p w14:paraId="3F167525" w14:textId="77777777" w:rsidR="006B1CA6" w:rsidRPr="00B62173" w:rsidRDefault="006B1CA6" w:rsidP="006B1CA6">
            <w:pPr>
              <w:pStyle w:val="TAC"/>
            </w:pPr>
            <w:r w:rsidRPr="00B62173">
              <w:t>Inner_Full_Region2</w:t>
            </w:r>
          </w:p>
        </w:tc>
        <w:tc>
          <w:tcPr>
            <w:tcW w:w="912" w:type="pct"/>
            <w:shd w:val="clear" w:color="auto" w:fill="auto"/>
          </w:tcPr>
          <w:p w14:paraId="5B98EDB2" w14:textId="77777777" w:rsidR="006B1CA6" w:rsidRPr="00B62173" w:rsidRDefault="006B1CA6" w:rsidP="006B1CA6">
            <w:pPr>
              <w:pStyle w:val="TAC"/>
            </w:pPr>
            <w:r w:rsidRPr="00B62173">
              <w:t>Inner_Full_Region2</w:t>
            </w:r>
          </w:p>
        </w:tc>
      </w:tr>
      <w:tr w:rsidR="006B1CA6" w:rsidRPr="00B62173" w14:paraId="67A04221" w14:textId="77777777" w:rsidTr="006B1CA6">
        <w:trPr>
          <w:jc w:val="center"/>
        </w:trPr>
        <w:tc>
          <w:tcPr>
            <w:tcW w:w="290" w:type="pct"/>
            <w:shd w:val="clear" w:color="auto" w:fill="auto"/>
          </w:tcPr>
          <w:p w14:paraId="7FD77694" w14:textId="77777777" w:rsidR="006B1CA6" w:rsidRPr="00B62173" w:rsidRDefault="006B1CA6" w:rsidP="006B1CA6">
            <w:pPr>
              <w:pStyle w:val="TAC"/>
            </w:pPr>
            <w:r w:rsidRPr="00B62173">
              <w:rPr>
                <w:lang w:eastAsia="zh-CN"/>
              </w:rPr>
              <w:t>24</w:t>
            </w:r>
          </w:p>
        </w:tc>
        <w:tc>
          <w:tcPr>
            <w:tcW w:w="300" w:type="pct"/>
          </w:tcPr>
          <w:p w14:paraId="07ECFF16" w14:textId="77777777" w:rsidR="006B1CA6" w:rsidRPr="00B62173" w:rsidRDefault="006B1CA6" w:rsidP="006B1CA6">
            <w:pPr>
              <w:pStyle w:val="TAC"/>
            </w:pPr>
            <w:r w:rsidRPr="00B62173">
              <w:t>Low</w:t>
            </w:r>
          </w:p>
        </w:tc>
        <w:tc>
          <w:tcPr>
            <w:tcW w:w="388" w:type="pct"/>
            <w:tcBorders>
              <w:top w:val="nil"/>
              <w:bottom w:val="nil"/>
            </w:tcBorders>
          </w:tcPr>
          <w:p w14:paraId="2A029116" w14:textId="77777777" w:rsidR="006B1CA6" w:rsidRPr="00B62173" w:rsidRDefault="006B1CA6" w:rsidP="006B1CA6">
            <w:pPr>
              <w:pStyle w:val="TAC"/>
            </w:pPr>
          </w:p>
        </w:tc>
        <w:tc>
          <w:tcPr>
            <w:tcW w:w="388" w:type="pct"/>
            <w:tcBorders>
              <w:top w:val="nil"/>
              <w:bottom w:val="nil"/>
            </w:tcBorders>
          </w:tcPr>
          <w:p w14:paraId="3F84C545" w14:textId="77777777" w:rsidR="006B1CA6" w:rsidRPr="00B62173" w:rsidRDefault="006B1CA6" w:rsidP="006B1CA6">
            <w:pPr>
              <w:pStyle w:val="TAC"/>
            </w:pPr>
          </w:p>
        </w:tc>
        <w:tc>
          <w:tcPr>
            <w:tcW w:w="694" w:type="pct"/>
            <w:tcBorders>
              <w:top w:val="nil"/>
              <w:bottom w:val="nil"/>
            </w:tcBorders>
            <w:shd w:val="clear" w:color="auto" w:fill="auto"/>
          </w:tcPr>
          <w:p w14:paraId="6390BE75" w14:textId="77777777" w:rsidR="006B1CA6" w:rsidRPr="00B62173" w:rsidRDefault="006B1CA6" w:rsidP="006B1CA6">
            <w:pPr>
              <w:pStyle w:val="TAC"/>
            </w:pPr>
          </w:p>
        </w:tc>
        <w:tc>
          <w:tcPr>
            <w:tcW w:w="1039" w:type="pct"/>
          </w:tcPr>
          <w:p w14:paraId="42E778E7" w14:textId="77777777" w:rsidR="006B1CA6" w:rsidRPr="00B62173" w:rsidRDefault="006B1CA6" w:rsidP="006B1CA6">
            <w:pPr>
              <w:pStyle w:val="TAC"/>
            </w:pPr>
            <w:r w:rsidRPr="00B62173">
              <w:t>CP-OFDM 64 QAM</w:t>
            </w:r>
          </w:p>
        </w:tc>
        <w:tc>
          <w:tcPr>
            <w:tcW w:w="933" w:type="pct"/>
            <w:shd w:val="clear" w:color="auto" w:fill="auto"/>
          </w:tcPr>
          <w:p w14:paraId="45160D0F"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79FFDBCD" w14:textId="77777777" w:rsidR="006B1CA6" w:rsidRPr="00B62173" w:rsidRDefault="006B1CA6" w:rsidP="006B1CA6">
            <w:pPr>
              <w:pStyle w:val="TAC"/>
            </w:pPr>
            <w:r w:rsidRPr="00B62173">
              <w:rPr>
                <w:lang w:eastAsia="zh-CN"/>
              </w:rPr>
              <w:t>8</w:t>
            </w:r>
            <w:r w:rsidRPr="00B62173">
              <w:t>@0</w:t>
            </w:r>
          </w:p>
        </w:tc>
      </w:tr>
      <w:tr w:rsidR="006B1CA6" w:rsidRPr="00B62173" w14:paraId="7AD51D0B" w14:textId="77777777" w:rsidTr="006B1CA6">
        <w:trPr>
          <w:jc w:val="center"/>
        </w:trPr>
        <w:tc>
          <w:tcPr>
            <w:tcW w:w="290" w:type="pct"/>
            <w:shd w:val="clear" w:color="auto" w:fill="auto"/>
          </w:tcPr>
          <w:p w14:paraId="0A15D32B" w14:textId="77777777" w:rsidR="006B1CA6" w:rsidRPr="00B62173" w:rsidRDefault="006B1CA6" w:rsidP="006B1CA6">
            <w:pPr>
              <w:pStyle w:val="TAC"/>
            </w:pPr>
            <w:r w:rsidRPr="00B62173">
              <w:rPr>
                <w:lang w:eastAsia="zh-CN"/>
              </w:rPr>
              <w:t>25</w:t>
            </w:r>
          </w:p>
        </w:tc>
        <w:tc>
          <w:tcPr>
            <w:tcW w:w="300" w:type="pct"/>
          </w:tcPr>
          <w:p w14:paraId="0252D0AC" w14:textId="77777777" w:rsidR="006B1CA6" w:rsidRPr="00B62173" w:rsidRDefault="006B1CA6" w:rsidP="006B1CA6">
            <w:pPr>
              <w:pStyle w:val="TAC"/>
            </w:pPr>
            <w:r w:rsidRPr="00B62173">
              <w:t>High</w:t>
            </w:r>
          </w:p>
        </w:tc>
        <w:tc>
          <w:tcPr>
            <w:tcW w:w="388" w:type="pct"/>
            <w:tcBorders>
              <w:top w:val="nil"/>
              <w:bottom w:val="nil"/>
            </w:tcBorders>
          </w:tcPr>
          <w:p w14:paraId="3E1C04DE" w14:textId="77777777" w:rsidR="006B1CA6" w:rsidRPr="00B62173" w:rsidRDefault="006B1CA6" w:rsidP="006B1CA6">
            <w:pPr>
              <w:pStyle w:val="TAC"/>
            </w:pPr>
          </w:p>
        </w:tc>
        <w:tc>
          <w:tcPr>
            <w:tcW w:w="388" w:type="pct"/>
            <w:tcBorders>
              <w:top w:val="nil"/>
              <w:bottom w:val="nil"/>
            </w:tcBorders>
          </w:tcPr>
          <w:p w14:paraId="53F37CD6" w14:textId="77777777" w:rsidR="006B1CA6" w:rsidRPr="00B62173" w:rsidRDefault="006B1CA6" w:rsidP="006B1CA6">
            <w:pPr>
              <w:pStyle w:val="TAC"/>
            </w:pPr>
          </w:p>
        </w:tc>
        <w:tc>
          <w:tcPr>
            <w:tcW w:w="694" w:type="pct"/>
            <w:tcBorders>
              <w:top w:val="nil"/>
              <w:bottom w:val="nil"/>
            </w:tcBorders>
            <w:shd w:val="clear" w:color="auto" w:fill="auto"/>
          </w:tcPr>
          <w:p w14:paraId="3F08F376" w14:textId="77777777" w:rsidR="006B1CA6" w:rsidRPr="00B62173" w:rsidRDefault="006B1CA6" w:rsidP="006B1CA6">
            <w:pPr>
              <w:pStyle w:val="TAC"/>
            </w:pPr>
          </w:p>
        </w:tc>
        <w:tc>
          <w:tcPr>
            <w:tcW w:w="1039" w:type="pct"/>
          </w:tcPr>
          <w:p w14:paraId="5570C7EA" w14:textId="77777777" w:rsidR="006B1CA6" w:rsidRPr="00B62173" w:rsidRDefault="006B1CA6" w:rsidP="006B1CA6">
            <w:pPr>
              <w:pStyle w:val="TAC"/>
            </w:pPr>
            <w:r w:rsidRPr="00B62173">
              <w:t>CP-OFDM 64 QAM</w:t>
            </w:r>
          </w:p>
        </w:tc>
        <w:tc>
          <w:tcPr>
            <w:tcW w:w="933" w:type="pct"/>
            <w:shd w:val="clear" w:color="auto" w:fill="auto"/>
          </w:tcPr>
          <w:p w14:paraId="62B231E0"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69303E5B"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1F0BDD2" w14:textId="77777777" w:rsidTr="006B1CA6">
        <w:trPr>
          <w:jc w:val="center"/>
        </w:trPr>
        <w:tc>
          <w:tcPr>
            <w:tcW w:w="290" w:type="pct"/>
            <w:shd w:val="clear" w:color="auto" w:fill="auto"/>
          </w:tcPr>
          <w:p w14:paraId="5CC83617" w14:textId="77777777" w:rsidR="006B1CA6" w:rsidRPr="00B62173" w:rsidRDefault="006B1CA6" w:rsidP="006B1CA6">
            <w:pPr>
              <w:pStyle w:val="TAC"/>
            </w:pPr>
            <w:r w:rsidRPr="00B62173">
              <w:t>26</w:t>
            </w:r>
          </w:p>
        </w:tc>
        <w:tc>
          <w:tcPr>
            <w:tcW w:w="300" w:type="pct"/>
          </w:tcPr>
          <w:p w14:paraId="07CFFD61" w14:textId="77777777" w:rsidR="006B1CA6" w:rsidRPr="00B62173" w:rsidRDefault="006B1CA6" w:rsidP="006B1CA6">
            <w:pPr>
              <w:pStyle w:val="TAC"/>
            </w:pPr>
            <w:r w:rsidRPr="00B62173">
              <w:t>Mid</w:t>
            </w:r>
          </w:p>
        </w:tc>
        <w:tc>
          <w:tcPr>
            <w:tcW w:w="388" w:type="pct"/>
            <w:tcBorders>
              <w:top w:val="nil"/>
            </w:tcBorders>
          </w:tcPr>
          <w:p w14:paraId="513830BA" w14:textId="77777777" w:rsidR="006B1CA6" w:rsidRPr="00B62173" w:rsidRDefault="006B1CA6" w:rsidP="006B1CA6">
            <w:pPr>
              <w:pStyle w:val="TAC"/>
            </w:pPr>
          </w:p>
        </w:tc>
        <w:tc>
          <w:tcPr>
            <w:tcW w:w="388" w:type="pct"/>
            <w:tcBorders>
              <w:top w:val="nil"/>
            </w:tcBorders>
          </w:tcPr>
          <w:p w14:paraId="73B23C23" w14:textId="77777777" w:rsidR="006B1CA6" w:rsidRPr="00B62173" w:rsidRDefault="006B1CA6" w:rsidP="006B1CA6">
            <w:pPr>
              <w:pStyle w:val="TAC"/>
            </w:pPr>
          </w:p>
        </w:tc>
        <w:tc>
          <w:tcPr>
            <w:tcW w:w="694" w:type="pct"/>
            <w:tcBorders>
              <w:top w:val="nil"/>
            </w:tcBorders>
            <w:shd w:val="clear" w:color="auto" w:fill="auto"/>
          </w:tcPr>
          <w:p w14:paraId="17BA127D" w14:textId="77777777" w:rsidR="006B1CA6" w:rsidRPr="00B62173" w:rsidRDefault="006B1CA6" w:rsidP="006B1CA6">
            <w:pPr>
              <w:pStyle w:val="TAC"/>
            </w:pPr>
          </w:p>
        </w:tc>
        <w:tc>
          <w:tcPr>
            <w:tcW w:w="1039" w:type="pct"/>
          </w:tcPr>
          <w:p w14:paraId="5863FDFB" w14:textId="77777777" w:rsidR="006B1CA6" w:rsidRPr="00B62173" w:rsidRDefault="006B1CA6" w:rsidP="006B1CA6">
            <w:pPr>
              <w:pStyle w:val="TAC"/>
            </w:pPr>
            <w:r w:rsidRPr="00B62173">
              <w:t>CP-OFDM 64 QAM</w:t>
            </w:r>
          </w:p>
        </w:tc>
        <w:tc>
          <w:tcPr>
            <w:tcW w:w="933" w:type="pct"/>
            <w:shd w:val="clear" w:color="auto" w:fill="auto"/>
          </w:tcPr>
          <w:p w14:paraId="0F136559" w14:textId="77777777" w:rsidR="006B1CA6" w:rsidRPr="00B62173" w:rsidRDefault="006B1CA6" w:rsidP="006B1CA6">
            <w:pPr>
              <w:pStyle w:val="TAC"/>
            </w:pPr>
            <w:r w:rsidRPr="00B62173">
              <w:t>Outer_Full</w:t>
            </w:r>
          </w:p>
        </w:tc>
        <w:tc>
          <w:tcPr>
            <w:tcW w:w="912" w:type="pct"/>
            <w:shd w:val="clear" w:color="auto" w:fill="auto"/>
          </w:tcPr>
          <w:p w14:paraId="7623AEAB" w14:textId="77777777" w:rsidR="006B1CA6" w:rsidRPr="00B62173" w:rsidRDefault="006B1CA6" w:rsidP="006B1CA6">
            <w:pPr>
              <w:pStyle w:val="TAC"/>
            </w:pPr>
            <w:r w:rsidRPr="00B62173">
              <w:t>Outer_Full</w:t>
            </w:r>
          </w:p>
        </w:tc>
      </w:tr>
      <w:tr w:rsidR="006B1CA6" w:rsidRPr="00B62173" w14:paraId="6B40D0EA" w14:textId="77777777" w:rsidTr="006B1CA6">
        <w:trPr>
          <w:jc w:val="center"/>
        </w:trPr>
        <w:tc>
          <w:tcPr>
            <w:tcW w:w="4944" w:type="pct"/>
            <w:gridSpan w:val="8"/>
            <w:shd w:val="clear" w:color="auto" w:fill="auto"/>
          </w:tcPr>
          <w:p w14:paraId="1BAF0A1E" w14:textId="77777777" w:rsidR="006B1CA6" w:rsidRPr="00B62173" w:rsidRDefault="006B1CA6" w:rsidP="006B1CA6">
            <w:pPr>
              <w:pStyle w:val="TAN"/>
            </w:pPr>
            <w:r w:rsidRPr="00B62173">
              <w:t>NOTE 1:</w:t>
            </w:r>
            <w:r w:rsidRPr="00B62173">
              <w:tab/>
              <w:t>The specific configuration of each RF allocation is defined in clause 6.1-2.</w:t>
            </w:r>
          </w:p>
          <w:p w14:paraId="2523D8CC" w14:textId="77777777" w:rsidR="006B1CA6" w:rsidRPr="00B62173" w:rsidRDefault="006B1CA6" w:rsidP="006B1CA6">
            <w:pPr>
              <w:pStyle w:val="TAN"/>
            </w:pPr>
            <w:r w:rsidRPr="00B62173">
              <w:t>NOTE 2:</w:t>
            </w:r>
            <w:r w:rsidRPr="00B62173">
              <w:tab/>
              <w:t>Test IDs 16 ~ 26 with CP-OFDM modulation are not needed if PDCCH DCI format 0_1 indicates ULFPTx_Mode1.</w:t>
            </w:r>
          </w:p>
        </w:tc>
      </w:tr>
    </w:tbl>
    <w:p w14:paraId="309B93CD" w14:textId="77777777" w:rsidR="006B1CA6" w:rsidRPr="00B62173" w:rsidRDefault="006B1CA6" w:rsidP="006B1CA6">
      <w:pPr>
        <w:pStyle w:val="TH"/>
      </w:pPr>
    </w:p>
    <w:p w14:paraId="5B81DD70" w14:textId="77777777" w:rsidR="006B1CA6" w:rsidRPr="00B62173" w:rsidRDefault="006B1CA6" w:rsidP="006B1CA6">
      <w:pPr>
        <w:pStyle w:val="TH"/>
      </w:pPr>
      <w:r w:rsidRPr="00B62173">
        <w:t xml:space="preserve">Table 6.2D.2.4.1-9: Test Configuration </w:t>
      </w:r>
      <w:bookmarkStart w:id="126" w:name="_CRTable6_2D_2_4_19"/>
      <w:r w:rsidRPr="00B62173">
        <w:t xml:space="preserve">Table </w:t>
      </w:r>
      <w:bookmarkEnd w:id="126"/>
      <w:r w:rsidRPr="00B62173">
        <w:t>for ULFPTx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6B1CA6" w:rsidRPr="00B62173" w14:paraId="784F7D5B" w14:textId="77777777" w:rsidTr="006B1CA6">
        <w:trPr>
          <w:jc w:val="center"/>
        </w:trPr>
        <w:tc>
          <w:tcPr>
            <w:tcW w:w="5000" w:type="pct"/>
            <w:gridSpan w:val="7"/>
          </w:tcPr>
          <w:p w14:paraId="2018F3D9" w14:textId="77777777" w:rsidR="006B1CA6" w:rsidRPr="00B62173" w:rsidRDefault="006B1CA6" w:rsidP="006B1CA6">
            <w:pPr>
              <w:pStyle w:val="TAH"/>
            </w:pPr>
            <w:r w:rsidRPr="00B62173">
              <w:lastRenderedPageBreak/>
              <w:t>Default Conditions</w:t>
            </w:r>
          </w:p>
        </w:tc>
      </w:tr>
      <w:tr w:rsidR="006B1CA6" w:rsidRPr="00B62173" w14:paraId="178D4AE0" w14:textId="77777777" w:rsidTr="006B1CA6">
        <w:trPr>
          <w:jc w:val="center"/>
        </w:trPr>
        <w:tc>
          <w:tcPr>
            <w:tcW w:w="2831" w:type="pct"/>
            <w:gridSpan w:val="5"/>
          </w:tcPr>
          <w:p w14:paraId="1C890EBC" w14:textId="77777777" w:rsidR="006B1CA6" w:rsidRPr="00B62173" w:rsidRDefault="006B1CA6" w:rsidP="006B1CA6">
            <w:pPr>
              <w:pStyle w:val="TAL"/>
            </w:pPr>
            <w:r w:rsidRPr="00B62173">
              <w:t>Test Environment as specified in TS 38.508-1 [10] subclause 4.1</w:t>
            </w:r>
          </w:p>
        </w:tc>
        <w:tc>
          <w:tcPr>
            <w:tcW w:w="2169" w:type="pct"/>
            <w:gridSpan w:val="2"/>
          </w:tcPr>
          <w:p w14:paraId="510713BE" w14:textId="77777777" w:rsidR="006B1CA6" w:rsidRPr="00B62173" w:rsidRDefault="006B1CA6" w:rsidP="006B1CA6">
            <w:pPr>
              <w:pStyle w:val="TAL"/>
            </w:pPr>
            <w:r w:rsidRPr="00B62173">
              <w:rPr>
                <w:bCs/>
              </w:rPr>
              <w:t>Normal, TL, TH</w:t>
            </w:r>
          </w:p>
        </w:tc>
      </w:tr>
      <w:tr w:rsidR="006B1CA6" w:rsidRPr="00B62173" w14:paraId="1AF622F2" w14:textId="77777777" w:rsidTr="006B1CA6">
        <w:trPr>
          <w:jc w:val="center"/>
        </w:trPr>
        <w:tc>
          <w:tcPr>
            <w:tcW w:w="2831" w:type="pct"/>
            <w:gridSpan w:val="5"/>
          </w:tcPr>
          <w:p w14:paraId="227E279A" w14:textId="77777777" w:rsidR="006B1CA6" w:rsidRPr="00B62173" w:rsidRDefault="006B1CA6" w:rsidP="006B1CA6">
            <w:pPr>
              <w:pStyle w:val="TAL"/>
            </w:pPr>
            <w:r w:rsidRPr="00B62173">
              <w:t>Test Frequencies as specified in TS 38.508-1 [10] subclause 4.3.1</w:t>
            </w:r>
          </w:p>
        </w:tc>
        <w:tc>
          <w:tcPr>
            <w:tcW w:w="2169" w:type="pct"/>
            <w:gridSpan w:val="2"/>
          </w:tcPr>
          <w:p w14:paraId="5CC20993"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06D8A1F8" w14:textId="77777777" w:rsidTr="006B1CA6">
        <w:trPr>
          <w:jc w:val="center"/>
        </w:trPr>
        <w:tc>
          <w:tcPr>
            <w:tcW w:w="2831" w:type="pct"/>
            <w:gridSpan w:val="5"/>
          </w:tcPr>
          <w:p w14:paraId="6FA76FE2" w14:textId="77777777" w:rsidR="006B1CA6" w:rsidRPr="00B62173" w:rsidRDefault="006B1CA6" w:rsidP="006B1CA6">
            <w:pPr>
              <w:pStyle w:val="TAL"/>
            </w:pPr>
            <w:r w:rsidRPr="00B62173">
              <w:t>Test Channel Bandwidths as specified in TS 38.508-1 [10] subclause 4.3.1</w:t>
            </w:r>
          </w:p>
        </w:tc>
        <w:tc>
          <w:tcPr>
            <w:tcW w:w="2169" w:type="pct"/>
            <w:gridSpan w:val="2"/>
          </w:tcPr>
          <w:p w14:paraId="057C265E" w14:textId="77777777" w:rsidR="006B1CA6" w:rsidRPr="00B62173" w:rsidRDefault="006B1CA6" w:rsidP="006B1CA6">
            <w:pPr>
              <w:pStyle w:val="TAL"/>
            </w:pPr>
            <w:r w:rsidRPr="00B62173">
              <w:t>400 MHz</w:t>
            </w:r>
          </w:p>
        </w:tc>
      </w:tr>
      <w:tr w:rsidR="006B1CA6" w:rsidRPr="00B62173" w14:paraId="6EE06DB4" w14:textId="77777777" w:rsidTr="006B1CA6">
        <w:trPr>
          <w:jc w:val="center"/>
        </w:trPr>
        <w:tc>
          <w:tcPr>
            <w:tcW w:w="2831" w:type="pct"/>
            <w:gridSpan w:val="5"/>
          </w:tcPr>
          <w:p w14:paraId="3FCA54F3" w14:textId="77777777" w:rsidR="006B1CA6" w:rsidRPr="00B62173" w:rsidRDefault="006B1CA6" w:rsidP="006B1CA6">
            <w:pPr>
              <w:pStyle w:val="TAL"/>
            </w:pPr>
            <w:r w:rsidRPr="00B62173">
              <w:t>Test SCS as specified in Table 5.3.5-1</w:t>
            </w:r>
          </w:p>
        </w:tc>
        <w:tc>
          <w:tcPr>
            <w:tcW w:w="2169" w:type="pct"/>
            <w:gridSpan w:val="2"/>
          </w:tcPr>
          <w:p w14:paraId="5029CE69" w14:textId="77777777" w:rsidR="006B1CA6" w:rsidRPr="00B62173" w:rsidRDefault="006B1CA6" w:rsidP="006B1CA6">
            <w:pPr>
              <w:pStyle w:val="TAL"/>
            </w:pPr>
            <w:r w:rsidRPr="00B62173">
              <w:t>120kHz</w:t>
            </w:r>
          </w:p>
        </w:tc>
      </w:tr>
      <w:tr w:rsidR="006B1CA6" w:rsidRPr="00B62173" w14:paraId="7919E54A" w14:textId="77777777" w:rsidTr="006B1CA6">
        <w:trPr>
          <w:jc w:val="center"/>
        </w:trPr>
        <w:tc>
          <w:tcPr>
            <w:tcW w:w="5000" w:type="pct"/>
            <w:gridSpan w:val="7"/>
          </w:tcPr>
          <w:p w14:paraId="32DD913F" w14:textId="77777777" w:rsidR="006B1CA6" w:rsidRPr="00B62173" w:rsidRDefault="006B1CA6" w:rsidP="006B1CA6">
            <w:pPr>
              <w:pStyle w:val="TAH"/>
            </w:pPr>
            <w:r w:rsidRPr="00B62173">
              <w:t>Test Parameters</w:t>
            </w:r>
          </w:p>
        </w:tc>
      </w:tr>
      <w:tr w:rsidR="006B1CA6" w:rsidRPr="00B62173" w14:paraId="591491F3" w14:textId="77777777" w:rsidTr="006B1CA6">
        <w:trPr>
          <w:jc w:val="center"/>
        </w:trPr>
        <w:tc>
          <w:tcPr>
            <w:tcW w:w="375" w:type="pct"/>
            <w:shd w:val="clear" w:color="auto" w:fill="auto"/>
          </w:tcPr>
          <w:p w14:paraId="717E4C0E" w14:textId="77777777" w:rsidR="006B1CA6" w:rsidRPr="00B62173" w:rsidRDefault="006B1CA6" w:rsidP="006B1CA6">
            <w:pPr>
              <w:pStyle w:val="TAH"/>
            </w:pPr>
            <w:r w:rsidRPr="00B62173">
              <w:t>Test ID</w:t>
            </w:r>
          </w:p>
        </w:tc>
        <w:tc>
          <w:tcPr>
            <w:tcW w:w="654" w:type="pct"/>
          </w:tcPr>
          <w:p w14:paraId="15389ED0" w14:textId="77777777" w:rsidR="006B1CA6" w:rsidRPr="00B62173" w:rsidRDefault="006B1CA6" w:rsidP="006B1CA6">
            <w:pPr>
              <w:pStyle w:val="TAH"/>
            </w:pPr>
            <w:r w:rsidRPr="00B62173">
              <w:t>Freq</w:t>
            </w:r>
          </w:p>
        </w:tc>
        <w:tc>
          <w:tcPr>
            <w:tcW w:w="478" w:type="pct"/>
            <w:tcBorders>
              <w:bottom w:val="single" w:sz="4" w:space="0" w:color="auto"/>
            </w:tcBorders>
          </w:tcPr>
          <w:p w14:paraId="3831506E" w14:textId="77777777" w:rsidR="006B1CA6" w:rsidRPr="00B62173" w:rsidRDefault="006B1CA6" w:rsidP="006B1CA6">
            <w:pPr>
              <w:pStyle w:val="TAH"/>
            </w:pPr>
            <w:proofErr w:type="spellStart"/>
            <w:r w:rsidRPr="00B62173">
              <w:t>ChBw</w:t>
            </w:r>
            <w:proofErr w:type="spellEnd"/>
          </w:p>
        </w:tc>
        <w:tc>
          <w:tcPr>
            <w:tcW w:w="478" w:type="pct"/>
            <w:tcBorders>
              <w:bottom w:val="single" w:sz="4" w:space="0" w:color="auto"/>
            </w:tcBorders>
          </w:tcPr>
          <w:p w14:paraId="56E74EA5" w14:textId="77777777" w:rsidR="006B1CA6" w:rsidRPr="00B62173" w:rsidRDefault="006B1CA6" w:rsidP="006B1CA6">
            <w:pPr>
              <w:pStyle w:val="TAH"/>
            </w:pPr>
            <w:r w:rsidRPr="00B62173">
              <w:t>SCS</w:t>
            </w:r>
          </w:p>
        </w:tc>
        <w:tc>
          <w:tcPr>
            <w:tcW w:w="847" w:type="pct"/>
            <w:tcBorders>
              <w:bottom w:val="single" w:sz="4" w:space="0" w:color="auto"/>
            </w:tcBorders>
            <w:shd w:val="clear" w:color="auto" w:fill="auto"/>
          </w:tcPr>
          <w:p w14:paraId="02C1031C" w14:textId="77777777" w:rsidR="006B1CA6" w:rsidRPr="00B62173" w:rsidRDefault="006B1CA6" w:rsidP="006B1CA6">
            <w:pPr>
              <w:pStyle w:val="TAH"/>
            </w:pPr>
            <w:r w:rsidRPr="00B62173">
              <w:t>Downlink Configuration</w:t>
            </w:r>
          </w:p>
        </w:tc>
        <w:tc>
          <w:tcPr>
            <w:tcW w:w="2169" w:type="pct"/>
            <w:gridSpan w:val="2"/>
          </w:tcPr>
          <w:p w14:paraId="41A1039E" w14:textId="77777777" w:rsidR="006B1CA6" w:rsidRPr="00B62173" w:rsidRDefault="006B1CA6" w:rsidP="006B1CA6">
            <w:pPr>
              <w:pStyle w:val="TAH"/>
            </w:pPr>
            <w:r w:rsidRPr="00B62173">
              <w:t>Uplink Configuration</w:t>
            </w:r>
          </w:p>
        </w:tc>
      </w:tr>
      <w:tr w:rsidR="006B1CA6" w:rsidRPr="00B62173" w14:paraId="164A533B" w14:textId="77777777" w:rsidTr="006B1CA6">
        <w:trPr>
          <w:jc w:val="center"/>
        </w:trPr>
        <w:tc>
          <w:tcPr>
            <w:tcW w:w="375" w:type="pct"/>
            <w:shd w:val="clear" w:color="auto" w:fill="auto"/>
            <w:vAlign w:val="center"/>
          </w:tcPr>
          <w:p w14:paraId="0530080C" w14:textId="77777777" w:rsidR="006B1CA6" w:rsidRPr="00B62173" w:rsidRDefault="006B1CA6" w:rsidP="006B1CA6">
            <w:pPr>
              <w:pStyle w:val="TAH"/>
            </w:pPr>
          </w:p>
        </w:tc>
        <w:tc>
          <w:tcPr>
            <w:tcW w:w="654" w:type="pct"/>
            <w:vAlign w:val="center"/>
          </w:tcPr>
          <w:p w14:paraId="1EB17600" w14:textId="77777777" w:rsidR="006B1CA6" w:rsidRPr="00B62173" w:rsidRDefault="006B1CA6" w:rsidP="006B1CA6">
            <w:pPr>
              <w:pStyle w:val="TAC"/>
            </w:pPr>
          </w:p>
        </w:tc>
        <w:tc>
          <w:tcPr>
            <w:tcW w:w="478" w:type="pct"/>
            <w:vMerge w:val="restart"/>
            <w:vAlign w:val="center"/>
          </w:tcPr>
          <w:p w14:paraId="190895F9" w14:textId="77777777" w:rsidR="006B1CA6" w:rsidRPr="00B62173" w:rsidRDefault="006B1CA6" w:rsidP="006B1CA6">
            <w:pPr>
              <w:pStyle w:val="TAC"/>
            </w:pPr>
            <w:r w:rsidRPr="00B62173">
              <w:t>Default</w:t>
            </w:r>
          </w:p>
        </w:tc>
        <w:tc>
          <w:tcPr>
            <w:tcW w:w="478" w:type="pct"/>
            <w:vMerge w:val="restart"/>
            <w:vAlign w:val="center"/>
          </w:tcPr>
          <w:p w14:paraId="796E3F3B" w14:textId="77777777" w:rsidR="006B1CA6" w:rsidRPr="00B62173" w:rsidRDefault="006B1CA6" w:rsidP="006B1CA6">
            <w:pPr>
              <w:pStyle w:val="TAC"/>
            </w:pPr>
            <w:r w:rsidRPr="00B62173">
              <w:t>Default</w:t>
            </w:r>
          </w:p>
        </w:tc>
        <w:tc>
          <w:tcPr>
            <w:tcW w:w="847" w:type="pct"/>
            <w:vMerge w:val="restart"/>
            <w:shd w:val="clear" w:color="auto" w:fill="auto"/>
            <w:vAlign w:val="center"/>
          </w:tcPr>
          <w:p w14:paraId="157CA91B" w14:textId="77777777" w:rsidR="006B1CA6" w:rsidRPr="00B62173" w:rsidRDefault="006B1CA6" w:rsidP="006B1CA6">
            <w:pPr>
              <w:pStyle w:val="TAC"/>
            </w:pPr>
            <w:r w:rsidRPr="00B62173">
              <w:t>N/A for Maximum Power Reduction (MPR) test case</w:t>
            </w:r>
          </w:p>
        </w:tc>
        <w:tc>
          <w:tcPr>
            <w:tcW w:w="1084" w:type="pct"/>
            <w:vAlign w:val="center"/>
          </w:tcPr>
          <w:p w14:paraId="6A702F39" w14:textId="77777777" w:rsidR="006B1CA6" w:rsidRPr="00B62173" w:rsidRDefault="006B1CA6" w:rsidP="006B1CA6">
            <w:pPr>
              <w:pStyle w:val="TAH"/>
            </w:pPr>
            <w:r w:rsidRPr="00B62173">
              <w:t>Modulation</w:t>
            </w:r>
          </w:p>
        </w:tc>
        <w:tc>
          <w:tcPr>
            <w:tcW w:w="1085" w:type="pct"/>
            <w:shd w:val="clear" w:color="auto" w:fill="auto"/>
            <w:vAlign w:val="center"/>
          </w:tcPr>
          <w:p w14:paraId="6CD0834F" w14:textId="77777777" w:rsidR="006B1CA6" w:rsidRPr="00B62173" w:rsidRDefault="006B1CA6" w:rsidP="006B1CA6">
            <w:pPr>
              <w:pStyle w:val="TAH"/>
            </w:pPr>
            <w:r w:rsidRPr="00B62173">
              <w:t>RB allocation (NOTE 1)</w:t>
            </w:r>
          </w:p>
        </w:tc>
      </w:tr>
      <w:tr w:rsidR="006B1CA6" w:rsidRPr="00B62173" w14:paraId="5E64BEF7" w14:textId="77777777" w:rsidTr="006B1CA6">
        <w:trPr>
          <w:jc w:val="center"/>
        </w:trPr>
        <w:tc>
          <w:tcPr>
            <w:tcW w:w="375" w:type="pct"/>
            <w:shd w:val="clear" w:color="auto" w:fill="auto"/>
          </w:tcPr>
          <w:p w14:paraId="3C67B6B5" w14:textId="77777777" w:rsidR="006B1CA6" w:rsidRPr="00B62173" w:rsidRDefault="006B1CA6" w:rsidP="006B1CA6">
            <w:pPr>
              <w:pStyle w:val="TAC"/>
            </w:pPr>
            <w:r w:rsidRPr="00B62173">
              <w:rPr>
                <w:lang w:eastAsia="zh-CN"/>
              </w:rPr>
              <w:t>1</w:t>
            </w:r>
          </w:p>
        </w:tc>
        <w:tc>
          <w:tcPr>
            <w:tcW w:w="654" w:type="pct"/>
          </w:tcPr>
          <w:p w14:paraId="71D90109" w14:textId="77777777" w:rsidR="006B1CA6" w:rsidRPr="00B62173" w:rsidRDefault="006B1CA6" w:rsidP="006B1CA6">
            <w:pPr>
              <w:pStyle w:val="TAC"/>
            </w:pPr>
            <w:r w:rsidRPr="00B62173">
              <w:t>Low</w:t>
            </w:r>
          </w:p>
        </w:tc>
        <w:tc>
          <w:tcPr>
            <w:tcW w:w="478" w:type="pct"/>
            <w:vMerge/>
          </w:tcPr>
          <w:p w14:paraId="2D09BAD2" w14:textId="77777777" w:rsidR="006B1CA6" w:rsidRPr="00B62173" w:rsidRDefault="006B1CA6" w:rsidP="006B1CA6">
            <w:pPr>
              <w:pStyle w:val="TAC"/>
            </w:pPr>
          </w:p>
        </w:tc>
        <w:tc>
          <w:tcPr>
            <w:tcW w:w="478" w:type="pct"/>
            <w:vMerge/>
          </w:tcPr>
          <w:p w14:paraId="6950CA33" w14:textId="77777777" w:rsidR="006B1CA6" w:rsidRPr="00B62173" w:rsidRDefault="006B1CA6" w:rsidP="006B1CA6">
            <w:pPr>
              <w:pStyle w:val="TAC"/>
            </w:pPr>
          </w:p>
        </w:tc>
        <w:tc>
          <w:tcPr>
            <w:tcW w:w="847" w:type="pct"/>
            <w:vMerge/>
            <w:shd w:val="clear" w:color="auto" w:fill="auto"/>
          </w:tcPr>
          <w:p w14:paraId="5B6A0468" w14:textId="77777777" w:rsidR="006B1CA6" w:rsidRPr="00B62173" w:rsidRDefault="006B1CA6" w:rsidP="006B1CA6">
            <w:pPr>
              <w:pStyle w:val="TAC"/>
            </w:pPr>
          </w:p>
        </w:tc>
        <w:tc>
          <w:tcPr>
            <w:tcW w:w="1084" w:type="pct"/>
          </w:tcPr>
          <w:p w14:paraId="0D37E99E" w14:textId="77777777" w:rsidR="006B1CA6" w:rsidRPr="00B62173" w:rsidRDefault="006B1CA6" w:rsidP="006B1CA6">
            <w:pPr>
              <w:pStyle w:val="TAC"/>
            </w:pPr>
            <w:r w:rsidRPr="00B62173">
              <w:t>DFT-s-OFDM P</w:t>
            </w:r>
            <w:r w:rsidRPr="00B62173">
              <w:rPr>
                <w:lang w:eastAsia="zh-CN"/>
              </w:rPr>
              <w:t>I</w:t>
            </w:r>
            <w:r w:rsidRPr="00B62173">
              <w:t>/2 BPSK</w:t>
            </w:r>
          </w:p>
        </w:tc>
        <w:tc>
          <w:tcPr>
            <w:tcW w:w="1085" w:type="pct"/>
            <w:shd w:val="clear" w:color="auto" w:fill="auto"/>
          </w:tcPr>
          <w:p w14:paraId="350A1217" w14:textId="77777777" w:rsidR="006B1CA6" w:rsidRPr="00B62173" w:rsidRDefault="006B1CA6" w:rsidP="006B1CA6">
            <w:pPr>
              <w:pStyle w:val="TAC"/>
            </w:pPr>
            <w:r w:rsidRPr="00B62173">
              <w:rPr>
                <w:lang w:eastAsia="zh-CN"/>
              </w:rPr>
              <w:t>8</w:t>
            </w:r>
            <w:r w:rsidRPr="00B62173">
              <w:t>@0</w:t>
            </w:r>
          </w:p>
        </w:tc>
      </w:tr>
      <w:tr w:rsidR="006B1CA6" w:rsidRPr="00B62173" w14:paraId="6513648A" w14:textId="77777777" w:rsidTr="006B1CA6">
        <w:trPr>
          <w:jc w:val="center"/>
        </w:trPr>
        <w:tc>
          <w:tcPr>
            <w:tcW w:w="375" w:type="pct"/>
            <w:shd w:val="clear" w:color="auto" w:fill="auto"/>
          </w:tcPr>
          <w:p w14:paraId="59FEF5ED" w14:textId="77777777" w:rsidR="006B1CA6" w:rsidRPr="00B62173" w:rsidRDefault="006B1CA6" w:rsidP="006B1CA6">
            <w:pPr>
              <w:pStyle w:val="TAC"/>
            </w:pPr>
            <w:r w:rsidRPr="00B62173">
              <w:rPr>
                <w:lang w:eastAsia="zh-CN"/>
              </w:rPr>
              <w:t>2</w:t>
            </w:r>
          </w:p>
        </w:tc>
        <w:tc>
          <w:tcPr>
            <w:tcW w:w="654" w:type="pct"/>
          </w:tcPr>
          <w:p w14:paraId="252D6A07" w14:textId="77777777" w:rsidR="006B1CA6" w:rsidRPr="00B62173" w:rsidRDefault="006B1CA6" w:rsidP="006B1CA6">
            <w:pPr>
              <w:pStyle w:val="TAC"/>
            </w:pPr>
            <w:r w:rsidRPr="00B62173">
              <w:t>High</w:t>
            </w:r>
          </w:p>
        </w:tc>
        <w:tc>
          <w:tcPr>
            <w:tcW w:w="478" w:type="pct"/>
            <w:vMerge/>
          </w:tcPr>
          <w:p w14:paraId="5A495BB8" w14:textId="77777777" w:rsidR="006B1CA6" w:rsidRPr="00B62173" w:rsidRDefault="006B1CA6" w:rsidP="006B1CA6">
            <w:pPr>
              <w:pStyle w:val="TAC"/>
            </w:pPr>
          </w:p>
        </w:tc>
        <w:tc>
          <w:tcPr>
            <w:tcW w:w="478" w:type="pct"/>
            <w:vMerge/>
          </w:tcPr>
          <w:p w14:paraId="4B507F21" w14:textId="77777777" w:rsidR="006B1CA6" w:rsidRPr="00B62173" w:rsidRDefault="006B1CA6" w:rsidP="006B1CA6">
            <w:pPr>
              <w:pStyle w:val="TAC"/>
            </w:pPr>
          </w:p>
        </w:tc>
        <w:tc>
          <w:tcPr>
            <w:tcW w:w="847" w:type="pct"/>
            <w:vMerge/>
            <w:shd w:val="clear" w:color="auto" w:fill="auto"/>
          </w:tcPr>
          <w:p w14:paraId="6A29F44B" w14:textId="77777777" w:rsidR="006B1CA6" w:rsidRPr="00B62173" w:rsidRDefault="006B1CA6" w:rsidP="006B1CA6">
            <w:pPr>
              <w:pStyle w:val="TAC"/>
            </w:pPr>
          </w:p>
        </w:tc>
        <w:tc>
          <w:tcPr>
            <w:tcW w:w="1084" w:type="pct"/>
          </w:tcPr>
          <w:p w14:paraId="668DE33F" w14:textId="77777777" w:rsidR="006B1CA6" w:rsidRPr="00B62173" w:rsidRDefault="006B1CA6" w:rsidP="006B1CA6">
            <w:pPr>
              <w:pStyle w:val="TAC"/>
            </w:pPr>
            <w:r w:rsidRPr="00B62173">
              <w:t>DFT-s-OFDM P</w:t>
            </w:r>
            <w:r w:rsidRPr="00B62173">
              <w:rPr>
                <w:lang w:eastAsia="zh-CN"/>
              </w:rPr>
              <w:t>I</w:t>
            </w:r>
            <w:r w:rsidRPr="00B62173">
              <w:t>/2 BPSK</w:t>
            </w:r>
          </w:p>
        </w:tc>
        <w:tc>
          <w:tcPr>
            <w:tcW w:w="1085" w:type="pct"/>
            <w:shd w:val="clear" w:color="auto" w:fill="auto"/>
          </w:tcPr>
          <w:p w14:paraId="6C53C758"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22FCF114" w14:textId="77777777" w:rsidTr="006B1CA6">
        <w:trPr>
          <w:jc w:val="center"/>
        </w:trPr>
        <w:tc>
          <w:tcPr>
            <w:tcW w:w="375" w:type="pct"/>
            <w:shd w:val="clear" w:color="auto" w:fill="auto"/>
          </w:tcPr>
          <w:p w14:paraId="3404FFCA" w14:textId="77777777" w:rsidR="006B1CA6" w:rsidRPr="00B62173" w:rsidRDefault="006B1CA6" w:rsidP="006B1CA6">
            <w:pPr>
              <w:pStyle w:val="TAC"/>
            </w:pPr>
            <w:r w:rsidRPr="00B62173">
              <w:t>3</w:t>
            </w:r>
          </w:p>
        </w:tc>
        <w:tc>
          <w:tcPr>
            <w:tcW w:w="654" w:type="pct"/>
          </w:tcPr>
          <w:p w14:paraId="3ED5B350" w14:textId="77777777" w:rsidR="006B1CA6" w:rsidRPr="00B62173" w:rsidRDefault="006B1CA6" w:rsidP="006B1CA6">
            <w:pPr>
              <w:pStyle w:val="TAC"/>
            </w:pPr>
            <w:r w:rsidRPr="00B62173">
              <w:t>Mid</w:t>
            </w:r>
          </w:p>
        </w:tc>
        <w:tc>
          <w:tcPr>
            <w:tcW w:w="478" w:type="pct"/>
            <w:vMerge/>
          </w:tcPr>
          <w:p w14:paraId="274CD01E" w14:textId="77777777" w:rsidR="006B1CA6" w:rsidRPr="00B62173" w:rsidRDefault="006B1CA6" w:rsidP="006B1CA6">
            <w:pPr>
              <w:pStyle w:val="TAC"/>
            </w:pPr>
          </w:p>
        </w:tc>
        <w:tc>
          <w:tcPr>
            <w:tcW w:w="478" w:type="pct"/>
            <w:vMerge/>
          </w:tcPr>
          <w:p w14:paraId="48D8D063" w14:textId="77777777" w:rsidR="006B1CA6" w:rsidRPr="00B62173" w:rsidRDefault="006B1CA6" w:rsidP="006B1CA6">
            <w:pPr>
              <w:pStyle w:val="TAC"/>
            </w:pPr>
          </w:p>
        </w:tc>
        <w:tc>
          <w:tcPr>
            <w:tcW w:w="847" w:type="pct"/>
            <w:vMerge/>
            <w:shd w:val="clear" w:color="auto" w:fill="auto"/>
          </w:tcPr>
          <w:p w14:paraId="40BF365D" w14:textId="77777777" w:rsidR="006B1CA6" w:rsidRPr="00B62173" w:rsidRDefault="006B1CA6" w:rsidP="006B1CA6">
            <w:pPr>
              <w:pStyle w:val="TAC"/>
            </w:pPr>
          </w:p>
        </w:tc>
        <w:tc>
          <w:tcPr>
            <w:tcW w:w="1084" w:type="pct"/>
          </w:tcPr>
          <w:p w14:paraId="029563CF" w14:textId="77777777" w:rsidR="006B1CA6" w:rsidRPr="00B62173" w:rsidRDefault="006B1CA6" w:rsidP="006B1CA6">
            <w:pPr>
              <w:pStyle w:val="TAC"/>
            </w:pPr>
            <w:r w:rsidRPr="00B62173">
              <w:t>DFT-s-OFDM PI/2 BPSK</w:t>
            </w:r>
          </w:p>
        </w:tc>
        <w:tc>
          <w:tcPr>
            <w:tcW w:w="1085" w:type="pct"/>
            <w:shd w:val="clear" w:color="auto" w:fill="auto"/>
          </w:tcPr>
          <w:p w14:paraId="38229D65" w14:textId="77777777" w:rsidR="006B1CA6" w:rsidRPr="00B62173" w:rsidRDefault="006B1CA6" w:rsidP="006B1CA6">
            <w:pPr>
              <w:pStyle w:val="TAC"/>
            </w:pPr>
            <w:r w:rsidRPr="00B62173">
              <w:t>Outer_Full</w:t>
            </w:r>
          </w:p>
        </w:tc>
      </w:tr>
      <w:tr w:rsidR="006B1CA6" w:rsidRPr="00B62173" w14:paraId="58D94FB1" w14:textId="77777777" w:rsidTr="006B1CA6">
        <w:trPr>
          <w:jc w:val="center"/>
        </w:trPr>
        <w:tc>
          <w:tcPr>
            <w:tcW w:w="375" w:type="pct"/>
            <w:shd w:val="clear" w:color="auto" w:fill="auto"/>
          </w:tcPr>
          <w:p w14:paraId="5CB95E63" w14:textId="77777777" w:rsidR="006B1CA6" w:rsidRPr="00B62173" w:rsidRDefault="006B1CA6" w:rsidP="006B1CA6">
            <w:pPr>
              <w:pStyle w:val="TAC"/>
            </w:pPr>
            <w:r w:rsidRPr="00B62173">
              <w:t>4</w:t>
            </w:r>
          </w:p>
        </w:tc>
        <w:tc>
          <w:tcPr>
            <w:tcW w:w="654" w:type="pct"/>
          </w:tcPr>
          <w:p w14:paraId="4E66D8CD" w14:textId="77777777" w:rsidR="006B1CA6" w:rsidRPr="00B62173" w:rsidRDefault="006B1CA6" w:rsidP="006B1CA6">
            <w:pPr>
              <w:pStyle w:val="TAC"/>
            </w:pPr>
            <w:r w:rsidRPr="00B62173">
              <w:t>Mid</w:t>
            </w:r>
          </w:p>
        </w:tc>
        <w:tc>
          <w:tcPr>
            <w:tcW w:w="478" w:type="pct"/>
            <w:vMerge/>
          </w:tcPr>
          <w:p w14:paraId="5A980C55" w14:textId="77777777" w:rsidR="006B1CA6" w:rsidRPr="00B62173" w:rsidRDefault="006B1CA6" w:rsidP="006B1CA6">
            <w:pPr>
              <w:pStyle w:val="TAC"/>
            </w:pPr>
          </w:p>
        </w:tc>
        <w:tc>
          <w:tcPr>
            <w:tcW w:w="478" w:type="pct"/>
            <w:vMerge/>
          </w:tcPr>
          <w:p w14:paraId="161E0D3F" w14:textId="77777777" w:rsidR="006B1CA6" w:rsidRPr="00B62173" w:rsidRDefault="006B1CA6" w:rsidP="006B1CA6">
            <w:pPr>
              <w:pStyle w:val="TAC"/>
            </w:pPr>
          </w:p>
        </w:tc>
        <w:tc>
          <w:tcPr>
            <w:tcW w:w="847" w:type="pct"/>
            <w:vMerge/>
            <w:shd w:val="clear" w:color="auto" w:fill="auto"/>
          </w:tcPr>
          <w:p w14:paraId="19EEE0BD" w14:textId="77777777" w:rsidR="006B1CA6" w:rsidRPr="00B62173" w:rsidRDefault="006B1CA6" w:rsidP="006B1CA6">
            <w:pPr>
              <w:pStyle w:val="TAC"/>
            </w:pPr>
          </w:p>
        </w:tc>
        <w:tc>
          <w:tcPr>
            <w:tcW w:w="1084" w:type="pct"/>
          </w:tcPr>
          <w:p w14:paraId="7C3064A2" w14:textId="77777777" w:rsidR="006B1CA6" w:rsidRPr="00B62173" w:rsidRDefault="006B1CA6" w:rsidP="006B1CA6">
            <w:pPr>
              <w:pStyle w:val="TAC"/>
            </w:pPr>
            <w:r w:rsidRPr="00B62173">
              <w:t>DFT-s-OFDM PI/2 BPSK</w:t>
            </w:r>
          </w:p>
        </w:tc>
        <w:tc>
          <w:tcPr>
            <w:tcW w:w="1085" w:type="pct"/>
            <w:shd w:val="clear" w:color="auto" w:fill="auto"/>
          </w:tcPr>
          <w:p w14:paraId="6791A0F9" w14:textId="77777777" w:rsidR="006B1CA6" w:rsidRPr="00B62173" w:rsidRDefault="006B1CA6" w:rsidP="006B1CA6">
            <w:pPr>
              <w:pStyle w:val="TAC"/>
            </w:pPr>
            <w:r w:rsidRPr="00B62173">
              <w:t>Inner_Full_Region2</w:t>
            </w:r>
          </w:p>
        </w:tc>
      </w:tr>
      <w:tr w:rsidR="006B1CA6" w:rsidRPr="00B62173" w14:paraId="07EF3FAB" w14:textId="77777777" w:rsidTr="006B1CA6">
        <w:trPr>
          <w:jc w:val="center"/>
        </w:trPr>
        <w:tc>
          <w:tcPr>
            <w:tcW w:w="375" w:type="pct"/>
            <w:shd w:val="clear" w:color="auto" w:fill="auto"/>
          </w:tcPr>
          <w:p w14:paraId="23D30DF9" w14:textId="77777777" w:rsidR="006B1CA6" w:rsidRPr="00B62173" w:rsidRDefault="006B1CA6" w:rsidP="006B1CA6">
            <w:pPr>
              <w:pStyle w:val="TAC"/>
            </w:pPr>
            <w:r w:rsidRPr="00B62173">
              <w:t>5</w:t>
            </w:r>
          </w:p>
        </w:tc>
        <w:tc>
          <w:tcPr>
            <w:tcW w:w="654" w:type="pct"/>
          </w:tcPr>
          <w:p w14:paraId="72CBC6AC" w14:textId="77777777" w:rsidR="006B1CA6" w:rsidRPr="00B62173" w:rsidRDefault="006B1CA6" w:rsidP="006B1CA6">
            <w:pPr>
              <w:pStyle w:val="TAC"/>
            </w:pPr>
            <w:r w:rsidRPr="00B62173">
              <w:t>Mid</w:t>
            </w:r>
          </w:p>
        </w:tc>
        <w:tc>
          <w:tcPr>
            <w:tcW w:w="478" w:type="pct"/>
            <w:vMerge/>
          </w:tcPr>
          <w:p w14:paraId="0E919DB0" w14:textId="77777777" w:rsidR="006B1CA6" w:rsidRPr="00B62173" w:rsidRDefault="006B1CA6" w:rsidP="006B1CA6">
            <w:pPr>
              <w:pStyle w:val="TAC"/>
            </w:pPr>
          </w:p>
        </w:tc>
        <w:tc>
          <w:tcPr>
            <w:tcW w:w="478" w:type="pct"/>
            <w:vMerge/>
          </w:tcPr>
          <w:p w14:paraId="035B1D51" w14:textId="77777777" w:rsidR="006B1CA6" w:rsidRPr="00B62173" w:rsidRDefault="006B1CA6" w:rsidP="006B1CA6">
            <w:pPr>
              <w:pStyle w:val="TAC"/>
            </w:pPr>
          </w:p>
        </w:tc>
        <w:tc>
          <w:tcPr>
            <w:tcW w:w="847" w:type="pct"/>
            <w:vMerge/>
            <w:shd w:val="clear" w:color="auto" w:fill="auto"/>
          </w:tcPr>
          <w:p w14:paraId="59805EA0" w14:textId="77777777" w:rsidR="006B1CA6" w:rsidRPr="00B62173" w:rsidRDefault="006B1CA6" w:rsidP="006B1CA6">
            <w:pPr>
              <w:pStyle w:val="TAC"/>
            </w:pPr>
          </w:p>
        </w:tc>
        <w:tc>
          <w:tcPr>
            <w:tcW w:w="1084" w:type="pct"/>
          </w:tcPr>
          <w:p w14:paraId="2CBB14CA" w14:textId="77777777" w:rsidR="006B1CA6" w:rsidRPr="00B62173" w:rsidRDefault="006B1CA6" w:rsidP="006B1CA6">
            <w:pPr>
              <w:pStyle w:val="TAC"/>
            </w:pPr>
            <w:r w:rsidRPr="00B62173">
              <w:t>DFT-s-OFDM QPSK</w:t>
            </w:r>
          </w:p>
        </w:tc>
        <w:tc>
          <w:tcPr>
            <w:tcW w:w="1085" w:type="pct"/>
            <w:shd w:val="clear" w:color="auto" w:fill="auto"/>
          </w:tcPr>
          <w:p w14:paraId="20195C1B" w14:textId="77777777" w:rsidR="006B1CA6" w:rsidRPr="00B62173" w:rsidRDefault="006B1CA6" w:rsidP="006B1CA6">
            <w:pPr>
              <w:pStyle w:val="TAC"/>
            </w:pPr>
            <w:r w:rsidRPr="00B62173">
              <w:t>Inner_Full_Region2</w:t>
            </w:r>
          </w:p>
        </w:tc>
      </w:tr>
      <w:tr w:rsidR="006B1CA6" w:rsidRPr="00B62173" w14:paraId="3C7359CA" w14:textId="77777777" w:rsidTr="006B1CA6">
        <w:trPr>
          <w:jc w:val="center"/>
        </w:trPr>
        <w:tc>
          <w:tcPr>
            <w:tcW w:w="375" w:type="pct"/>
            <w:shd w:val="clear" w:color="auto" w:fill="auto"/>
          </w:tcPr>
          <w:p w14:paraId="006A3E05" w14:textId="77777777" w:rsidR="006B1CA6" w:rsidRPr="00B62173" w:rsidRDefault="006B1CA6" w:rsidP="006B1CA6">
            <w:pPr>
              <w:pStyle w:val="TAC"/>
            </w:pPr>
            <w:r w:rsidRPr="00B62173">
              <w:rPr>
                <w:lang w:eastAsia="zh-CN"/>
              </w:rPr>
              <w:t>6</w:t>
            </w:r>
          </w:p>
        </w:tc>
        <w:tc>
          <w:tcPr>
            <w:tcW w:w="654" w:type="pct"/>
          </w:tcPr>
          <w:p w14:paraId="06D9F074" w14:textId="77777777" w:rsidR="006B1CA6" w:rsidRPr="00B62173" w:rsidRDefault="006B1CA6" w:rsidP="006B1CA6">
            <w:pPr>
              <w:pStyle w:val="TAC"/>
            </w:pPr>
            <w:r w:rsidRPr="00B62173">
              <w:t>Low</w:t>
            </w:r>
          </w:p>
        </w:tc>
        <w:tc>
          <w:tcPr>
            <w:tcW w:w="478" w:type="pct"/>
            <w:vMerge/>
          </w:tcPr>
          <w:p w14:paraId="71EA532D" w14:textId="77777777" w:rsidR="006B1CA6" w:rsidRPr="00B62173" w:rsidRDefault="006B1CA6" w:rsidP="006B1CA6">
            <w:pPr>
              <w:pStyle w:val="TAC"/>
            </w:pPr>
          </w:p>
        </w:tc>
        <w:tc>
          <w:tcPr>
            <w:tcW w:w="478" w:type="pct"/>
            <w:vMerge/>
          </w:tcPr>
          <w:p w14:paraId="4585E42A" w14:textId="77777777" w:rsidR="006B1CA6" w:rsidRPr="00B62173" w:rsidRDefault="006B1CA6" w:rsidP="006B1CA6">
            <w:pPr>
              <w:pStyle w:val="TAC"/>
            </w:pPr>
          </w:p>
        </w:tc>
        <w:tc>
          <w:tcPr>
            <w:tcW w:w="847" w:type="pct"/>
            <w:vMerge/>
            <w:shd w:val="clear" w:color="auto" w:fill="auto"/>
          </w:tcPr>
          <w:p w14:paraId="3C8EF666" w14:textId="77777777" w:rsidR="006B1CA6" w:rsidRPr="00B62173" w:rsidRDefault="006B1CA6" w:rsidP="006B1CA6">
            <w:pPr>
              <w:pStyle w:val="TAC"/>
            </w:pPr>
          </w:p>
        </w:tc>
        <w:tc>
          <w:tcPr>
            <w:tcW w:w="1084" w:type="pct"/>
          </w:tcPr>
          <w:p w14:paraId="538F8A69" w14:textId="77777777" w:rsidR="006B1CA6" w:rsidRPr="00B62173" w:rsidRDefault="006B1CA6" w:rsidP="006B1CA6">
            <w:pPr>
              <w:pStyle w:val="TAC"/>
            </w:pPr>
            <w:r w:rsidRPr="00B62173">
              <w:t>DFT-s-OFDM QPSK</w:t>
            </w:r>
          </w:p>
        </w:tc>
        <w:tc>
          <w:tcPr>
            <w:tcW w:w="1085" w:type="pct"/>
            <w:shd w:val="clear" w:color="auto" w:fill="auto"/>
          </w:tcPr>
          <w:p w14:paraId="44BDB270" w14:textId="77777777" w:rsidR="006B1CA6" w:rsidRPr="00B62173" w:rsidRDefault="006B1CA6" w:rsidP="006B1CA6">
            <w:pPr>
              <w:pStyle w:val="TAC"/>
            </w:pPr>
            <w:r w:rsidRPr="00B62173">
              <w:rPr>
                <w:lang w:eastAsia="zh-CN"/>
              </w:rPr>
              <w:t>8</w:t>
            </w:r>
            <w:r w:rsidRPr="00B62173">
              <w:t>@0</w:t>
            </w:r>
          </w:p>
        </w:tc>
      </w:tr>
      <w:tr w:rsidR="006B1CA6" w:rsidRPr="00B62173" w14:paraId="7590196E" w14:textId="77777777" w:rsidTr="006B1CA6">
        <w:trPr>
          <w:jc w:val="center"/>
        </w:trPr>
        <w:tc>
          <w:tcPr>
            <w:tcW w:w="375" w:type="pct"/>
            <w:shd w:val="clear" w:color="auto" w:fill="auto"/>
          </w:tcPr>
          <w:p w14:paraId="304871D3" w14:textId="77777777" w:rsidR="006B1CA6" w:rsidRPr="00B62173" w:rsidRDefault="006B1CA6" w:rsidP="006B1CA6">
            <w:pPr>
              <w:pStyle w:val="TAC"/>
            </w:pPr>
            <w:r w:rsidRPr="00B62173">
              <w:rPr>
                <w:lang w:eastAsia="zh-CN"/>
              </w:rPr>
              <w:t>7</w:t>
            </w:r>
          </w:p>
        </w:tc>
        <w:tc>
          <w:tcPr>
            <w:tcW w:w="654" w:type="pct"/>
          </w:tcPr>
          <w:p w14:paraId="66438484" w14:textId="77777777" w:rsidR="006B1CA6" w:rsidRPr="00B62173" w:rsidRDefault="006B1CA6" w:rsidP="006B1CA6">
            <w:pPr>
              <w:pStyle w:val="TAC"/>
            </w:pPr>
            <w:r w:rsidRPr="00B62173">
              <w:t>High</w:t>
            </w:r>
          </w:p>
        </w:tc>
        <w:tc>
          <w:tcPr>
            <w:tcW w:w="478" w:type="pct"/>
            <w:vMerge/>
          </w:tcPr>
          <w:p w14:paraId="473FA620" w14:textId="77777777" w:rsidR="006B1CA6" w:rsidRPr="00B62173" w:rsidRDefault="006B1CA6" w:rsidP="006B1CA6">
            <w:pPr>
              <w:pStyle w:val="TAC"/>
            </w:pPr>
          </w:p>
        </w:tc>
        <w:tc>
          <w:tcPr>
            <w:tcW w:w="478" w:type="pct"/>
            <w:vMerge/>
          </w:tcPr>
          <w:p w14:paraId="6FD50239" w14:textId="77777777" w:rsidR="006B1CA6" w:rsidRPr="00B62173" w:rsidRDefault="006B1CA6" w:rsidP="006B1CA6">
            <w:pPr>
              <w:pStyle w:val="TAC"/>
            </w:pPr>
          </w:p>
        </w:tc>
        <w:tc>
          <w:tcPr>
            <w:tcW w:w="847" w:type="pct"/>
            <w:vMerge/>
            <w:shd w:val="clear" w:color="auto" w:fill="auto"/>
          </w:tcPr>
          <w:p w14:paraId="59C3346D" w14:textId="77777777" w:rsidR="006B1CA6" w:rsidRPr="00B62173" w:rsidRDefault="006B1CA6" w:rsidP="006B1CA6">
            <w:pPr>
              <w:pStyle w:val="TAC"/>
            </w:pPr>
          </w:p>
        </w:tc>
        <w:tc>
          <w:tcPr>
            <w:tcW w:w="1084" w:type="pct"/>
          </w:tcPr>
          <w:p w14:paraId="30BF0CD8" w14:textId="77777777" w:rsidR="006B1CA6" w:rsidRPr="00B62173" w:rsidRDefault="006B1CA6" w:rsidP="006B1CA6">
            <w:pPr>
              <w:pStyle w:val="TAC"/>
            </w:pPr>
            <w:r w:rsidRPr="00B62173">
              <w:t>DFT-s-OFDM QPSK</w:t>
            </w:r>
          </w:p>
        </w:tc>
        <w:tc>
          <w:tcPr>
            <w:tcW w:w="1085" w:type="pct"/>
            <w:shd w:val="clear" w:color="auto" w:fill="auto"/>
          </w:tcPr>
          <w:p w14:paraId="2C5C8CBE"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B4EFB3B" w14:textId="77777777" w:rsidTr="006B1CA6">
        <w:trPr>
          <w:jc w:val="center"/>
        </w:trPr>
        <w:tc>
          <w:tcPr>
            <w:tcW w:w="375" w:type="pct"/>
            <w:shd w:val="clear" w:color="auto" w:fill="auto"/>
          </w:tcPr>
          <w:p w14:paraId="342C8AF2" w14:textId="77777777" w:rsidR="006B1CA6" w:rsidRPr="00B62173" w:rsidRDefault="006B1CA6" w:rsidP="006B1CA6">
            <w:pPr>
              <w:pStyle w:val="TAC"/>
            </w:pPr>
            <w:r w:rsidRPr="00B62173">
              <w:t>8</w:t>
            </w:r>
          </w:p>
        </w:tc>
        <w:tc>
          <w:tcPr>
            <w:tcW w:w="654" w:type="pct"/>
          </w:tcPr>
          <w:p w14:paraId="2BDB34AA" w14:textId="77777777" w:rsidR="006B1CA6" w:rsidRPr="00B62173" w:rsidRDefault="006B1CA6" w:rsidP="006B1CA6">
            <w:pPr>
              <w:pStyle w:val="TAC"/>
            </w:pPr>
            <w:r w:rsidRPr="00B62173">
              <w:t>Mid</w:t>
            </w:r>
          </w:p>
        </w:tc>
        <w:tc>
          <w:tcPr>
            <w:tcW w:w="478" w:type="pct"/>
            <w:vMerge/>
          </w:tcPr>
          <w:p w14:paraId="138033EE" w14:textId="77777777" w:rsidR="006B1CA6" w:rsidRPr="00B62173" w:rsidRDefault="006B1CA6" w:rsidP="006B1CA6">
            <w:pPr>
              <w:pStyle w:val="TAC"/>
            </w:pPr>
          </w:p>
        </w:tc>
        <w:tc>
          <w:tcPr>
            <w:tcW w:w="478" w:type="pct"/>
            <w:vMerge/>
          </w:tcPr>
          <w:p w14:paraId="3854E097" w14:textId="77777777" w:rsidR="006B1CA6" w:rsidRPr="00B62173" w:rsidRDefault="006B1CA6" w:rsidP="006B1CA6">
            <w:pPr>
              <w:pStyle w:val="TAC"/>
            </w:pPr>
          </w:p>
        </w:tc>
        <w:tc>
          <w:tcPr>
            <w:tcW w:w="847" w:type="pct"/>
            <w:vMerge/>
            <w:shd w:val="clear" w:color="auto" w:fill="auto"/>
          </w:tcPr>
          <w:p w14:paraId="2B38E45D" w14:textId="77777777" w:rsidR="006B1CA6" w:rsidRPr="00B62173" w:rsidRDefault="006B1CA6" w:rsidP="006B1CA6">
            <w:pPr>
              <w:pStyle w:val="TAC"/>
            </w:pPr>
          </w:p>
        </w:tc>
        <w:tc>
          <w:tcPr>
            <w:tcW w:w="1084" w:type="pct"/>
          </w:tcPr>
          <w:p w14:paraId="409D7FA7" w14:textId="77777777" w:rsidR="006B1CA6" w:rsidRPr="00B62173" w:rsidRDefault="006B1CA6" w:rsidP="006B1CA6">
            <w:pPr>
              <w:pStyle w:val="TAC"/>
            </w:pPr>
            <w:r w:rsidRPr="00B62173">
              <w:t>DFT-s-OFDM QPSK</w:t>
            </w:r>
          </w:p>
        </w:tc>
        <w:tc>
          <w:tcPr>
            <w:tcW w:w="1085" w:type="pct"/>
            <w:shd w:val="clear" w:color="auto" w:fill="auto"/>
          </w:tcPr>
          <w:p w14:paraId="75370886" w14:textId="77777777" w:rsidR="006B1CA6" w:rsidRPr="00B62173" w:rsidRDefault="006B1CA6" w:rsidP="006B1CA6">
            <w:pPr>
              <w:pStyle w:val="TAC"/>
            </w:pPr>
            <w:r w:rsidRPr="00B62173">
              <w:t>Outer_Full</w:t>
            </w:r>
          </w:p>
        </w:tc>
      </w:tr>
      <w:tr w:rsidR="006B1CA6" w:rsidRPr="00B62173" w14:paraId="6D88AB54" w14:textId="77777777" w:rsidTr="006B1CA6">
        <w:trPr>
          <w:jc w:val="center"/>
        </w:trPr>
        <w:tc>
          <w:tcPr>
            <w:tcW w:w="375" w:type="pct"/>
            <w:shd w:val="clear" w:color="auto" w:fill="auto"/>
          </w:tcPr>
          <w:p w14:paraId="0008FEB3" w14:textId="77777777" w:rsidR="006B1CA6" w:rsidRPr="00B62173" w:rsidRDefault="006B1CA6" w:rsidP="006B1CA6">
            <w:pPr>
              <w:pStyle w:val="TAC"/>
            </w:pPr>
            <w:r w:rsidRPr="00B62173">
              <w:t>9</w:t>
            </w:r>
          </w:p>
        </w:tc>
        <w:tc>
          <w:tcPr>
            <w:tcW w:w="654" w:type="pct"/>
          </w:tcPr>
          <w:p w14:paraId="741FBA98" w14:textId="77777777" w:rsidR="006B1CA6" w:rsidRPr="00B62173" w:rsidRDefault="006B1CA6" w:rsidP="006B1CA6">
            <w:pPr>
              <w:pStyle w:val="TAC"/>
            </w:pPr>
            <w:r w:rsidRPr="00B62173">
              <w:t>Mid</w:t>
            </w:r>
          </w:p>
        </w:tc>
        <w:tc>
          <w:tcPr>
            <w:tcW w:w="478" w:type="pct"/>
            <w:vMerge/>
          </w:tcPr>
          <w:p w14:paraId="00464173" w14:textId="77777777" w:rsidR="006B1CA6" w:rsidRPr="00B62173" w:rsidRDefault="006B1CA6" w:rsidP="006B1CA6">
            <w:pPr>
              <w:pStyle w:val="TAC"/>
            </w:pPr>
          </w:p>
        </w:tc>
        <w:tc>
          <w:tcPr>
            <w:tcW w:w="478" w:type="pct"/>
            <w:vMerge/>
          </w:tcPr>
          <w:p w14:paraId="22498D01" w14:textId="77777777" w:rsidR="006B1CA6" w:rsidRPr="00B62173" w:rsidRDefault="006B1CA6" w:rsidP="006B1CA6">
            <w:pPr>
              <w:pStyle w:val="TAC"/>
            </w:pPr>
          </w:p>
        </w:tc>
        <w:tc>
          <w:tcPr>
            <w:tcW w:w="847" w:type="pct"/>
            <w:vMerge/>
            <w:shd w:val="clear" w:color="auto" w:fill="auto"/>
          </w:tcPr>
          <w:p w14:paraId="7AB329FD" w14:textId="77777777" w:rsidR="006B1CA6" w:rsidRPr="00B62173" w:rsidRDefault="006B1CA6" w:rsidP="006B1CA6">
            <w:pPr>
              <w:pStyle w:val="TAC"/>
            </w:pPr>
          </w:p>
        </w:tc>
        <w:tc>
          <w:tcPr>
            <w:tcW w:w="1084" w:type="pct"/>
          </w:tcPr>
          <w:p w14:paraId="465EDA34" w14:textId="77777777" w:rsidR="006B1CA6" w:rsidRPr="00B62173" w:rsidRDefault="006B1CA6" w:rsidP="006B1CA6">
            <w:pPr>
              <w:pStyle w:val="TAC"/>
            </w:pPr>
            <w:r w:rsidRPr="00B62173">
              <w:t>DFT-s-OFDM 16 QAM</w:t>
            </w:r>
          </w:p>
        </w:tc>
        <w:tc>
          <w:tcPr>
            <w:tcW w:w="1085" w:type="pct"/>
            <w:shd w:val="clear" w:color="auto" w:fill="auto"/>
          </w:tcPr>
          <w:p w14:paraId="3FE5CA24" w14:textId="77777777" w:rsidR="006B1CA6" w:rsidRPr="00B62173" w:rsidRDefault="006B1CA6" w:rsidP="006B1CA6">
            <w:pPr>
              <w:pStyle w:val="TAC"/>
            </w:pPr>
            <w:r w:rsidRPr="00B62173">
              <w:t>Inner_Full_Region2</w:t>
            </w:r>
          </w:p>
        </w:tc>
      </w:tr>
      <w:tr w:rsidR="006B1CA6" w:rsidRPr="00B62173" w14:paraId="34F9A624" w14:textId="77777777" w:rsidTr="006B1CA6">
        <w:trPr>
          <w:jc w:val="center"/>
        </w:trPr>
        <w:tc>
          <w:tcPr>
            <w:tcW w:w="375" w:type="pct"/>
            <w:shd w:val="clear" w:color="auto" w:fill="auto"/>
          </w:tcPr>
          <w:p w14:paraId="2F21B711" w14:textId="77777777" w:rsidR="006B1CA6" w:rsidRPr="00B62173" w:rsidRDefault="006B1CA6" w:rsidP="006B1CA6">
            <w:pPr>
              <w:pStyle w:val="TAC"/>
              <w:rPr>
                <w:lang w:eastAsia="zh-CN"/>
              </w:rPr>
            </w:pPr>
            <w:r w:rsidRPr="00B62173">
              <w:t>10</w:t>
            </w:r>
          </w:p>
        </w:tc>
        <w:tc>
          <w:tcPr>
            <w:tcW w:w="654" w:type="pct"/>
          </w:tcPr>
          <w:p w14:paraId="3B78E343" w14:textId="77777777" w:rsidR="006B1CA6" w:rsidRPr="00B62173" w:rsidRDefault="006B1CA6" w:rsidP="006B1CA6">
            <w:pPr>
              <w:pStyle w:val="TAC"/>
            </w:pPr>
            <w:r w:rsidRPr="00B62173">
              <w:t>Low</w:t>
            </w:r>
          </w:p>
        </w:tc>
        <w:tc>
          <w:tcPr>
            <w:tcW w:w="478" w:type="pct"/>
            <w:vMerge/>
          </w:tcPr>
          <w:p w14:paraId="27B3643F" w14:textId="77777777" w:rsidR="006B1CA6" w:rsidRPr="00B62173" w:rsidRDefault="006B1CA6" w:rsidP="006B1CA6">
            <w:pPr>
              <w:pStyle w:val="TAC"/>
            </w:pPr>
          </w:p>
        </w:tc>
        <w:tc>
          <w:tcPr>
            <w:tcW w:w="478" w:type="pct"/>
            <w:vMerge/>
          </w:tcPr>
          <w:p w14:paraId="281995BC" w14:textId="77777777" w:rsidR="006B1CA6" w:rsidRPr="00B62173" w:rsidRDefault="006B1CA6" w:rsidP="006B1CA6">
            <w:pPr>
              <w:pStyle w:val="TAC"/>
            </w:pPr>
          </w:p>
        </w:tc>
        <w:tc>
          <w:tcPr>
            <w:tcW w:w="847" w:type="pct"/>
            <w:vMerge/>
            <w:shd w:val="clear" w:color="auto" w:fill="auto"/>
          </w:tcPr>
          <w:p w14:paraId="789226C2" w14:textId="77777777" w:rsidR="006B1CA6" w:rsidRPr="00B62173" w:rsidRDefault="006B1CA6" w:rsidP="006B1CA6">
            <w:pPr>
              <w:pStyle w:val="TAC"/>
            </w:pPr>
          </w:p>
        </w:tc>
        <w:tc>
          <w:tcPr>
            <w:tcW w:w="1084" w:type="pct"/>
          </w:tcPr>
          <w:p w14:paraId="19E5DC09" w14:textId="77777777" w:rsidR="006B1CA6" w:rsidRPr="00B62173" w:rsidRDefault="006B1CA6" w:rsidP="006B1CA6">
            <w:pPr>
              <w:pStyle w:val="TAC"/>
            </w:pPr>
            <w:r w:rsidRPr="00B62173">
              <w:t>DFT-s-OFDM 16 QAM</w:t>
            </w:r>
          </w:p>
        </w:tc>
        <w:tc>
          <w:tcPr>
            <w:tcW w:w="1085" w:type="pct"/>
            <w:shd w:val="clear" w:color="auto" w:fill="auto"/>
          </w:tcPr>
          <w:p w14:paraId="22370CFA"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1EF39A0B" w14:textId="77777777" w:rsidTr="006B1CA6">
        <w:trPr>
          <w:jc w:val="center"/>
        </w:trPr>
        <w:tc>
          <w:tcPr>
            <w:tcW w:w="375" w:type="pct"/>
            <w:shd w:val="clear" w:color="auto" w:fill="auto"/>
          </w:tcPr>
          <w:p w14:paraId="68678C51" w14:textId="77777777" w:rsidR="006B1CA6" w:rsidRPr="00B62173" w:rsidRDefault="006B1CA6" w:rsidP="006B1CA6">
            <w:pPr>
              <w:pStyle w:val="TAC"/>
              <w:rPr>
                <w:lang w:eastAsia="zh-CN"/>
              </w:rPr>
            </w:pPr>
            <w:r w:rsidRPr="00B62173">
              <w:rPr>
                <w:lang w:eastAsia="zh-CN"/>
              </w:rPr>
              <w:t>11</w:t>
            </w:r>
          </w:p>
        </w:tc>
        <w:tc>
          <w:tcPr>
            <w:tcW w:w="654" w:type="pct"/>
          </w:tcPr>
          <w:p w14:paraId="677EE613" w14:textId="77777777" w:rsidR="006B1CA6" w:rsidRPr="00B62173" w:rsidRDefault="006B1CA6" w:rsidP="006B1CA6">
            <w:pPr>
              <w:pStyle w:val="TAC"/>
            </w:pPr>
            <w:r w:rsidRPr="00B62173">
              <w:t>High</w:t>
            </w:r>
          </w:p>
        </w:tc>
        <w:tc>
          <w:tcPr>
            <w:tcW w:w="478" w:type="pct"/>
            <w:vMerge/>
          </w:tcPr>
          <w:p w14:paraId="0A4D6144" w14:textId="77777777" w:rsidR="006B1CA6" w:rsidRPr="00B62173" w:rsidRDefault="006B1CA6" w:rsidP="006B1CA6">
            <w:pPr>
              <w:pStyle w:val="TAC"/>
            </w:pPr>
          </w:p>
        </w:tc>
        <w:tc>
          <w:tcPr>
            <w:tcW w:w="478" w:type="pct"/>
            <w:vMerge/>
          </w:tcPr>
          <w:p w14:paraId="55991291" w14:textId="77777777" w:rsidR="006B1CA6" w:rsidRPr="00B62173" w:rsidRDefault="006B1CA6" w:rsidP="006B1CA6">
            <w:pPr>
              <w:pStyle w:val="TAC"/>
            </w:pPr>
          </w:p>
        </w:tc>
        <w:tc>
          <w:tcPr>
            <w:tcW w:w="847" w:type="pct"/>
            <w:vMerge/>
            <w:shd w:val="clear" w:color="auto" w:fill="auto"/>
          </w:tcPr>
          <w:p w14:paraId="6C6A2C99" w14:textId="77777777" w:rsidR="006B1CA6" w:rsidRPr="00B62173" w:rsidRDefault="006B1CA6" w:rsidP="006B1CA6">
            <w:pPr>
              <w:pStyle w:val="TAC"/>
            </w:pPr>
          </w:p>
        </w:tc>
        <w:tc>
          <w:tcPr>
            <w:tcW w:w="1084" w:type="pct"/>
          </w:tcPr>
          <w:p w14:paraId="403DE750" w14:textId="77777777" w:rsidR="006B1CA6" w:rsidRPr="00B62173" w:rsidRDefault="006B1CA6" w:rsidP="006B1CA6">
            <w:pPr>
              <w:pStyle w:val="TAC"/>
            </w:pPr>
            <w:r w:rsidRPr="00B62173">
              <w:t>DFT-s-OFDM 16 QAM</w:t>
            </w:r>
          </w:p>
        </w:tc>
        <w:tc>
          <w:tcPr>
            <w:tcW w:w="1085" w:type="pct"/>
            <w:shd w:val="clear" w:color="auto" w:fill="auto"/>
          </w:tcPr>
          <w:p w14:paraId="21DFBA1C"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2991AF83" w14:textId="77777777" w:rsidTr="006B1CA6">
        <w:trPr>
          <w:jc w:val="center"/>
        </w:trPr>
        <w:tc>
          <w:tcPr>
            <w:tcW w:w="375" w:type="pct"/>
            <w:shd w:val="clear" w:color="auto" w:fill="auto"/>
          </w:tcPr>
          <w:p w14:paraId="0269519F" w14:textId="77777777" w:rsidR="006B1CA6" w:rsidRPr="00B62173" w:rsidRDefault="006B1CA6" w:rsidP="006B1CA6">
            <w:pPr>
              <w:pStyle w:val="TAC"/>
              <w:rPr>
                <w:lang w:eastAsia="zh-CN"/>
              </w:rPr>
            </w:pPr>
            <w:r w:rsidRPr="00B62173">
              <w:rPr>
                <w:lang w:eastAsia="zh-CN"/>
              </w:rPr>
              <w:t>12</w:t>
            </w:r>
          </w:p>
        </w:tc>
        <w:tc>
          <w:tcPr>
            <w:tcW w:w="654" w:type="pct"/>
          </w:tcPr>
          <w:p w14:paraId="1D6CE807" w14:textId="77777777" w:rsidR="006B1CA6" w:rsidRPr="00B62173" w:rsidRDefault="006B1CA6" w:rsidP="006B1CA6">
            <w:pPr>
              <w:pStyle w:val="TAC"/>
            </w:pPr>
            <w:r w:rsidRPr="00B62173">
              <w:t>Mid</w:t>
            </w:r>
          </w:p>
        </w:tc>
        <w:tc>
          <w:tcPr>
            <w:tcW w:w="478" w:type="pct"/>
            <w:vMerge/>
          </w:tcPr>
          <w:p w14:paraId="760E0EE9" w14:textId="77777777" w:rsidR="006B1CA6" w:rsidRPr="00B62173" w:rsidRDefault="006B1CA6" w:rsidP="006B1CA6">
            <w:pPr>
              <w:pStyle w:val="TAC"/>
            </w:pPr>
          </w:p>
        </w:tc>
        <w:tc>
          <w:tcPr>
            <w:tcW w:w="478" w:type="pct"/>
            <w:vMerge/>
          </w:tcPr>
          <w:p w14:paraId="145F0499" w14:textId="77777777" w:rsidR="006B1CA6" w:rsidRPr="00B62173" w:rsidRDefault="006B1CA6" w:rsidP="006B1CA6">
            <w:pPr>
              <w:pStyle w:val="TAC"/>
            </w:pPr>
          </w:p>
        </w:tc>
        <w:tc>
          <w:tcPr>
            <w:tcW w:w="847" w:type="pct"/>
            <w:vMerge/>
            <w:shd w:val="clear" w:color="auto" w:fill="auto"/>
          </w:tcPr>
          <w:p w14:paraId="1C40101D" w14:textId="77777777" w:rsidR="006B1CA6" w:rsidRPr="00B62173" w:rsidRDefault="006B1CA6" w:rsidP="006B1CA6">
            <w:pPr>
              <w:pStyle w:val="TAC"/>
            </w:pPr>
          </w:p>
        </w:tc>
        <w:tc>
          <w:tcPr>
            <w:tcW w:w="1084" w:type="pct"/>
          </w:tcPr>
          <w:p w14:paraId="60B6FAA8" w14:textId="77777777" w:rsidR="006B1CA6" w:rsidRPr="00B62173" w:rsidRDefault="006B1CA6" w:rsidP="006B1CA6">
            <w:pPr>
              <w:pStyle w:val="TAC"/>
            </w:pPr>
            <w:r w:rsidRPr="00B62173">
              <w:t>DFT-s-OFDM 16 QAM</w:t>
            </w:r>
          </w:p>
        </w:tc>
        <w:tc>
          <w:tcPr>
            <w:tcW w:w="1085" w:type="pct"/>
            <w:shd w:val="clear" w:color="auto" w:fill="auto"/>
          </w:tcPr>
          <w:p w14:paraId="66BADBDE" w14:textId="77777777" w:rsidR="006B1CA6" w:rsidRPr="00B62173" w:rsidRDefault="006B1CA6" w:rsidP="006B1CA6">
            <w:pPr>
              <w:pStyle w:val="TAC"/>
              <w:rPr>
                <w:lang w:eastAsia="zh-CN"/>
              </w:rPr>
            </w:pPr>
            <w:r w:rsidRPr="00B62173">
              <w:t>Outer_Full</w:t>
            </w:r>
          </w:p>
        </w:tc>
      </w:tr>
      <w:tr w:rsidR="006B1CA6" w:rsidRPr="00B62173" w14:paraId="024B9495" w14:textId="77777777" w:rsidTr="006B1CA6">
        <w:trPr>
          <w:jc w:val="center"/>
        </w:trPr>
        <w:tc>
          <w:tcPr>
            <w:tcW w:w="375" w:type="pct"/>
            <w:shd w:val="clear" w:color="auto" w:fill="auto"/>
          </w:tcPr>
          <w:p w14:paraId="55070297" w14:textId="77777777" w:rsidR="006B1CA6" w:rsidRPr="00B62173" w:rsidRDefault="006B1CA6" w:rsidP="006B1CA6">
            <w:pPr>
              <w:pStyle w:val="TAC"/>
            </w:pPr>
            <w:r w:rsidRPr="00B62173">
              <w:rPr>
                <w:lang w:eastAsia="zh-CN"/>
              </w:rPr>
              <w:t>13</w:t>
            </w:r>
          </w:p>
        </w:tc>
        <w:tc>
          <w:tcPr>
            <w:tcW w:w="654" w:type="pct"/>
          </w:tcPr>
          <w:p w14:paraId="08FB3812" w14:textId="77777777" w:rsidR="006B1CA6" w:rsidRPr="00B62173" w:rsidRDefault="006B1CA6" w:rsidP="006B1CA6">
            <w:pPr>
              <w:pStyle w:val="TAC"/>
            </w:pPr>
            <w:r w:rsidRPr="00B62173">
              <w:t>Low</w:t>
            </w:r>
          </w:p>
        </w:tc>
        <w:tc>
          <w:tcPr>
            <w:tcW w:w="478" w:type="pct"/>
            <w:vMerge/>
          </w:tcPr>
          <w:p w14:paraId="28A2BC85" w14:textId="77777777" w:rsidR="006B1CA6" w:rsidRPr="00B62173" w:rsidRDefault="006B1CA6" w:rsidP="006B1CA6">
            <w:pPr>
              <w:pStyle w:val="TAC"/>
            </w:pPr>
          </w:p>
        </w:tc>
        <w:tc>
          <w:tcPr>
            <w:tcW w:w="478" w:type="pct"/>
            <w:vMerge/>
          </w:tcPr>
          <w:p w14:paraId="0626F3B7" w14:textId="77777777" w:rsidR="006B1CA6" w:rsidRPr="00B62173" w:rsidRDefault="006B1CA6" w:rsidP="006B1CA6">
            <w:pPr>
              <w:pStyle w:val="TAC"/>
            </w:pPr>
          </w:p>
        </w:tc>
        <w:tc>
          <w:tcPr>
            <w:tcW w:w="847" w:type="pct"/>
            <w:vMerge/>
            <w:shd w:val="clear" w:color="auto" w:fill="auto"/>
          </w:tcPr>
          <w:p w14:paraId="1F606C34" w14:textId="77777777" w:rsidR="006B1CA6" w:rsidRPr="00B62173" w:rsidRDefault="006B1CA6" w:rsidP="006B1CA6">
            <w:pPr>
              <w:pStyle w:val="TAC"/>
            </w:pPr>
          </w:p>
        </w:tc>
        <w:tc>
          <w:tcPr>
            <w:tcW w:w="1084" w:type="pct"/>
          </w:tcPr>
          <w:p w14:paraId="5123CD9F" w14:textId="77777777" w:rsidR="006B1CA6" w:rsidRPr="00B62173" w:rsidRDefault="006B1CA6" w:rsidP="006B1CA6">
            <w:pPr>
              <w:pStyle w:val="TAC"/>
            </w:pPr>
            <w:r w:rsidRPr="00B62173">
              <w:t>DFT-s-OFDM 64 QAM</w:t>
            </w:r>
          </w:p>
        </w:tc>
        <w:tc>
          <w:tcPr>
            <w:tcW w:w="1085" w:type="pct"/>
            <w:shd w:val="clear" w:color="auto" w:fill="auto"/>
          </w:tcPr>
          <w:p w14:paraId="65943895" w14:textId="77777777" w:rsidR="006B1CA6" w:rsidRPr="00B62173" w:rsidRDefault="006B1CA6" w:rsidP="006B1CA6">
            <w:pPr>
              <w:pStyle w:val="TAC"/>
            </w:pPr>
            <w:r w:rsidRPr="00B62173">
              <w:rPr>
                <w:lang w:eastAsia="zh-CN"/>
              </w:rPr>
              <w:t>8</w:t>
            </w:r>
            <w:r w:rsidRPr="00B62173">
              <w:t>@0</w:t>
            </w:r>
          </w:p>
        </w:tc>
      </w:tr>
      <w:tr w:rsidR="006B1CA6" w:rsidRPr="00B62173" w14:paraId="06C34658" w14:textId="77777777" w:rsidTr="006B1CA6">
        <w:trPr>
          <w:jc w:val="center"/>
        </w:trPr>
        <w:tc>
          <w:tcPr>
            <w:tcW w:w="375" w:type="pct"/>
            <w:shd w:val="clear" w:color="auto" w:fill="auto"/>
          </w:tcPr>
          <w:p w14:paraId="288FD38C" w14:textId="77777777" w:rsidR="006B1CA6" w:rsidRPr="00B62173" w:rsidRDefault="006B1CA6" w:rsidP="006B1CA6">
            <w:pPr>
              <w:pStyle w:val="TAC"/>
            </w:pPr>
            <w:r w:rsidRPr="00B62173">
              <w:rPr>
                <w:lang w:eastAsia="zh-CN"/>
              </w:rPr>
              <w:t>14</w:t>
            </w:r>
          </w:p>
        </w:tc>
        <w:tc>
          <w:tcPr>
            <w:tcW w:w="654" w:type="pct"/>
          </w:tcPr>
          <w:p w14:paraId="30B37D47" w14:textId="77777777" w:rsidR="006B1CA6" w:rsidRPr="00B62173" w:rsidRDefault="006B1CA6" w:rsidP="006B1CA6">
            <w:pPr>
              <w:pStyle w:val="TAC"/>
            </w:pPr>
            <w:r w:rsidRPr="00B62173">
              <w:t>High</w:t>
            </w:r>
          </w:p>
        </w:tc>
        <w:tc>
          <w:tcPr>
            <w:tcW w:w="478" w:type="pct"/>
            <w:vMerge/>
          </w:tcPr>
          <w:p w14:paraId="70D9C7FC" w14:textId="77777777" w:rsidR="006B1CA6" w:rsidRPr="00B62173" w:rsidRDefault="006B1CA6" w:rsidP="006B1CA6">
            <w:pPr>
              <w:pStyle w:val="TAC"/>
            </w:pPr>
          </w:p>
        </w:tc>
        <w:tc>
          <w:tcPr>
            <w:tcW w:w="478" w:type="pct"/>
            <w:vMerge/>
          </w:tcPr>
          <w:p w14:paraId="6DD9FB6A" w14:textId="77777777" w:rsidR="006B1CA6" w:rsidRPr="00B62173" w:rsidRDefault="006B1CA6" w:rsidP="006B1CA6">
            <w:pPr>
              <w:pStyle w:val="TAC"/>
            </w:pPr>
          </w:p>
        </w:tc>
        <w:tc>
          <w:tcPr>
            <w:tcW w:w="847" w:type="pct"/>
            <w:vMerge/>
            <w:shd w:val="clear" w:color="auto" w:fill="auto"/>
          </w:tcPr>
          <w:p w14:paraId="5E8F0EDC" w14:textId="77777777" w:rsidR="006B1CA6" w:rsidRPr="00B62173" w:rsidRDefault="006B1CA6" w:rsidP="006B1CA6">
            <w:pPr>
              <w:pStyle w:val="TAC"/>
            </w:pPr>
          </w:p>
        </w:tc>
        <w:tc>
          <w:tcPr>
            <w:tcW w:w="1084" w:type="pct"/>
          </w:tcPr>
          <w:p w14:paraId="313A09C8" w14:textId="77777777" w:rsidR="006B1CA6" w:rsidRPr="00B62173" w:rsidRDefault="006B1CA6" w:rsidP="006B1CA6">
            <w:pPr>
              <w:pStyle w:val="TAC"/>
            </w:pPr>
            <w:r w:rsidRPr="00B62173">
              <w:t>DFT-s-OFDM 64 QAM</w:t>
            </w:r>
          </w:p>
        </w:tc>
        <w:tc>
          <w:tcPr>
            <w:tcW w:w="1085" w:type="pct"/>
            <w:shd w:val="clear" w:color="auto" w:fill="auto"/>
          </w:tcPr>
          <w:p w14:paraId="1A95FACD"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A3C2B7B" w14:textId="77777777" w:rsidTr="006B1CA6">
        <w:trPr>
          <w:jc w:val="center"/>
        </w:trPr>
        <w:tc>
          <w:tcPr>
            <w:tcW w:w="375" w:type="pct"/>
            <w:shd w:val="clear" w:color="auto" w:fill="auto"/>
          </w:tcPr>
          <w:p w14:paraId="0C6E5678" w14:textId="77777777" w:rsidR="006B1CA6" w:rsidRPr="00B62173" w:rsidRDefault="006B1CA6" w:rsidP="006B1CA6">
            <w:pPr>
              <w:pStyle w:val="TAC"/>
            </w:pPr>
            <w:r w:rsidRPr="00B62173">
              <w:t>15</w:t>
            </w:r>
          </w:p>
        </w:tc>
        <w:tc>
          <w:tcPr>
            <w:tcW w:w="654" w:type="pct"/>
          </w:tcPr>
          <w:p w14:paraId="7FF7EB6B" w14:textId="77777777" w:rsidR="006B1CA6" w:rsidRPr="00B62173" w:rsidRDefault="006B1CA6" w:rsidP="006B1CA6">
            <w:pPr>
              <w:pStyle w:val="TAC"/>
            </w:pPr>
            <w:r w:rsidRPr="00B62173">
              <w:t>Mid</w:t>
            </w:r>
          </w:p>
        </w:tc>
        <w:tc>
          <w:tcPr>
            <w:tcW w:w="478" w:type="pct"/>
            <w:vMerge/>
          </w:tcPr>
          <w:p w14:paraId="650F600E" w14:textId="77777777" w:rsidR="006B1CA6" w:rsidRPr="00B62173" w:rsidRDefault="006B1CA6" w:rsidP="006B1CA6">
            <w:pPr>
              <w:pStyle w:val="TAC"/>
            </w:pPr>
          </w:p>
        </w:tc>
        <w:tc>
          <w:tcPr>
            <w:tcW w:w="478" w:type="pct"/>
            <w:vMerge/>
          </w:tcPr>
          <w:p w14:paraId="19E4E06A" w14:textId="77777777" w:rsidR="006B1CA6" w:rsidRPr="00B62173" w:rsidRDefault="006B1CA6" w:rsidP="006B1CA6">
            <w:pPr>
              <w:pStyle w:val="TAC"/>
            </w:pPr>
          </w:p>
        </w:tc>
        <w:tc>
          <w:tcPr>
            <w:tcW w:w="847" w:type="pct"/>
            <w:vMerge/>
            <w:shd w:val="clear" w:color="auto" w:fill="auto"/>
          </w:tcPr>
          <w:p w14:paraId="7C82087D" w14:textId="77777777" w:rsidR="006B1CA6" w:rsidRPr="00B62173" w:rsidRDefault="006B1CA6" w:rsidP="006B1CA6">
            <w:pPr>
              <w:pStyle w:val="TAC"/>
            </w:pPr>
          </w:p>
        </w:tc>
        <w:tc>
          <w:tcPr>
            <w:tcW w:w="1084" w:type="pct"/>
          </w:tcPr>
          <w:p w14:paraId="238C9647" w14:textId="77777777" w:rsidR="006B1CA6" w:rsidRPr="00B62173" w:rsidRDefault="006B1CA6" w:rsidP="006B1CA6">
            <w:pPr>
              <w:pStyle w:val="TAC"/>
            </w:pPr>
            <w:r w:rsidRPr="00B62173">
              <w:t>DFT-s-OFDM 64 QAM</w:t>
            </w:r>
          </w:p>
        </w:tc>
        <w:tc>
          <w:tcPr>
            <w:tcW w:w="1085" w:type="pct"/>
            <w:shd w:val="clear" w:color="auto" w:fill="auto"/>
          </w:tcPr>
          <w:p w14:paraId="636DE6CD" w14:textId="77777777" w:rsidR="006B1CA6" w:rsidRPr="00B62173" w:rsidRDefault="006B1CA6" w:rsidP="006B1CA6">
            <w:pPr>
              <w:pStyle w:val="TAC"/>
            </w:pPr>
            <w:r w:rsidRPr="00B62173">
              <w:t>Outer_Full</w:t>
            </w:r>
          </w:p>
        </w:tc>
      </w:tr>
      <w:tr w:rsidR="006B1CA6" w:rsidRPr="00B62173" w14:paraId="3300569D" w14:textId="77777777" w:rsidTr="006B1CA6">
        <w:trPr>
          <w:jc w:val="center"/>
        </w:trPr>
        <w:tc>
          <w:tcPr>
            <w:tcW w:w="375" w:type="pct"/>
            <w:shd w:val="clear" w:color="auto" w:fill="auto"/>
          </w:tcPr>
          <w:p w14:paraId="415CBB77" w14:textId="77777777" w:rsidR="006B1CA6" w:rsidRPr="00B62173" w:rsidRDefault="006B1CA6" w:rsidP="006B1CA6">
            <w:pPr>
              <w:pStyle w:val="TAC"/>
            </w:pPr>
            <w:r w:rsidRPr="00B62173">
              <w:t>16</w:t>
            </w:r>
          </w:p>
        </w:tc>
        <w:tc>
          <w:tcPr>
            <w:tcW w:w="654" w:type="pct"/>
          </w:tcPr>
          <w:p w14:paraId="1D909D66" w14:textId="77777777" w:rsidR="006B1CA6" w:rsidRPr="00B62173" w:rsidRDefault="006B1CA6" w:rsidP="006B1CA6">
            <w:pPr>
              <w:pStyle w:val="TAC"/>
            </w:pPr>
            <w:r w:rsidRPr="00B62173">
              <w:t>Mid</w:t>
            </w:r>
          </w:p>
        </w:tc>
        <w:tc>
          <w:tcPr>
            <w:tcW w:w="478" w:type="pct"/>
            <w:vMerge/>
          </w:tcPr>
          <w:p w14:paraId="4FF30B60" w14:textId="77777777" w:rsidR="006B1CA6" w:rsidRPr="00B62173" w:rsidRDefault="006B1CA6" w:rsidP="006B1CA6">
            <w:pPr>
              <w:pStyle w:val="TAC"/>
            </w:pPr>
          </w:p>
        </w:tc>
        <w:tc>
          <w:tcPr>
            <w:tcW w:w="478" w:type="pct"/>
            <w:vMerge/>
          </w:tcPr>
          <w:p w14:paraId="3A0839FE" w14:textId="77777777" w:rsidR="006B1CA6" w:rsidRPr="00B62173" w:rsidRDefault="006B1CA6" w:rsidP="006B1CA6">
            <w:pPr>
              <w:pStyle w:val="TAC"/>
            </w:pPr>
          </w:p>
        </w:tc>
        <w:tc>
          <w:tcPr>
            <w:tcW w:w="847" w:type="pct"/>
            <w:vMerge/>
            <w:shd w:val="clear" w:color="auto" w:fill="auto"/>
          </w:tcPr>
          <w:p w14:paraId="68A59020" w14:textId="77777777" w:rsidR="006B1CA6" w:rsidRPr="00B62173" w:rsidRDefault="006B1CA6" w:rsidP="006B1CA6">
            <w:pPr>
              <w:pStyle w:val="TAC"/>
            </w:pPr>
          </w:p>
        </w:tc>
        <w:tc>
          <w:tcPr>
            <w:tcW w:w="1084" w:type="pct"/>
          </w:tcPr>
          <w:p w14:paraId="32970713" w14:textId="77777777" w:rsidR="006B1CA6" w:rsidRPr="00B62173" w:rsidRDefault="006B1CA6" w:rsidP="006B1CA6">
            <w:pPr>
              <w:pStyle w:val="TAC"/>
            </w:pPr>
            <w:r w:rsidRPr="00B62173">
              <w:t>CP-OFDM QPSK</w:t>
            </w:r>
          </w:p>
        </w:tc>
        <w:tc>
          <w:tcPr>
            <w:tcW w:w="1085" w:type="pct"/>
            <w:shd w:val="clear" w:color="auto" w:fill="auto"/>
          </w:tcPr>
          <w:p w14:paraId="66F72982" w14:textId="77777777" w:rsidR="006B1CA6" w:rsidRPr="00B62173" w:rsidRDefault="006B1CA6" w:rsidP="006B1CA6">
            <w:pPr>
              <w:pStyle w:val="TAC"/>
            </w:pPr>
            <w:r w:rsidRPr="00B62173">
              <w:t>Inner_Full_Region2</w:t>
            </w:r>
          </w:p>
        </w:tc>
      </w:tr>
      <w:tr w:rsidR="006B1CA6" w:rsidRPr="00B62173" w14:paraId="3358A217" w14:textId="77777777" w:rsidTr="006B1CA6">
        <w:trPr>
          <w:jc w:val="center"/>
        </w:trPr>
        <w:tc>
          <w:tcPr>
            <w:tcW w:w="375" w:type="pct"/>
            <w:shd w:val="clear" w:color="auto" w:fill="auto"/>
          </w:tcPr>
          <w:p w14:paraId="2F079E93" w14:textId="77777777" w:rsidR="006B1CA6" w:rsidRPr="00B62173" w:rsidRDefault="006B1CA6" w:rsidP="006B1CA6">
            <w:pPr>
              <w:pStyle w:val="TAC"/>
              <w:rPr>
                <w:lang w:eastAsia="zh-CN"/>
              </w:rPr>
            </w:pPr>
            <w:r w:rsidRPr="00B62173">
              <w:t>17</w:t>
            </w:r>
          </w:p>
        </w:tc>
        <w:tc>
          <w:tcPr>
            <w:tcW w:w="654" w:type="pct"/>
          </w:tcPr>
          <w:p w14:paraId="525B4990" w14:textId="77777777" w:rsidR="006B1CA6" w:rsidRPr="00B62173" w:rsidRDefault="006B1CA6" w:rsidP="006B1CA6">
            <w:pPr>
              <w:pStyle w:val="TAC"/>
            </w:pPr>
            <w:r w:rsidRPr="00B62173">
              <w:t>Low</w:t>
            </w:r>
          </w:p>
        </w:tc>
        <w:tc>
          <w:tcPr>
            <w:tcW w:w="478" w:type="pct"/>
            <w:vMerge/>
          </w:tcPr>
          <w:p w14:paraId="13220330" w14:textId="77777777" w:rsidR="006B1CA6" w:rsidRPr="00B62173" w:rsidRDefault="006B1CA6" w:rsidP="006B1CA6">
            <w:pPr>
              <w:pStyle w:val="TAC"/>
            </w:pPr>
          </w:p>
        </w:tc>
        <w:tc>
          <w:tcPr>
            <w:tcW w:w="478" w:type="pct"/>
            <w:vMerge/>
          </w:tcPr>
          <w:p w14:paraId="1AE1152B" w14:textId="77777777" w:rsidR="006B1CA6" w:rsidRPr="00B62173" w:rsidRDefault="006B1CA6" w:rsidP="006B1CA6">
            <w:pPr>
              <w:pStyle w:val="TAC"/>
            </w:pPr>
          </w:p>
        </w:tc>
        <w:tc>
          <w:tcPr>
            <w:tcW w:w="847" w:type="pct"/>
            <w:vMerge/>
            <w:shd w:val="clear" w:color="auto" w:fill="auto"/>
          </w:tcPr>
          <w:p w14:paraId="47F5C619" w14:textId="77777777" w:rsidR="006B1CA6" w:rsidRPr="00B62173" w:rsidRDefault="006B1CA6" w:rsidP="006B1CA6">
            <w:pPr>
              <w:pStyle w:val="TAC"/>
            </w:pPr>
          </w:p>
        </w:tc>
        <w:tc>
          <w:tcPr>
            <w:tcW w:w="1084" w:type="pct"/>
          </w:tcPr>
          <w:p w14:paraId="3ABD7EC1" w14:textId="77777777" w:rsidR="006B1CA6" w:rsidRPr="00B62173" w:rsidRDefault="006B1CA6" w:rsidP="006B1CA6">
            <w:pPr>
              <w:pStyle w:val="TAC"/>
            </w:pPr>
            <w:r w:rsidRPr="00B62173">
              <w:t>CP-OFDM QPSK</w:t>
            </w:r>
          </w:p>
        </w:tc>
        <w:tc>
          <w:tcPr>
            <w:tcW w:w="1085" w:type="pct"/>
            <w:shd w:val="clear" w:color="auto" w:fill="auto"/>
          </w:tcPr>
          <w:p w14:paraId="12B48B81"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01587735" w14:textId="77777777" w:rsidTr="006B1CA6">
        <w:trPr>
          <w:jc w:val="center"/>
        </w:trPr>
        <w:tc>
          <w:tcPr>
            <w:tcW w:w="375" w:type="pct"/>
            <w:shd w:val="clear" w:color="auto" w:fill="auto"/>
          </w:tcPr>
          <w:p w14:paraId="6A4F181B" w14:textId="77777777" w:rsidR="006B1CA6" w:rsidRPr="00B62173" w:rsidRDefault="006B1CA6" w:rsidP="006B1CA6">
            <w:pPr>
              <w:pStyle w:val="TAC"/>
              <w:rPr>
                <w:lang w:eastAsia="zh-CN"/>
              </w:rPr>
            </w:pPr>
            <w:r w:rsidRPr="00B62173">
              <w:rPr>
                <w:lang w:eastAsia="zh-CN"/>
              </w:rPr>
              <w:t>18</w:t>
            </w:r>
          </w:p>
        </w:tc>
        <w:tc>
          <w:tcPr>
            <w:tcW w:w="654" w:type="pct"/>
          </w:tcPr>
          <w:p w14:paraId="775CB625" w14:textId="77777777" w:rsidR="006B1CA6" w:rsidRPr="00B62173" w:rsidRDefault="006B1CA6" w:rsidP="006B1CA6">
            <w:pPr>
              <w:pStyle w:val="TAC"/>
            </w:pPr>
            <w:r w:rsidRPr="00B62173">
              <w:t>High</w:t>
            </w:r>
          </w:p>
        </w:tc>
        <w:tc>
          <w:tcPr>
            <w:tcW w:w="478" w:type="pct"/>
            <w:vMerge/>
          </w:tcPr>
          <w:p w14:paraId="3AC4B0B0" w14:textId="77777777" w:rsidR="006B1CA6" w:rsidRPr="00B62173" w:rsidRDefault="006B1CA6" w:rsidP="006B1CA6">
            <w:pPr>
              <w:pStyle w:val="TAC"/>
            </w:pPr>
          </w:p>
        </w:tc>
        <w:tc>
          <w:tcPr>
            <w:tcW w:w="478" w:type="pct"/>
            <w:vMerge/>
          </w:tcPr>
          <w:p w14:paraId="26BB2489" w14:textId="77777777" w:rsidR="006B1CA6" w:rsidRPr="00B62173" w:rsidRDefault="006B1CA6" w:rsidP="006B1CA6">
            <w:pPr>
              <w:pStyle w:val="TAC"/>
            </w:pPr>
          </w:p>
        </w:tc>
        <w:tc>
          <w:tcPr>
            <w:tcW w:w="847" w:type="pct"/>
            <w:vMerge/>
            <w:shd w:val="clear" w:color="auto" w:fill="auto"/>
          </w:tcPr>
          <w:p w14:paraId="74755204" w14:textId="77777777" w:rsidR="006B1CA6" w:rsidRPr="00B62173" w:rsidRDefault="006B1CA6" w:rsidP="006B1CA6">
            <w:pPr>
              <w:pStyle w:val="TAC"/>
            </w:pPr>
          </w:p>
        </w:tc>
        <w:tc>
          <w:tcPr>
            <w:tcW w:w="1084" w:type="pct"/>
          </w:tcPr>
          <w:p w14:paraId="53D850C6" w14:textId="77777777" w:rsidR="006B1CA6" w:rsidRPr="00B62173" w:rsidRDefault="006B1CA6" w:rsidP="006B1CA6">
            <w:pPr>
              <w:pStyle w:val="TAC"/>
            </w:pPr>
            <w:r w:rsidRPr="00B62173">
              <w:t>CP-OFDM QPSK</w:t>
            </w:r>
          </w:p>
        </w:tc>
        <w:tc>
          <w:tcPr>
            <w:tcW w:w="1085" w:type="pct"/>
            <w:shd w:val="clear" w:color="auto" w:fill="auto"/>
          </w:tcPr>
          <w:p w14:paraId="2C9F965F"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19B7A224" w14:textId="77777777" w:rsidTr="006B1CA6">
        <w:trPr>
          <w:jc w:val="center"/>
        </w:trPr>
        <w:tc>
          <w:tcPr>
            <w:tcW w:w="375" w:type="pct"/>
            <w:shd w:val="clear" w:color="auto" w:fill="auto"/>
          </w:tcPr>
          <w:p w14:paraId="39E1E4AD" w14:textId="77777777" w:rsidR="006B1CA6" w:rsidRPr="00B62173" w:rsidRDefault="006B1CA6" w:rsidP="006B1CA6">
            <w:pPr>
              <w:pStyle w:val="TAC"/>
              <w:rPr>
                <w:lang w:eastAsia="zh-CN"/>
              </w:rPr>
            </w:pPr>
            <w:r w:rsidRPr="00B62173">
              <w:rPr>
                <w:lang w:eastAsia="zh-CN"/>
              </w:rPr>
              <w:t>19</w:t>
            </w:r>
          </w:p>
        </w:tc>
        <w:tc>
          <w:tcPr>
            <w:tcW w:w="654" w:type="pct"/>
          </w:tcPr>
          <w:p w14:paraId="2A0E9213" w14:textId="77777777" w:rsidR="006B1CA6" w:rsidRPr="00B62173" w:rsidRDefault="006B1CA6" w:rsidP="006B1CA6">
            <w:pPr>
              <w:pStyle w:val="TAC"/>
            </w:pPr>
            <w:r w:rsidRPr="00B62173">
              <w:t>Mid</w:t>
            </w:r>
          </w:p>
        </w:tc>
        <w:tc>
          <w:tcPr>
            <w:tcW w:w="478" w:type="pct"/>
            <w:vMerge/>
          </w:tcPr>
          <w:p w14:paraId="0C069DF3" w14:textId="77777777" w:rsidR="006B1CA6" w:rsidRPr="00B62173" w:rsidRDefault="006B1CA6" w:rsidP="006B1CA6">
            <w:pPr>
              <w:pStyle w:val="TAC"/>
            </w:pPr>
          </w:p>
        </w:tc>
        <w:tc>
          <w:tcPr>
            <w:tcW w:w="478" w:type="pct"/>
            <w:vMerge/>
          </w:tcPr>
          <w:p w14:paraId="74E62BD8" w14:textId="77777777" w:rsidR="006B1CA6" w:rsidRPr="00B62173" w:rsidRDefault="006B1CA6" w:rsidP="006B1CA6">
            <w:pPr>
              <w:pStyle w:val="TAC"/>
            </w:pPr>
          </w:p>
        </w:tc>
        <w:tc>
          <w:tcPr>
            <w:tcW w:w="847" w:type="pct"/>
            <w:vMerge/>
            <w:shd w:val="clear" w:color="auto" w:fill="auto"/>
          </w:tcPr>
          <w:p w14:paraId="3D2D02FE" w14:textId="77777777" w:rsidR="006B1CA6" w:rsidRPr="00B62173" w:rsidRDefault="006B1CA6" w:rsidP="006B1CA6">
            <w:pPr>
              <w:pStyle w:val="TAC"/>
            </w:pPr>
          </w:p>
        </w:tc>
        <w:tc>
          <w:tcPr>
            <w:tcW w:w="1084" w:type="pct"/>
          </w:tcPr>
          <w:p w14:paraId="02D89821" w14:textId="77777777" w:rsidR="006B1CA6" w:rsidRPr="00B62173" w:rsidRDefault="006B1CA6" w:rsidP="006B1CA6">
            <w:pPr>
              <w:pStyle w:val="TAC"/>
            </w:pPr>
            <w:r w:rsidRPr="00B62173">
              <w:t>CP-OFDM QPSK</w:t>
            </w:r>
          </w:p>
        </w:tc>
        <w:tc>
          <w:tcPr>
            <w:tcW w:w="1085" w:type="pct"/>
            <w:shd w:val="clear" w:color="auto" w:fill="auto"/>
          </w:tcPr>
          <w:p w14:paraId="4A50D2E6" w14:textId="77777777" w:rsidR="006B1CA6" w:rsidRPr="00B62173" w:rsidRDefault="006B1CA6" w:rsidP="006B1CA6">
            <w:pPr>
              <w:pStyle w:val="TAC"/>
              <w:rPr>
                <w:lang w:eastAsia="zh-CN"/>
              </w:rPr>
            </w:pPr>
            <w:r w:rsidRPr="00B62173">
              <w:t>Outer_Full</w:t>
            </w:r>
          </w:p>
        </w:tc>
      </w:tr>
      <w:tr w:rsidR="006B1CA6" w:rsidRPr="00B62173" w14:paraId="5B32E024" w14:textId="77777777" w:rsidTr="006B1CA6">
        <w:trPr>
          <w:jc w:val="center"/>
        </w:trPr>
        <w:tc>
          <w:tcPr>
            <w:tcW w:w="375" w:type="pct"/>
            <w:shd w:val="clear" w:color="auto" w:fill="auto"/>
          </w:tcPr>
          <w:p w14:paraId="34D40EBA" w14:textId="77777777" w:rsidR="006B1CA6" w:rsidRPr="00B62173" w:rsidRDefault="006B1CA6" w:rsidP="006B1CA6">
            <w:pPr>
              <w:pStyle w:val="TAC"/>
            </w:pPr>
            <w:r w:rsidRPr="00B62173">
              <w:rPr>
                <w:lang w:eastAsia="zh-CN"/>
              </w:rPr>
              <w:t>20</w:t>
            </w:r>
          </w:p>
        </w:tc>
        <w:tc>
          <w:tcPr>
            <w:tcW w:w="654" w:type="pct"/>
          </w:tcPr>
          <w:p w14:paraId="4645D2A2" w14:textId="77777777" w:rsidR="006B1CA6" w:rsidRPr="00B62173" w:rsidRDefault="006B1CA6" w:rsidP="006B1CA6">
            <w:pPr>
              <w:pStyle w:val="TAC"/>
            </w:pPr>
            <w:r w:rsidRPr="00B62173">
              <w:t>Low</w:t>
            </w:r>
          </w:p>
        </w:tc>
        <w:tc>
          <w:tcPr>
            <w:tcW w:w="478" w:type="pct"/>
            <w:vMerge/>
          </w:tcPr>
          <w:p w14:paraId="7FAE5B40" w14:textId="77777777" w:rsidR="006B1CA6" w:rsidRPr="00B62173" w:rsidRDefault="006B1CA6" w:rsidP="006B1CA6">
            <w:pPr>
              <w:pStyle w:val="TAC"/>
            </w:pPr>
          </w:p>
        </w:tc>
        <w:tc>
          <w:tcPr>
            <w:tcW w:w="478" w:type="pct"/>
            <w:vMerge/>
          </w:tcPr>
          <w:p w14:paraId="5EEFB49D" w14:textId="77777777" w:rsidR="006B1CA6" w:rsidRPr="00B62173" w:rsidRDefault="006B1CA6" w:rsidP="006B1CA6">
            <w:pPr>
              <w:pStyle w:val="TAC"/>
            </w:pPr>
          </w:p>
        </w:tc>
        <w:tc>
          <w:tcPr>
            <w:tcW w:w="847" w:type="pct"/>
            <w:vMerge/>
            <w:shd w:val="clear" w:color="auto" w:fill="auto"/>
          </w:tcPr>
          <w:p w14:paraId="2CF0C95F" w14:textId="77777777" w:rsidR="006B1CA6" w:rsidRPr="00B62173" w:rsidRDefault="006B1CA6" w:rsidP="006B1CA6">
            <w:pPr>
              <w:pStyle w:val="TAC"/>
            </w:pPr>
          </w:p>
        </w:tc>
        <w:tc>
          <w:tcPr>
            <w:tcW w:w="1084" w:type="pct"/>
          </w:tcPr>
          <w:p w14:paraId="2C6A0F4A" w14:textId="77777777" w:rsidR="006B1CA6" w:rsidRPr="00B62173" w:rsidRDefault="006B1CA6" w:rsidP="006B1CA6">
            <w:pPr>
              <w:pStyle w:val="TAC"/>
            </w:pPr>
            <w:r w:rsidRPr="00B62173">
              <w:t>CP-OFDM 16 QAM</w:t>
            </w:r>
          </w:p>
        </w:tc>
        <w:tc>
          <w:tcPr>
            <w:tcW w:w="1085" w:type="pct"/>
            <w:shd w:val="clear" w:color="auto" w:fill="auto"/>
          </w:tcPr>
          <w:p w14:paraId="7BD9522F" w14:textId="77777777" w:rsidR="006B1CA6" w:rsidRPr="00B62173" w:rsidRDefault="006B1CA6" w:rsidP="006B1CA6">
            <w:pPr>
              <w:pStyle w:val="TAC"/>
            </w:pPr>
            <w:r w:rsidRPr="00B62173">
              <w:rPr>
                <w:lang w:eastAsia="zh-CN"/>
              </w:rPr>
              <w:t>8</w:t>
            </w:r>
            <w:r w:rsidRPr="00B62173">
              <w:t>@0</w:t>
            </w:r>
          </w:p>
        </w:tc>
      </w:tr>
      <w:tr w:rsidR="006B1CA6" w:rsidRPr="00B62173" w14:paraId="3EE4CE22" w14:textId="77777777" w:rsidTr="006B1CA6">
        <w:trPr>
          <w:jc w:val="center"/>
        </w:trPr>
        <w:tc>
          <w:tcPr>
            <w:tcW w:w="375" w:type="pct"/>
            <w:shd w:val="clear" w:color="auto" w:fill="auto"/>
          </w:tcPr>
          <w:p w14:paraId="49CDA3B6" w14:textId="77777777" w:rsidR="006B1CA6" w:rsidRPr="00B62173" w:rsidRDefault="006B1CA6" w:rsidP="006B1CA6">
            <w:pPr>
              <w:pStyle w:val="TAC"/>
            </w:pPr>
            <w:r w:rsidRPr="00B62173">
              <w:rPr>
                <w:lang w:eastAsia="zh-CN"/>
              </w:rPr>
              <w:t>21</w:t>
            </w:r>
          </w:p>
        </w:tc>
        <w:tc>
          <w:tcPr>
            <w:tcW w:w="654" w:type="pct"/>
          </w:tcPr>
          <w:p w14:paraId="710E66C3" w14:textId="77777777" w:rsidR="006B1CA6" w:rsidRPr="00B62173" w:rsidRDefault="006B1CA6" w:rsidP="006B1CA6">
            <w:pPr>
              <w:pStyle w:val="TAC"/>
            </w:pPr>
            <w:r w:rsidRPr="00B62173">
              <w:t>High</w:t>
            </w:r>
          </w:p>
        </w:tc>
        <w:tc>
          <w:tcPr>
            <w:tcW w:w="478" w:type="pct"/>
            <w:vMerge/>
          </w:tcPr>
          <w:p w14:paraId="50894B63" w14:textId="77777777" w:rsidR="006B1CA6" w:rsidRPr="00B62173" w:rsidRDefault="006B1CA6" w:rsidP="006B1CA6">
            <w:pPr>
              <w:pStyle w:val="TAC"/>
            </w:pPr>
          </w:p>
        </w:tc>
        <w:tc>
          <w:tcPr>
            <w:tcW w:w="478" w:type="pct"/>
            <w:vMerge/>
          </w:tcPr>
          <w:p w14:paraId="3E1DFB3E" w14:textId="77777777" w:rsidR="006B1CA6" w:rsidRPr="00B62173" w:rsidRDefault="006B1CA6" w:rsidP="006B1CA6">
            <w:pPr>
              <w:pStyle w:val="TAC"/>
            </w:pPr>
          </w:p>
        </w:tc>
        <w:tc>
          <w:tcPr>
            <w:tcW w:w="847" w:type="pct"/>
            <w:vMerge/>
            <w:shd w:val="clear" w:color="auto" w:fill="auto"/>
          </w:tcPr>
          <w:p w14:paraId="1F3C510B" w14:textId="77777777" w:rsidR="006B1CA6" w:rsidRPr="00B62173" w:rsidRDefault="006B1CA6" w:rsidP="006B1CA6">
            <w:pPr>
              <w:pStyle w:val="TAC"/>
            </w:pPr>
          </w:p>
        </w:tc>
        <w:tc>
          <w:tcPr>
            <w:tcW w:w="1084" w:type="pct"/>
          </w:tcPr>
          <w:p w14:paraId="67FDCC77" w14:textId="77777777" w:rsidR="006B1CA6" w:rsidRPr="00B62173" w:rsidRDefault="006B1CA6" w:rsidP="006B1CA6">
            <w:pPr>
              <w:pStyle w:val="TAC"/>
            </w:pPr>
            <w:r w:rsidRPr="00B62173">
              <w:t>CP-OFDM 16 QAM</w:t>
            </w:r>
          </w:p>
        </w:tc>
        <w:tc>
          <w:tcPr>
            <w:tcW w:w="1085" w:type="pct"/>
            <w:shd w:val="clear" w:color="auto" w:fill="auto"/>
          </w:tcPr>
          <w:p w14:paraId="0E99D749"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668A0DD" w14:textId="77777777" w:rsidTr="006B1CA6">
        <w:trPr>
          <w:jc w:val="center"/>
        </w:trPr>
        <w:tc>
          <w:tcPr>
            <w:tcW w:w="375" w:type="pct"/>
            <w:shd w:val="clear" w:color="auto" w:fill="auto"/>
          </w:tcPr>
          <w:p w14:paraId="6AC4B42F" w14:textId="77777777" w:rsidR="006B1CA6" w:rsidRPr="00B62173" w:rsidRDefault="006B1CA6" w:rsidP="006B1CA6">
            <w:pPr>
              <w:pStyle w:val="TAC"/>
            </w:pPr>
            <w:r w:rsidRPr="00B62173">
              <w:t>22</w:t>
            </w:r>
          </w:p>
        </w:tc>
        <w:tc>
          <w:tcPr>
            <w:tcW w:w="654" w:type="pct"/>
          </w:tcPr>
          <w:p w14:paraId="17415401" w14:textId="77777777" w:rsidR="006B1CA6" w:rsidRPr="00B62173" w:rsidRDefault="006B1CA6" w:rsidP="006B1CA6">
            <w:pPr>
              <w:pStyle w:val="TAC"/>
            </w:pPr>
            <w:r w:rsidRPr="00B62173">
              <w:t>Mid</w:t>
            </w:r>
          </w:p>
        </w:tc>
        <w:tc>
          <w:tcPr>
            <w:tcW w:w="478" w:type="pct"/>
            <w:vMerge/>
          </w:tcPr>
          <w:p w14:paraId="4040779D" w14:textId="77777777" w:rsidR="006B1CA6" w:rsidRPr="00B62173" w:rsidRDefault="006B1CA6" w:rsidP="006B1CA6">
            <w:pPr>
              <w:pStyle w:val="TAC"/>
            </w:pPr>
          </w:p>
        </w:tc>
        <w:tc>
          <w:tcPr>
            <w:tcW w:w="478" w:type="pct"/>
            <w:vMerge/>
          </w:tcPr>
          <w:p w14:paraId="0439A64B" w14:textId="77777777" w:rsidR="006B1CA6" w:rsidRPr="00B62173" w:rsidRDefault="006B1CA6" w:rsidP="006B1CA6">
            <w:pPr>
              <w:pStyle w:val="TAC"/>
            </w:pPr>
          </w:p>
        </w:tc>
        <w:tc>
          <w:tcPr>
            <w:tcW w:w="847" w:type="pct"/>
            <w:vMerge/>
            <w:shd w:val="clear" w:color="auto" w:fill="auto"/>
          </w:tcPr>
          <w:p w14:paraId="32AD4012" w14:textId="77777777" w:rsidR="006B1CA6" w:rsidRPr="00B62173" w:rsidRDefault="006B1CA6" w:rsidP="006B1CA6">
            <w:pPr>
              <w:pStyle w:val="TAC"/>
            </w:pPr>
          </w:p>
        </w:tc>
        <w:tc>
          <w:tcPr>
            <w:tcW w:w="1084" w:type="pct"/>
          </w:tcPr>
          <w:p w14:paraId="3B7FCE8D" w14:textId="77777777" w:rsidR="006B1CA6" w:rsidRPr="00B62173" w:rsidRDefault="006B1CA6" w:rsidP="006B1CA6">
            <w:pPr>
              <w:pStyle w:val="TAC"/>
            </w:pPr>
            <w:r w:rsidRPr="00B62173">
              <w:t>CP-OFDM 16 QAM</w:t>
            </w:r>
          </w:p>
        </w:tc>
        <w:tc>
          <w:tcPr>
            <w:tcW w:w="1085" w:type="pct"/>
            <w:shd w:val="clear" w:color="auto" w:fill="auto"/>
          </w:tcPr>
          <w:p w14:paraId="3123D329" w14:textId="77777777" w:rsidR="006B1CA6" w:rsidRPr="00B62173" w:rsidRDefault="006B1CA6" w:rsidP="006B1CA6">
            <w:pPr>
              <w:pStyle w:val="TAC"/>
            </w:pPr>
            <w:r w:rsidRPr="00B62173">
              <w:t>Outer_Full</w:t>
            </w:r>
          </w:p>
        </w:tc>
      </w:tr>
      <w:tr w:rsidR="006B1CA6" w:rsidRPr="00B62173" w14:paraId="347746CD" w14:textId="77777777" w:rsidTr="006B1CA6">
        <w:trPr>
          <w:jc w:val="center"/>
        </w:trPr>
        <w:tc>
          <w:tcPr>
            <w:tcW w:w="375" w:type="pct"/>
            <w:shd w:val="clear" w:color="auto" w:fill="auto"/>
          </w:tcPr>
          <w:p w14:paraId="36F01760" w14:textId="77777777" w:rsidR="006B1CA6" w:rsidRPr="00B62173" w:rsidRDefault="006B1CA6" w:rsidP="006B1CA6">
            <w:pPr>
              <w:pStyle w:val="TAC"/>
            </w:pPr>
            <w:r w:rsidRPr="00B62173">
              <w:t>23</w:t>
            </w:r>
          </w:p>
        </w:tc>
        <w:tc>
          <w:tcPr>
            <w:tcW w:w="654" w:type="pct"/>
          </w:tcPr>
          <w:p w14:paraId="33BD9697" w14:textId="77777777" w:rsidR="006B1CA6" w:rsidRPr="00B62173" w:rsidRDefault="006B1CA6" w:rsidP="006B1CA6">
            <w:pPr>
              <w:pStyle w:val="TAC"/>
            </w:pPr>
            <w:r w:rsidRPr="00B62173">
              <w:t>Mid</w:t>
            </w:r>
          </w:p>
        </w:tc>
        <w:tc>
          <w:tcPr>
            <w:tcW w:w="478" w:type="pct"/>
            <w:vMerge/>
          </w:tcPr>
          <w:p w14:paraId="0B46FB19" w14:textId="77777777" w:rsidR="006B1CA6" w:rsidRPr="00B62173" w:rsidRDefault="006B1CA6" w:rsidP="006B1CA6">
            <w:pPr>
              <w:pStyle w:val="TAC"/>
            </w:pPr>
          </w:p>
        </w:tc>
        <w:tc>
          <w:tcPr>
            <w:tcW w:w="478" w:type="pct"/>
            <w:vMerge/>
          </w:tcPr>
          <w:p w14:paraId="3D1B9233" w14:textId="77777777" w:rsidR="006B1CA6" w:rsidRPr="00B62173" w:rsidRDefault="006B1CA6" w:rsidP="006B1CA6">
            <w:pPr>
              <w:pStyle w:val="TAC"/>
            </w:pPr>
          </w:p>
        </w:tc>
        <w:tc>
          <w:tcPr>
            <w:tcW w:w="847" w:type="pct"/>
            <w:vMerge/>
            <w:shd w:val="clear" w:color="auto" w:fill="auto"/>
          </w:tcPr>
          <w:p w14:paraId="65C47722" w14:textId="77777777" w:rsidR="006B1CA6" w:rsidRPr="00B62173" w:rsidRDefault="006B1CA6" w:rsidP="006B1CA6">
            <w:pPr>
              <w:pStyle w:val="TAC"/>
            </w:pPr>
          </w:p>
        </w:tc>
        <w:tc>
          <w:tcPr>
            <w:tcW w:w="1084" w:type="pct"/>
          </w:tcPr>
          <w:p w14:paraId="3D1B2D91" w14:textId="77777777" w:rsidR="006B1CA6" w:rsidRPr="00B62173" w:rsidRDefault="006B1CA6" w:rsidP="006B1CA6">
            <w:pPr>
              <w:pStyle w:val="TAC"/>
            </w:pPr>
            <w:r w:rsidRPr="00B62173">
              <w:t>CP-OFDM 16 QAM</w:t>
            </w:r>
          </w:p>
        </w:tc>
        <w:tc>
          <w:tcPr>
            <w:tcW w:w="1085" w:type="pct"/>
            <w:shd w:val="clear" w:color="auto" w:fill="auto"/>
          </w:tcPr>
          <w:p w14:paraId="56AFE1D3" w14:textId="77777777" w:rsidR="006B1CA6" w:rsidRPr="00B62173" w:rsidRDefault="006B1CA6" w:rsidP="006B1CA6">
            <w:pPr>
              <w:pStyle w:val="TAC"/>
            </w:pPr>
            <w:r w:rsidRPr="00B62173">
              <w:t>Inner_Full_Region2</w:t>
            </w:r>
          </w:p>
        </w:tc>
      </w:tr>
      <w:tr w:rsidR="006B1CA6" w:rsidRPr="00B62173" w14:paraId="5F5FB45E" w14:textId="77777777" w:rsidTr="006B1CA6">
        <w:trPr>
          <w:jc w:val="center"/>
        </w:trPr>
        <w:tc>
          <w:tcPr>
            <w:tcW w:w="375" w:type="pct"/>
            <w:shd w:val="clear" w:color="auto" w:fill="auto"/>
          </w:tcPr>
          <w:p w14:paraId="5EE3F692" w14:textId="77777777" w:rsidR="006B1CA6" w:rsidRPr="00B62173" w:rsidRDefault="006B1CA6" w:rsidP="006B1CA6">
            <w:pPr>
              <w:pStyle w:val="TAC"/>
            </w:pPr>
            <w:r w:rsidRPr="00B62173">
              <w:rPr>
                <w:lang w:eastAsia="zh-CN"/>
              </w:rPr>
              <w:t>24</w:t>
            </w:r>
          </w:p>
        </w:tc>
        <w:tc>
          <w:tcPr>
            <w:tcW w:w="654" w:type="pct"/>
          </w:tcPr>
          <w:p w14:paraId="6A771F8B" w14:textId="77777777" w:rsidR="006B1CA6" w:rsidRPr="00B62173" w:rsidRDefault="006B1CA6" w:rsidP="006B1CA6">
            <w:pPr>
              <w:pStyle w:val="TAC"/>
            </w:pPr>
            <w:r w:rsidRPr="00B62173">
              <w:t>Low</w:t>
            </w:r>
          </w:p>
        </w:tc>
        <w:tc>
          <w:tcPr>
            <w:tcW w:w="478" w:type="pct"/>
            <w:vMerge/>
          </w:tcPr>
          <w:p w14:paraId="770215E6" w14:textId="77777777" w:rsidR="006B1CA6" w:rsidRPr="00B62173" w:rsidRDefault="006B1CA6" w:rsidP="006B1CA6">
            <w:pPr>
              <w:pStyle w:val="TAC"/>
            </w:pPr>
          </w:p>
        </w:tc>
        <w:tc>
          <w:tcPr>
            <w:tcW w:w="478" w:type="pct"/>
            <w:vMerge/>
          </w:tcPr>
          <w:p w14:paraId="260F02CE" w14:textId="77777777" w:rsidR="006B1CA6" w:rsidRPr="00B62173" w:rsidRDefault="006B1CA6" w:rsidP="006B1CA6">
            <w:pPr>
              <w:pStyle w:val="TAC"/>
            </w:pPr>
          </w:p>
        </w:tc>
        <w:tc>
          <w:tcPr>
            <w:tcW w:w="847" w:type="pct"/>
            <w:vMerge/>
            <w:shd w:val="clear" w:color="auto" w:fill="auto"/>
          </w:tcPr>
          <w:p w14:paraId="28EB6231" w14:textId="77777777" w:rsidR="006B1CA6" w:rsidRPr="00B62173" w:rsidRDefault="006B1CA6" w:rsidP="006B1CA6">
            <w:pPr>
              <w:pStyle w:val="TAC"/>
            </w:pPr>
          </w:p>
        </w:tc>
        <w:tc>
          <w:tcPr>
            <w:tcW w:w="1084" w:type="pct"/>
          </w:tcPr>
          <w:p w14:paraId="6922C4F8" w14:textId="77777777" w:rsidR="006B1CA6" w:rsidRPr="00B62173" w:rsidRDefault="006B1CA6" w:rsidP="006B1CA6">
            <w:pPr>
              <w:pStyle w:val="TAC"/>
            </w:pPr>
            <w:r w:rsidRPr="00B62173">
              <w:t>CP-OFDM 64 QAM</w:t>
            </w:r>
          </w:p>
        </w:tc>
        <w:tc>
          <w:tcPr>
            <w:tcW w:w="1085" w:type="pct"/>
            <w:shd w:val="clear" w:color="auto" w:fill="auto"/>
          </w:tcPr>
          <w:p w14:paraId="75EB4FC2" w14:textId="77777777" w:rsidR="006B1CA6" w:rsidRPr="00B62173" w:rsidRDefault="006B1CA6" w:rsidP="006B1CA6">
            <w:pPr>
              <w:pStyle w:val="TAC"/>
            </w:pPr>
            <w:r w:rsidRPr="00B62173">
              <w:rPr>
                <w:lang w:eastAsia="zh-CN"/>
              </w:rPr>
              <w:t>8</w:t>
            </w:r>
            <w:r w:rsidRPr="00B62173">
              <w:t>@0</w:t>
            </w:r>
          </w:p>
        </w:tc>
      </w:tr>
      <w:tr w:rsidR="006B1CA6" w:rsidRPr="00B62173" w14:paraId="1888115F" w14:textId="77777777" w:rsidTr="006B1CA6">
        <w:trPr>
          <w:jc w:val="center"/>
        </w:trPr>
        <w:tc>
          <w:tcPr>
            <w:tcW w:w="375" w:type="pct"/>
            <w:shd w:val="clear" w:color="auto" w:fill="auto"/>
          </w:tcPr>
          <w:p w14:paraId="759773C1" w14:textId="77777777" w:rsidR="006B1CA6" w:rsidRPr="00B62173" w:rsidRDefault="006B1CA6" w:rsidP="006B1CA6">
            <w:pPr>
              <w:pStyle w:val="TAC"/>
            </w:pPr>
            <w:r w:rsidRPr="00B62173">
              <w:rPr>
                <w:lang w:eastAsia="zh-CN"/>
              </w:rPr>
              <w:t>25</w:t>
            </w:r>
          </w:p>
        </w:tc>
        <w:tc>
          <w:tcPr>
            <w:tcW w:w="654" w:type="pct"/>
          </w:tcPr>
          <w:p w14:paraId="4E40ABBF" w14:textId="77777777" w:rsidR="006B1CA6" w:rsidRPr="00B62173" w:rsidRDefault="006B1CA6" w:rsidP="006B1CA6">
            <w:pPr>
              <w:pStyle w:val="TAC"/>
            </w:pPr>
            <w:r w:rsidRPr="00B62173">
              <w:t>High</w:t>
            </w:r>
          </w:p>
        </w:tc>
        <w:tc>
          <w:tcPr>
            <w:tcW w:w="478" w:type="pct"/>
            <w:vMerge/>
          </w:tcPr>
          <w:p w14:paraId="2209A950" w14:textId="77777777" w:rsidR="006B1CA6" w:rsidRPr="00B62173" w:rsidRDefault="006B1CA6" w:rsidP="006B1CA6">
            <w:pPr>
              <w:pStyle w:val="TAC"/>
            </w:pPr>
          </w:p>
        </w:tc>
        <w:tc>
          <w:tcPr>
            <w:tcW w:w="478" w:type="pct"/>
            <w:vMerge/>
          </w:tcPr>
          <w:p w14:paraId="67B11D41" w14:textId="77777777" w:rsidR="006B1CA6" w:rsidRPr="00B62173" w:rsidRDefault="006B1CA6" w:rsidP="006B1CA6">
            <w:pPr>
              <w:pStyle w:val="TAC"/>
            </w:pPr>
          </w:p>
        </w:tc>
        <w:tc>
          <w:tcPr>
            <w:tcW w:w="847" w:type="pct"/>
            <w:vMerge/>
            <w:shd w:val="clear" w:color="auto" w:fill="auto"/>
          </w:tcPr>
          <w:p w14:paraId="10BC337D" w14:textId="77777777" w:rsidR="006B1CA6" w:rsidRPr="00B62173" w:rsidRDefault="006B1CA6" w:rsidP="006B1CA6">
            <w:pPr>
              <w:pStyle w:val="TAC"/>
            </w:pPr>
          </w:p>
        </w:tc>
        <w:tc>
          <w:tcPr>
            <w:tcW w:w="1084" w:type="pct"/>
          </w:tcPr>
          <w:p w14:paraId="1F0FF2F7" w14:textId="77777777" w:rsidR="006B1CA6" w:rsidRPr="00B62173" w:rsidRDefault="006B1CA6" w:rsidP="006B1CA6">
            <w:pPr>
              <w:pStyle w:val="TAC"/>
            </w:pPr>
            <w:r w:rsidRPr="00B62173">
              <w:t>CP-OFDM 64 QAM</w:t>
            </w:r>
          </w:p>
        </w:tc>
        <w:tc>
          <w:tcPr>
            <w:tcW w:w="1085" w:type="pct"/>
            <w:shd w:val="clear" w:color="auto" w:fill="auto"/>
          </w:tcPr>
          <w:p w14:paraId="41E8BC2E"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B8B0EB5" w14:textId="77777777" w:rsidTr="006B1CA6">
        <w:trPr>
          <w:jc w:val="center"/>
        </w:trPr>
        <w:tc>
          <w:tcPr>
            <w:tcW w:w="375" w:type="pct"/>
            <w:shd w:val="clear" w:color="auto" w:fill="auto"/>
          </w:tcPr>
          <w:p w14:paraId="370F2920" w14:textId="77777777" w:rsidR="006B1CA6" w:rsidRPr="00B62173" w:rsidRDefault="006B1CA6" w:rsidP="006B1CA6">
            <w:pPr>
              <w:pStyle w:val="TAC"/>
            </w:pPr>
            <w:r w:rsidRPr="00B62173">
              <w:t>26</w:t>
            </w:r>
          </w:p>
        </w:tc>
        <w:tc>
          <w:tcPr>
            <w:tcW w:w="654" w:type="pct"/>
          </w:tcPr>
          <w:p w14:paraId="5BA992A1" w14:textId="77777777" w:rsidR="006B1CA6" w:rsidRPr="00B62173" w:rsidRDefault="006B1CA6" w:rsidP="006B1CA6">
            <w:pPr>
              <w:pStyle w:val="TAC"/>
            </w:pPr>
            <w:r w:rsidRPr="00B62173">
              <w:t>Mid</w:t>
            </w:r>
          </w:p>
        </w:tc>
        <w:tc>
          <w:tcPr>
            <w:tcW w:w="478" w:type="pct"/>
            <w:vMerge/>
          </w:tcPr>
          <w:p w14:paraId="136B1ACF" w14:textId="77777777" w:rsidR="006B1CA6" w:rsidRPr="00B62173" w:rsidRDefault="006B1CA6" w:rsidP="006B1CA6">
            <w:pPr>
              <w:pStyle w:val="TAC"/>
            </w:pPr>
          </w:p>
        </w:tc>
        <w:tc>
          <w:tcPr>
            <w:tcW w:w="478" w:type="pct"/>
            <w:vMerge/>
          </w:tcPr>
          <w:p w14:paraId="0EF03565" w14:textId="77777777" w:rsidR="006B1CA6" w:rsidRPr="00B62173" w:rsidRDefault="006B1CA6" w:rsidP="006B1CA6">
            <w:pPr>
              <w:pStyle w:val="TAC"/>
            </w:pPr>
          </w:p>
        </w:tc>
        <w:tc>
          <w:tcPr>
            <w:tcW w:w="847" w:type="pct"/>
            <w:vMerge/>
            <w:shd w:val="clear" w:color="auto" w:fill="auto"/>
          </w:tcPr>
          <w:p w14:paraId="303D0E07" w14:textId="77777777" w:rsidR="006B1CA6" w:rsidRPr="00B62173" w:rsidRDefault="006B1CA6" w:rsidP="006B1CA6">
            <w:pPr>
              <w:pStyle w:val="TAC"/>
            </w:pPr>
          </w:p>
        </w:tc>
        <w:tc>
          <w:tcPr>
            <w:tcW w:w="1084" w:type="pct"/>
          </w:tcPr>
          <w:p w14:paraId="314FEE12" w14:textId="77777777" w:rsidR="006B1CA6" w:rsidRPr="00B62173" w:rsidRDefault="006B1CA6" w:rsidP="006B1CA6">
            <w:pPr>
              <w:pStyle w:val="TAC"/>
            </w:pPr>
            <w:r w:rsidRPr="00B62173">
              <w:t>CP-OFDM 64 QAM</w:t>
            </w:r>
          </w:p>
        </w:tc>
        <w:tc>
          <w:tcPr>
            <w:tcW w:w="1085" w:type="pct"/>
            <w:shd w:val="clear" w:color="auto" w:fill="auto"/>
          </w:tcPr>
          <w:p w14:paraId="626D05F9" w14:textId="77777777" w:rsidR="006B1CA6" w:rsidRPr="00B62173" w:rsidRDefault="006B1CA6" w:rsidP="006B1CA6">
            <w:pPr>
              <w:pStyle w:val="TAC"/>
            </w:pPr>
            <w:r w:rsidRPr="00B62173">
              <w:t>Outer_Full</w:t>
            </w:r>
          </w:p>
        </w:tc>
      </w:tr>
      <w:tr w:rsidR="006B1CA6" w:rsidRPr="00B62173" w14:paraId="2A10A89A" w14:textId="77777777" w:rsidTr="006B1CA6">
        <w:trPr>
          <w:jc w:val="center"/>
        </w:trPr>
        <w:tc>
          <w:tcPr>
            <w:tcW w:w="5000" w:type="pct"/>
            <w:gridSpan w:val="7"/>
            <w:shd w:val="clear" w:color="auto" w:fill="auto"/>
          </w:tcPr>
          <w:p w14:paraId="70BFE2C8" w14:textId="77777777" w:rsidR="006B1CA6" w:rsidRPr="00B62173" w:rsidRDefault="006B1CA6" w:rsidP="006B1CA6">
            <w:pPr>
              <w:pStyle w:val="TAN"/>
            </w:pPr>
            <w:r w:rsidRPr="00B62173">
              <w:t>NOTE 1:</w:t>
            </w:r>
            <w:r w:rsidRPr="00B62173">
              <w:tab/>
              <w:t>The specific configuration of each RF allocation is defined in clause 6.1-2.</w:t>
            </w:r>
          </w:p>
          <w:p w14:paraId="0C6C193B" w14:textId="77777777" w:rsidR="006B1CA6" w:rsidRPr="00B62173" w:rsidRDefault="006B1CA6" w:rsidP="006B1CA6">
            <w:pPr>
              <w:pStyle w:val="TAN"/>
            </w:pPr>
            <w:r w:rsidRPr="00B62173">
              <w:t>NOTE 2:</w:t>
            </w:r>
            <w:r w:rsidRPr="00B62173">
              <w:tab/>
              <w:t>Test IDs 16 ~ 26 with CP-OFDM modulation are not needed if PDCCH DCI format 0_1 indicates ULFPTx_Mode1.</w:t>
            </w:r>
          </w:p>
        </w:tc>
      </w:tr>
    </w:tbl>
    <w:p w14:paraId="5C20F050" w14:textId="77777777" w:rsidR="006B1CA6" w:rsidRPr="00B62173" w:rsidRDefault="006B1CA6" w:rsidP="006B1CA6"/>
    <w:p w14:paraId="76B01B21" w14:textId="77777777" w:rsidR="006B1CA6" w:rsidRPr="00B62173" w:rsidRDefault="006B1CA6" w:rsidP="006B1CA6">
      <w:pPr>
        <w:pStyle w:val="TH"/>
      </w:pPr>
      <w:r w:rsidRPr="00B62173">
        <w:lastRenderedPageBreak/>
        <w:t xml:space="preserve">Table 6.2D.2.4.1-10: Test Configuration </w:t>
      </w:r>
      <w:bookmarkStart w:id="127" w:name="_CRTable6_2D_2_4_110"/>
      <w:r w:rsidRPr="00B62173">
        <w:t xml:space="preserve">Table </w:t>
      </w:r>
      <w:bookmarkEnd w:id="127"/>
      <w:r w:rsidRPr="00B62173">
        <w:t>for ULFPTx (Power Class 2, 3 and 4, MPR</w:t>
      </w:r>
      <w:r w:rsidRPr="00B62173">
        <w:rPr>
          <w:vertAlign w:val="subscript"/>
        </w:rPr>
        <w:t>narrow</w:t>
      </w:r>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6B1CA6" w:rsidRPr="00B62173" w14:paraId="72BF31B9" w14:textId="77777777" w:rsidTr="006B1CA6">
        <w:trPr>
          <w:jc w:val="center"/>
        </w:trPr>
        <w:tc>
          <w:tcPr>
            <w:tcW w:w="5000" w:type="pct"/>
            <w:gridSpan w:val="7"/>
          </w:tcPr>
          <w:p w14:paraId="5D0DBAAC" w14:textId="77777777" w:rsidR="006B1CA6" w:rsidRPr="00B62173" w:rsidRDefault="006B1CA6" w:rsidP="006B1CA6">
            <w:pPr>
              <w:pStyle w:val="TAH"/>
            </w:pPr>
            <w:r w:rsidRPr="00B62173">
              <w:t>Default Conditions</w:t>
            </w:r>
          </w:p>
        </w:tc>
      </w:tr>
      <w:tr w:rsidR="006B1CA6" w:rsidRPr="00B62173" w14:paraId="37464D57" w14:textId="77777777" w:rsidTr="006B1CA6">
        <w:trPr>
          <w:jc w:val="center"/>
        </w:trPr>
        <w:tc>
          <w:tcPr>
            <w:tcW w:w="2654" w:type="pct"/>
            <w:gridSpan w:val="5"/>
          </w:tcPr>
          <w:p w14:paraId="2BE36CDC" w14:textId="77777777" w:rsidR="006B1CA6" w:rsidRPr="00B62173" w:rsidRDefault="006B1CA6" w:rsidP="006B1CA6">
            <w:pPr>
              <w:pStyle w:val="TAL"/>
            </w:pPr>
            <w:r w:rsidRPr="00B62173">
              <w:t>Test Environment as specified in TS 38.508-1 [10] subclause 4.1</w:t>
            </w:r>
          </w:p>
        </w:tc>
        <w:tc>
          <w:tcPr>
            <w:tcW w:w="2346" w:type="pct"/>
            <w:gridSpan w:val="2"/>
          </w:tcPr>
          <w:p w14:paraId="4ED40811" w14:textId="77777777" w:rsidR="006B1CA6" w:rsidRPr="00B62173" w:rsidRDefault="006B1CA6" w:rsidP="006B1CA6">
            <w:pPr>
              <w:pStyle w:val="TAL"/>
            </w:pPr>
            <w:r w:rsidRPr="00B62173">
              <w:rPr>
                <w:bCs/>
              </w:rPr>
              <w:t>Normal, TL, TH</w:t>
            </w:r>
          </w:p>
        </w:tc>
      </w:tr>
      <w:tr w:rsidR="006B1CA6" w:rsidRPr="00B62173" w14:paraId="371D0FDB" w14:textId="77777777" w:rsidTr="006B1CA6">
        <w:trPr>
          <w:jc w:val="center"/>
        </w:trPr>
        <w:tc>
          <w:tcPr>
            <w:tcW w:w="2654" w:type="pct"/>
            <w:gridSpan w:val="5"/>
          </w:tcPr>
          <w:p w14:paraId="1F11E24B" w14:textId="77777777" w:rsidR="006B1CA6" w:rsidRPr="00B62173" w:rsidRDefault="006B1CA6" w:rsidP="006B1CA6">
            <w:pPr>
              <w:pStyle w:val="TAL"/>
            </w:pPr>
            <w:r w:rsidRPr="00B62173">
              <w:t>Test Frequencies as specified in TS 38.508-1 [10] subclause 4.3.1</w:t>
            </w:r>
          </w:p>
        </w:tc>
        <w:tc>
          <w:tcPr>
            <w:tcW w:w="2346" w:type="pct"/>
            <w:gridSpan w:val="2"/>
          </w:tcPr>
          <w:p w14:paraId="0C230901" w14:textId="77777777" w:rsidR="006B1CA6" w:rsidRPr="00B62173" w:rsidRDefault="006B1CA6" w:rsidP="006B1CA6">
            <w:pPr>
              <w:pStyle w:val="TAL"/>
            </w:pPr>
            <w:r w:rsidRPr="00B62173">
              <w:t>Low range, High range</w:t>
            </w:r>
          </w:p>
        </w:tc>
      </w:tr>
      <w:tr w:rsidR="006B1CA6" w:rsidRPr="00B62173" w14:paraId="156D2553" w14:textId="77777777" w:rsidTr="006B1CA6">
        <w:trPr>
          <w:jc w:val="center"/>
        </w:trPr>
        <w:tc>
          <w:tcPr>
            <w:tcW w:w="2654" w:type="pct"/>
            <w:gridSpan w:val="5"/>
          </w:tcPr>
          <w:p w14:paraId="70F609A4"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29DCC48D" w14:textId="77777777" w:rsidR="006B1CA6" w:rsidRPr="00B62173" w:rsidRDefault="006B1CA6" w:rsidP="006B1CA6">
            <w:pPr>
              <w:pStyle w:val="TAL"/>
            </w:pPr>
            <w:r w:rsidRPr="00B62173">
              <w:t xml:space="preserve">Lowest and </w:t>
            </w:r>
            <w:proofErr w:type="spellStart"/>
            <w:r w:rsidRPr="00B62173">
              <w:t>Highes</w:t>
            </w:r>
            <w:proofErr w:type="spellEnd"/>
            <w:r w:rsidRPr="00B62173">
              <w:t xml:space="preserve"> supported channel bandwidth that ≤ 200 MHz t</w:t>
            </w:r>
          </w:p>
        </w:tc>
      </w:tr>
      <w:tr w:rsidR="006B1CA6" w:rsidRPr="00B62173" w14:paraId="6B82EC8D" w14:textId="77777777" w:rsidTr="006B1CA6">
        <w:trPr>
          <w:jc w:val="center"/>
        </w:trPr>
        <w:tc>
          <w:tcPr>
            <w:tcW w:w="2654" w:type="pct"/>
            <w:gridSpan w:val="5"/>
          </w:tcPr>
          <w:p w14:paraId="173D9B4D" w14:textId="77777777" w:rsidR="006B1CA6" w:rsidRPr="00B62173" w:rsidRDefault="006B1CA6" w:rsidP="006B1CA6">
            <w:pPr>
              <w:pStyle w:val="TAL"/>
            </w:pPr>
            <w:r w:rsidRPr="00B62173">
              <w:t>Test SCS as specified in Table 5.3.5-1</w:t>
            </w:r>
          </w:p>
        </w:tc>
        <w:tc>
          <w:tcPr>
            <w:tcW w:w="2346" w:type="pct"/>
            <w:gridSpan w:val="2"/>
          </w:tcPr>
          <w:p w14:paraId="317B8AA7" w14:textId="77777777" w:rsidR="006B1CA6" w:rsidRPr="00B62173" w:rsidRDefault="006B1CA6" w:rsidP="006B1CA6">
            <w:pPr>
              <w:pStyle w:val="TAL"/>
            </w:pPr>
            <w:r w:rsidRPr="00B62173">
              <w:t>Lowest, Highest</w:t>
            </w:r>
          </w:p>
        </w:tc>
      </w:tr>
      <w:tr w:rsidR="006B1CA6" w:rsidRPr="00B62173" w14:paraId="2AF24D0E" w14:textId="77777777" w:rsidTr="006B1CA6">
        <w:trPr>
          <w:jc w:val="center"/>
        </w:trPr>
        <w:tc>
          <w:tcPr>
            <w:tcW w:w="5000" w:type="pct"/>
            <w:gridSpan w:val="7"/>
          </w:tcPr>
          <w:p w14:paraId="18B9CCCB" w14:textId="77777777" w:rsidR="006B1CA6" w:rsidRPr="00B62173" w:rsidRDefault="006B1CA6" w:rsidP="006B1CA6">
            <w:pPr>
              <w:pStyle w:val="TAH"/>
            </w:pPr>
            <w:r w:rsidRPr="00B62173">
              <w:t>Test Parameters</w:t>
            </w:r>
          </w:p>
        </w:tc>
      </w:tr>
      <w:tr w:rsidR="006B1CA6" w:rsidRPr="00B62173" w14:paraId="146ECDAD" w14:textId="77777777" w:rsidTr="006B1CA6">
        <w:trPr>
          <w:jc w:val="center"/>
        </w:trPr>
        <w:tc>
          <w:tcPr>
            <w:tcW w:w="356" w:type="pct"/>
            <w:shd w:val="clear" w:color="auto" w:fill="auto"/>
          </w:tcPr>
          <w:p w14:paraId="2C82EC9A" w14:textId="77777777" w:rsidR="006B1CA6" w:rsidRPr="00B62173" w:rsidRDefault="006B1CA6" w:rsidP="006B1CA6">
            <w:pPr>
              <w:pStyle w:val="TAH"/>
            </w:pPr>
            <w:r w:rsidRPr="00B62173">
              <w:t>Test ID</w:t>
            </w:r>
          </w:p>
        </w:tc>
        <w:tc>
          <w:tcPr>
            <w:tcW w:w="477" w:type="pct"/>
          </w:tcPr>
          <w:p w14:paraId="35BB939B" w14:textId="77777777" w:rsidR="006B1CA6" w:rsidRPr="00B62173" w:rsidRDefault="006B1CA6" w:rsidP="006B1CA6">
            <w:pPr>
              <w:pStyle w:val="TAH"/>
            </w:pPr>
            <w:r w:rsidRPr="00B62173">
              <w:t>Freq</w:t>
            </w:r>
          </w:p>
        </w:tc>
        <w:tc>
          <w:tcPr>
            <w:tcW w:w="478" w:type="pct"/>
            <w:tcBorders>
              <w:bottom w:val="single" w:sz="4" w:space="0" w:color="auto"/>
            </w:tcBorders>
          </w:tcPr>
          <w:p w14:paraId="781A7BF8"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2B12D10E" w14:textId="77777777" w:rsidR="006B1CA6" w:rsidRPr="00B62173" w:rsidRDefault="006B1CA6" w:rsidP="006B1CA6">
            <w:pPr>
              <w:pStyle w:val="TAH"/>
            </w:pPr>
            <w:r w:rsidRPr="00B62173">
              <w:t>SCS</w:t>
            </w:r>
          </w:p>
        </w:tc>
        <w:tc>
          <w:tcPr>
            <w:tcW w:w="852" w:type="pct"/>
            <w:tcBorders>
              <w:bottom w:val="single" w:sz="4" w:space="0" w:color="auto"/>
            </w:tcBorders>
            <w:shd w:val="clear" w:color="auto" w:fill="auto"/>
          </w:tcPr>
          <w:p w14:paraId="0BEAD896" w14:textId="77777777" w:rsidR="006B1CA6" w:rsidRPr="00B62173" w:rsidRDefault="006B1CA6" w:rsidP="006B1CA6">
            <w:pPr>
              <w:pStyle w:val="TAH"/>
            </w:pPr>
            <w:r w:rsidRPr="00B62173">
              <w:t>Downlink Configuration</w:t>
            </w:r>
          </w:p>
        </w:tc>
        <w:tc>
          <w:tcPr>
            <w:tcW w:w="2346" w:type="pct"/>
            <w:gridSpan w:val="2"/>
          </w:tcPr>
          <w:p w14:paraId="4B83A571" w14:textId="77777777" w:rsidR="006B1CA6" w:rsidRPr="00B62173" w:rsidRDefault="006B1CA6" w:rsidP="006B1CA6">
            <w:pPr>
              <w:pStyle w:val="TAH"/>
            </w:pPr>
            <w:r w:rsidRPr="00B62173">
              <w:t>Uplink Configuration</w:t>
            </w:r>
          </w:p>
        </w:tc>
      </w:tr>
      <w:tr w:rsidR="006B1CA6" w:rsidRPr="00B62173" w14:paraId="5FA10196" w14:textId="77777777" w:rsidTr="006B1CA6">
        <w:trPr>
          <w:jc w:val="center"/>
        </w:trPr>
        <w:tc>
          <w:tcPr>
            <w:tcW w:w="356" w:type="pct"/>
            <w:shd w:val="clear" w:color="auto" w:fill="auto"/>
            <w:vAlign w:val="center"/>
          </w:tcPr>
          <w:p w14:paraId="79D50F5B" w14:textId="77777777" w:rsidR="006B1CA6" w:rsidRPr="00B62173" w:rsidRDefault="006B1CA6" w:rsidP="006B1CA6">
            <w:pPr>
              <w:pStyle w:val="TAH"/>
            </w:pPr>
          </w:p>
        </w:tc>
        <w:tc>
          <w:tcPr>
            <w:tcW w:w="477" w:type="pct"/>
            <w:vAlign w:val="center"/>
          </w:tcPr>
          <w:p w14:paraId="7DBB0805" w14:textId="77777777" w:rsidR="006B1CA6" w:rsidRPr="00B62173" w:rsidRDefault="006B1CA6" w:rsidP="006B1CA6">
            <w:pPr>
              <w:pStyle w:val="TAC"/>
            </w:pPr>
          </w:p>
        </w:tc>
        <w:tc>
          <w:tcPr>
            <w:tcW w:w="478" w:type="pct"/>
            <w:vMerge w:val="restart"/>
            <w:vAlign w:val="center"/>
          </w:tcPr>
          <w:p w14:paraId="0B2FB2A9" w14:textId="77777777" w:rsidR="006B1CA6" w:rsidRPr="00B62173" w:rsidRDefault="006B1CA6" w:rsidP="006B1CA6">
            <w:pPr>
              <w:pStyle w:val="TAC"/>
            </w:pPr>
            <w:r w:rsidRPr="00B62173">
              <w:t>Default</w:t>
            </w:r>
          </w:p>
        </w:tc>
        <w:tc>
          <w:tcPr>
            <w:tcW w:w="491" w:type="pct"/>
            <w:vMerge w:val="restart"/>
            <w:vAlign w:val="center"/>
          </w:tcPr>
          <w:p w14:paraId="3FE5C733" w14:textId="77777777" w:rsidR="006B1CA6" w:rsidRPr="00B62173" w:rsidRDefault="006B1CA6" w:rsidP="006B1CA6">
            <w:pPr>
              <w:pStyle w:val="TAC"/>
            </w:pPr>
            <w:r w:rsidRPr="00B62173">
              <w:t>Default</w:t>
            </w:r>
          </w:p>
        </w:tc>
        <w:tc>
          <w:tcPr>
            <w:tcW w:w="852" w:type="pct"/>
            <w:vMerge w:val="restart"/>
            <w:shd w:val="clear" w:color="auto" w:fill="auto"/>
            <w:vAlign w:val="center"/>
          </w:tcPr>
          <w:p w14:paraId="6D17C624" w14:textId="77777777" w:rsidR="006B1CA6" w:rsidRPr="00B62173" w:rsidRDefault="006B1CA6" w:rsidP="006B1CA6">
            <w:pPr>
              <w:pStyle w:val="TAC"/>
            </w:pPr>
            <w:r w:rsidRPr="00B62173">
              <w:t>N/A for Maximum Power Reduction (MPR) test case</w:t>
            </w:r>
          </w:p>
        </w:tc>
        <w:tc>
          <w:tcPr>
            <w:tcW w:w="1352" w:type="pct"/>
            <w:vAlign w:val="center"/>
          </w:tcPr>
          <w:p w14:paraId="44195262" w14:textId="77777777" w:rsidR="006B1CA6" w:rsidRPr="00B62173" w:rsidRDefault="006B1CA6" w:rsidP="006B1CA6">
            <w:pPr>
              <w:pStyle w:val="TAH"/>
            </w:pPr>
            <w:r w:rsidRPr="00B62173">
              <w:t>Modulation</w:t>
            </w:r>
          </w:p>
        </w:tc>
        <w:tc>
          <w:tcPr>
            <w:tcW w:w="994" w:type="pct"/>
            <w:shd w:val="clear" w:color="auto" w:fill="auto"/>
            <w:vAlign w:val="center"/>
          </w:tcPr>
          <w:p w14:paraId="1A7A4475" w14:textId="77777777" w:rsidR="006B1CA6" w:rsidRPr="00B62173" w:rsidRDefault="006B1CA6" w:rsidP="006B1CA6">
            <w:pPr>
              <w:pStyle w:val="TAH"/>
            </w:pPr>
            <w:r w:rsidRPr="00B62173">
              <w:t>RB allocation (NOTE 1)</w:t>
            </w:r>
          </w:p>
        </w:tc>
      </w:tr>
      <w:tr w:rsidR="006B1CA6" w:rsidRPr="00B62173" w14:paraId="0D476BD9" w14:textId="77777777" w:rsidTr="006B1CA6">
        <w:trPr>
          <w:jc w:val="center"/>
        </w:trPr>
        <w:tc>
          <w:tcPr>
            <w:tcW w:w="356" w:type="pct"/>
            <w:shd w:val="clear" w:color="auto" w:fill="auto"/>
          </w:tcPr>
          <w:p w14:paraId="3EC6C377" w14:textId="77777777" w:rsidR="006B1CA6" w:rsidRPr="00B62173" w:rsidRDefault="006B1CA6" w:rsidP="006B1CA6">
            <w:pPr>
              <w:pStyle w:val="TAC"/>
            </w:pPr>
            <w:r w:rsidRPr="00B62173">
              <w:t>1</w:t>
            </w:r>
          </w:p>
        </w:tc>
        <w:tc>
          <w:tcPr>
            <w:tcW w:w="477" w:type="pct"/>
          </w:tcPr>
          <w:p w14:paraId="6A457C40" w14:textId="77777777" w:rsidR="006B1CA6" w:rsidRPr="00B62173" w:rsidRDefault="006B1CA6" w:rsidP="006B1CA6">
            <w:pPr>
              <w:pStyle w:val="TAC"/>
            </w:pPr>
            <w:r w:rsidRPr="00B62173">
              <w:t>Low</w:t>
            </w:r>
          </w:p>
        </w:tc>
        <w:tc>
          <w:tcPr>
            <w:tcW w:w="478" w:type="pct"/>
            <w:vMerge/>
          </w:tcPr>
          <w:p w14:paraId="06BCA328" w14:textId="77777777" w:rsidR="006B1CA6" w:rsidRPr="00B62173" w:rsidRDefault="006B1CA6" w:rsidP="006B1CA6">
            <w:pPr>
              <w:pStyle w:val="TAC"/>
            </w:pPr>
          </w:p>
        </w:tc>
        <w:tc>
          <w:tcPr>
            <w:tcW w:w="491" w:type="pct"/>
            <w:vMerge/>
          </w:tcPr>
          <w:p w14:paraId="0DCBEB55" w14:textId="77777777" w:rsidR="006B1CA6" w:rsidRPr="00B62173" w:rsidRDefault="006B1CA6" w:rsidP="006B1CA6">
            <w:pPr>
              <w:pStyle w:val="TAC"/>
            </w:pPr>
          </w:p>
        </w:tc>
        <w:tc>
          <w:tcPr>
            <w:tcW w:w="852" w:type="pct"/>
            <w:vMerge/>
            <w:shd w:val="clear" w:color="auto" w:fill="auto"/>
          </w:tcPr>
          <w:p w14:paraId="630FDF63" w14:textId="77777777" w:rsidR="006B1CA6" w:rsidRPr="00B62173" w:rsidRDefault="006B1CA6" w:rsidP="006B1CA6">
            <w:pPr>
              <w:pStyle w:val="TAC"/>
            </w:pPr>
          </w:p>
        </w:tc>
        <w:tc>
          <w:tcPr>
            <w:tcW w:w="1352" w:type="pct"/>
          </w:tcPr>
          <w:p w14:paraId="72F9CC0D"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74160EEC" w14:textId="77777777" w:rsidR="006B1CA6" w:rsidRPr="00B62173" w:rsidRDefault="006B1CA6" w:rsidP="006B1CA6">
            <w:pPr>
              <w:pStyle w:val="TAC"/>
            </w:pPr>
            <w:r w:rsidRPr="00B62173">
              <w:t>Outer_1RB_Left</w:t>
            </w:r>
          </w:p>
        </w:tc>
      </w:tr>
      <w:tr w:rsidR="006B1CA6" w:rsidRPr="00B62173" w14:paraId="741BE91E" w14:textId="77777777" w:rsidTr="006B1CA6">
        <w:trPr>
          <w:jc w:val="center"/>
        </w:trPr>
        <w:tc>
          <w:tcPr>
            <w:tcW w:w="356" w:type="pct"/>
            <w:shd w:val="clear" w:color="auto" w:fill="auto"/>
          </w:tcPr>
          <w:p w14:paraId="08011DE8" w14:textId="77777777" w:rsidR="006B1CA6" w:rsidRPr="00B62173" w:rsidRDefault="006B1CA6" w:rsidP="006B1CA6">
            <w:pPr>
              <w:pStyle w:val="TAC"/>
            </w:pPr>
            <w:r w:rsidRPr="00B62173">
              <w:t>2</w:t>
            </w:r>
          </w:p>
        </w:tc>
        <w:tc>
          <w:tcPr>
            <w:tcW w:w="477" w:type="pct"/>
          </w:tcPr>
          <w:p w14:paraId="2DE4F7FE" w14:textId="77777777" w:rsidR="006B1CA6" w:rsidRPr="00B62173" w:rsidRDefault="006B1CA6" w:rsidP="006B1CA6">
            <w:pPr>
              <w:pStyle w:val="TAC"/>
            </w:pPr>
            <w:r w:rsidRPr="00B62173">
              <w:t>High</w:t>
            </w:r>
          </w:p>
        </w:tc>
        <w:tc>
          <w:tcPr>
            <w:tcW w:w="478" w:type="pct"/>
            <w:vMerge/>
          </w:tcPr>
          <w:p w14:paraId="440A9348" w14:textId="77777777" w:rsidR="006B1CA6" w:rsidRPr="00B62173" w:rsidRDefault="006B1CA6" w:rsidP="006B1CA6">
            <w:pPr>
              <w:pStyle w:val="TAC"/>
            </w:pPr>
          </w:p>
        </w:tc>
        <w:tc>
          <w:tcPr>
            <w:tcW w:w="491" w:type="pct"/>
            <w:vMerge/>
          </w:tcPr>
          <w:p w14:paraId="64C0F9FC" w14:textId="77777777" w:rsidR="006B1CA6" w:rsidRPr="00B62173" w:rsidRDefault="006B1CA6" w:rsidP="006B1CA6">
            <w:pPr>
              <w:pStyle w:val="TAC"/>
            </w:pPr>
          </w:p>
        </w:tc>
        <w:tc>
          <w:tcPr>
            <w:tcW w:w="852" w:type="pct"/>
            <w:vMerge/>
            <w:shd w:val="clear" w:color="auto" w:fill="auto"/>
          </w:tcPr>
          <w:p w14:paraId="5A4327AA" w14:textId="77777777" w:rsidR="006B1CA6" w:rsidRPr="00B62173" w:rsidRDefault="006B1CA6" w:rsidP="006B1CA6">
            <w:pPr>
              <w:pStyle w:val="TAC"/>
            </w:pPr>
          </w:p>
        </w:tc>
        <w:tc>
          <w:tcPr>
            <w:tcW w:w="1352" w:type="pct"/>
          </w:tcPr>
          <w:p w14:paraId="5D558CE8"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360B8C8E" w14:textId="77777777" w:rsidR="006B1CA6" w:rsidRPr="00B62173" w:rsidRDefault="006B1CA6" w:rsidP="006B1CA6">
            <w:pPr>
              <w:pStyle w:val="TAC"/>
            </w:pPr>
            <w:r w:rsidRPr="00B62173">
              <w:t>Outer_1RB_Right</w:t>
            </w:r>
          </w:p>
        </w:tc>
      </w:tr>
      <w:tr w:rsidR="006B1CA6" w:rsidRPr="00B62173" w14:paraId="5F1A7E3A" w14:textId="77777777" w:rsidTr="006B1CA6">
        <w:trPr>
          <w:jc w:val="center"/>
        </w:trPr>
        <w:tc>
          <w:tcPr>
            <w:tcW w:w="356" w:type="pct"/>
            <w:shd w:val="clear" w:color="auto" w:fill="auto"/>
          </w:tcPr>
          <w:p w14:paraId="6DCB1350" w14:textId="77777777" w:rsidR="006B1CA6" w:rsidRPr="00B62173" w:rsidRDefault="006B1CA6" w:rsidP="006B1CA6">
            <w:pPr>
              <w:pStyle w:val="TAC"/>
            </w:pPr>
            <w:r w:rsidRPr="00B62173">
              <w:t>3</w:t>
            </w:r>
          </w:p>
        </w:tc>
        <w:tc>
          <w:tcPr>
            <w:tcW w:w="477" w:type="pct"/>
          </w:tcPr>
          <w:p w14:paraId="22B0E82A" w14:textId="77777777" w:rsidR="006B1CA6" w:rsidRPr="00B62173" w:rsidRDefault="006B1CA6" w:rsidP="006B1CA6">
            <w:pPr>
              <w:pStyle w:val="TAC"/>
            </w:pPr>
            <w:r w:rsidRPr="00B62173">
              <w:t>Low</w:t>
            </w:r>
          </w:p>
        </w:tc>
        <w:tc>
          <w:tcPr>
            <w:tcW w:w="478" w:type="pct"/>
            <w:vMerge/>
          </w:tcPr>
          <w:p w14:paraId="77C74FB9" w14:textId="77777777" w:rsidR="006B1CA6" w:rsidRPr="00B62173" w:rsidRDefault="006B1CA6" w:rsidP="006B1CA6">
            <w:pPr>
              <w:pStyle w:val="TAC"/>
            </w:pPr>
          </w:p>
        </w:tc>
        <w:tc>
          <w:tcPr>
            <w:tcW w:w="491" w:type="pct"/>
            <w:vMerge/>
          </w:tcPr>
          <w:p w14:paraId="344A5C73" w14:textId="77777777" w:rsidR="006B1CA6" w:rsidRPr="00B62173" w:rsidRDefault="006B1CA6" w:rsidP="006B1CA6">
            <w:pPr>
              <w:pStyle w:val="TAC"/>
            </w:pPr>
          </w:p>
        </w:tc>
        <w:tc>
          <w:tcPr>
            <w:tcW w:w="852" w:type="pct"/>
            <w:vMerge/>
            <w:shd w:val="clear" w:color="auto" w:fill="auto"/>
          </w:tcPr>
          <w:p w14:paraId="23C98584" w14:textId="77777777" w:rsidR="006B1CA6" w:rsidRPr="00B62173" w:rsidRDefault="006B1CA6" w:rsidP="006B1CA6">
            <w:pPr>
              <w:pStyle w:val="TAC"/>
            </w:pPr>
          </w:p>
        </w:tc>
        <w:tc>
          <w:tcPr>
            <w:tcW w:w="1352" w:type="pct"/>
          </w:tcPr>
          <w:p w14:paraId="0513D559" w14:textId="77777777" w:rsidR="006B1CA6" w:rsidRPr="00B62173" w:rsidRDefault="006B1CA6" w:rsidP="006B1CA6">
            <w:pPr>
              <w:pStyle w:val="TAC"/>
            </w:pPr>
            <w:r w:rsidRPr="00B62173">
              <w:t>DFT-s-OFDM QPSK</w:t>
            </w:r>
          </w:p>
        </w:tc>
        <w:tc>
          <w:tcPr>
            <w:tcW w:w="994" w:type="pct"/>
            <w:shd w:val="clear" w:color="auto" w:fill="auto"/>
          </w:tcPr>
          <w:p w14:paraId="64EC7A3E" w14:textId="77777777" w:rsidR="006B1CA6" w:rsidRPr="00B62173" w:rsidRDefault="006B1CA6" w:rsidP="006B1CA6">
            <w:pPr>
              <w:pStyle w:val="TAC"/>
            </w:pPr>
            <w:r w:rsidRPr="00B62173">
              <w:t>Outer_1RB_Left</w:t>
            </w:r>
          </w:p>
        </w:tc>
      </w:tr>
      <w:tr w:rsidR="006B1CA6" w:rsidRPr="00B62173" w14:paraId="78FCEDAE" w14:textId="77777777" w:rsidTr="006B1CA6">
        <w:trPr>
          <w:jc w:val="center"/>
        </w:trPr>
        <w:tc>
          <w:tcPr>
            <w:tcW w:w="356" w:type="pct"/>
            <w:shd w:val="clear" w:color="auto" w:fill="auto"/>
          </w:tcPr>
          <w:p w14:paraId="166971E1" w14:textId="77777777" w:rsidR="006B1CA6" w:rsidRPr="00B62173" w:rsidRDefault="006B1CA6" w:rsidP="006B1CA6">
            <w:pPr>
              <w:pStyle w:val="TAC"/>
            </w:pPr>
            <w:r w:rsidRPr="00B62173">
              <w:t>4</w:t>
            </w:r>
          </w:p>
        </w:tc>
        <w:tc>
          <w:tcPr>
            <w:tcW w:w="477" w:type="pct"/>
          </w:tcPr>
          <w:p w14:paraId="66429369" w14:textId="77777777" w:rsidR="006B1CA6" w:rsidRPr="00B62173" w:rsidRDefault="006B1CA6" w:rsidP="006B1CA6">
            <w:pPr>
              <w:pStyle w:val="TAC"/>
            </w:pPr>
            <w:r w:rsidRPr="00B62173">
              <w:t>High</w:t>
            </w:r>
          </w:p>
        </w:tc>
        <w:tc>
          <w:tcPr>
            <w:tcW w:w="478" w:type="pct"/>
            <w:vMerge/>
          </w:tcPr>
          <w:p w14:paraId="231E18B6" w14:textId="77777777" w:rsidR="006B1CA6" w:rsidRPr="00B62173" w:rsidRDefault="006B1CA6" w:rsidP="006B1CA6">
            <w:pPr>
              <w:pStyle w:val="TAC"/>
            </w:pPr>
          </w:p>
        </w:tc>
        <w:tc>
          <w:tcPr>
            <w:tcW w:w="491" w:type="pct"/>
            <w:vMerge/>
          </w:tcPr>
          <w:p w14:paraId="54A6B15E" w14:textId="77777777" w:rsidR="006B1CA6" w:rsidRPr="00B62173" w:rsidRDefault="006B1CA6" w:rsidP="006B1CA6">
            <w:pPr>
              <w:pStyle w:val="TAC"/>
            </w:pPr>
          </w:p>
        </w:tc>
        <w:tc>
          <w:tcPr>
            <w:tcW w:w="852" w:type="pct"/>
            <w:vMerge/>
            <w:shd w:val="clear" w:color="auto" w:fill="auto"/>
          </w:tcPr>
          <w:p w14:paraId="19EF4648" w14:textId="77777777" w:rsidR="006B1CA6" w:rsidRPr="00B62173" w:rsidRDefault="006B1CA6" w:rsidP="006B1CA6">
            <w:pPr>
              <w:pStyle w:val="TAC"/>
            </w:pPr>
          </w:p>
        </w:tc>
        <w:tc>
          <w:tcPr>
            <w:tcW w:w="1352" w:type="pct"/>
          </w:tcPr>
          <w:p w14:paraId="0B67F78D" w14:textId="77777777" w:rsidR="006B1CA6" w:rsidRPr="00B62173" w:rsidRDefault="006B1CA6" w:rsidP="006B1CA6">
            <w:pPr>
              <w:pStyle w:val="TAC"/>
            </w:pPr>
            <w:r w:rsidRPr="00B62173">
              <w:t>DFT-s-OFDM QPSK</w:t>
            </w:r>
          </w:p>
        </w:tc>
        <w:tc>
          <w:tcPr>
            <w:tcW w:w="994" w:type="pct"/>
            <w:shd w:val="clear" w:color="auto" w:fill="auto"/>
          </w:tcPr>
          <w:p w14:paraId="2E9082F6" w14:textId="77777777" w:rsidR="006B1CA6" w:rsidRPr="00B62173" w:rsidRDefault="006B1CA6" w:rsidP="006B1CA6">
            <w:pPr>
              <w:pStyle w:val="TAC"/>
            </w:pPr>
            <w:r w:rsidRPr="00B62173">
              <w:t>Outer_1RB_Right</w:t>
            </w:r>
          </w:p>
        </w:tc>
      </w:tr>
      <w:tr w:rsidR="006B1CA6" w:rsidRPr="00B62173" w14:paraId="531F9FB3" w14:textId="77777777" w:rsidTr="006B1CA6">
        <w:trPr>
          <w:jc w:val="center"/>
        </w:trPr>
        <w:tc>
          <w:tcPr>
            <w:tcW w:w="5000" w:type="pct"/>
            <w:gridSpan w:val="7"/>
            <w:shd w:val="clear" w:color="auto" w:fill="auto"/>
          </w:tcPr>
          <w:p w14:paraId="1A373602"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7F3E7FF9" w14:textId="77777777" w:rsidR="006B1CA6" w:rsidRPr="00B62173" w:rsidRDefault="006B1CA6" w:rsidP="006B1CA6"/>
    <w:p w14:paraId="1BC06D85" w14:textId="77777777" w:rsidR="006B1CA6" w:rsidRPr="00B62173" w:rsidRDefault="006B1CA6" w:rsidP="006B1CA6">
      <w:pPr>
        <w:pStyle w:val="TH"/>
      </w:pPr>
      <w:r w:rsidRPr="00B62173">
        <w:t xml:space="preserve">Table 6.2D.2.4.1-11: Test Configuration </w:t>
      </w:r>
      <w:bookmarkStart w:id="128" w:name="_CRTable6_2D_2_4_111"/>
      <w:r w:rsidRPr="00B62173">
        <w:t xml:space="preserve">Table </w:t>
      </w:r>
      <w:bookmarkEnd w:id="128"/>
      <w:r w:rsidRPr="00B62173">
        <w:t>for ULFPTx (Power Class 2, 3 and 4,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B62173" w14:paraId="7ADF1666" w14:textId="77777777" w:rsidTr="006B1CA6">
        <w:trPr>
          <w:jc w:val="center"/>
        </w:trPr>
        <w:tc>
          <w:tcPr>
            <w:tcW w:w="5000" w:type="pct"/>
            <w:gridSpan w:val="7"/>
          </w:tcPr>
          <w:p w14:paraId="403636BF" w14:textId="77777777" w:rsidR="006B1CA6" w:rsidRPr="00B62173" w:rsidRDefault="006B1CA6" w:rsidP="006B1CA6">
            <w:pPr>
              <w:pStyle w:val="TAH"/>
            </w:pPr>
            <w:r w:rsidRPr="00B62173">
              <w:t>Default Conditions</w:t>
            </w:r>
          </w:p>
        </w:tc>
      </w:tr>
      <w:tr w:rsidR="006B1CA6" w:rsidRPr="00B62173" w14:paraId="3F376D60" w14:textId="77777777" w:rsidTr="006B1CA6">
        <w:trPr>
          <w:jc w:val="center"/>
        </w:trPr>
        <w:tc>
          <w:tcPr>
            <w:tcW w:w="2654" w:type="pct"/>
            <w:gridSpan w:val="5"/>
          </w:tcPr>
          <w:p w14:paraId="5B6B3F2A" w14:textId="77777777" w:rsidR="006B1CA6" w:rsidRPr="00B62173" w:rsidRDefault="006B1CA6" w:rsidP="006B1CA6">
            <w:pPr>
              <w:pStyle w:val="TAL"/>
            </w:pPr>
            <w:r w:rsidRPr="00B62173">
              <w:t>Test Environment as specified in TS 38.508-1 [10] subclause 4.1</w:t>
            </w:r>
          </w:p>
        </w:tc>
        <w:tc>
          <w:tcPr>
            <w:tcW w:w="2346" w:type="pct"/>
            <w:gridSpan w:val="2"/>
          </w:tcPr>
          <w:p w14:paraId="3C630EB1" w14:textId="77777777" w:rsidR="006B1CA6" w:rsidRPr="00B62173" w:rsidRDefault="006B1CA6" w:rsidP="006B1CA6">
            <w:pPr>
              <w:pStyle w:val="TAL"/>
            </w:pPr>
            <w:r w:rsidRPr="00B62173">
              <w:rPr>
                <w:bCs/>
              </w:rPr>
              <w:t>Normal, TL, TH</w:t>
            </w:r>
          </w:p>
        </w:tc>
      </w:tr>
      <w:tr w:rsidR="006B1CA6" w:rsidRPr="00B62173" w14:paraId="745A0294" w14:textId="77777777" w:rsidTr="006B1CA6">
        <w:trPr>
          <w:jc w:val="center"/>
        </w:trPr>
        <w:tc>
          <w:tcPr>
            <w:tcW w:w="2654" w:type="pct"/>
            <w:gridSpan w:val="5"/>
          </w:tcPr>
          <w:p w14:paraId="4C6BC3E1" w14:textId="77777777" w:rsidR="006B1CA6" w:rsidRPr="00B62173" w:rsidRDefault="006B1CA6" w:rsidP="006B1CA6">
            <w:pPr>
              <w:pStyle w:val="TAL"/>
            </w:pPr>
            <w:r w:rsidRPr="00B62173">
              <w:t>Test Frequencies as specified in TS 38.508-1 [10] subclause 4.3.1</w:t>
            </w:r>
          </w:p>
        </w:tc>
        <w:tc>
          <w:tcPr>
            <w:tcW w:w="2346" w:type="pct"/>
            <w:gridSpan w:val="2"/>
          </w:tcPr>
          <w:p w14:paraId="5D467DEE"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3878BF6F" w14:textId="77777777" w:rsidTr="006B1CA6">
        <w:trPr>
          <w:jc w:val="center"/>
        </w:trPr>
        <w:tc>
          <w:tcPr>
            <w:tcW w:w="2654" w:type="pct"/>
            <w:gridSpan w:val="5"/>
          </w:tcPr>
          <w:p w14:paraId="3C21CFEB"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7832306D" w14:textId="77777777" w:rsidR="006B1CA6" w:rsidRPr="00B62173" w:rsidRDefault="006B1CA6" w:rsidP="006B1CA6">
            <w:pPr>
              <w:pStyle w:val="TAL"/>
            </w:pPr>
            <w:r w:rsidRPr="00B62173">
              <w:t>Lowest and Highest supported channel bandwidth that ≤ 200 MHz</w:t>
            </w:r>
          </w:p>
        </w:tc>
      </w:tr>
      <w:tr w:rsidR="006B1CA6" w:rsidRPr="00B62173" w14:paraId="333E7327" w14:textId="77777777" w:rsidTr="006B1CA6">
        <w:trPr>
          <w:jc w:val="center"/>
        </w:trPr>
        <w:tc>
          <w:tcPr>
            <w:tcW w:w="2654" w:type="pct"/>
            <w:gridSpan w:val="5"/>
          </w:tcPr>
          <w:p w14:paraId="0B54C64A" w14:textId="77777777" w:rsidR="006B1CA6" w:rsidRPr="00B62173" w:rsidRDefault="006B1CA6" w:rsidP="006B1CA6">
            <w:pPr>
              <w:pStyle w:val="TAL"/>
            </w:pPr>
            <w:r w:rsidRPr="00B62173">
              <w:t>Test SCS as specified in Table 5.3.5-1</w:t>
            </w:r>
          </w:p>
        </w:tc>
        <w:tc>
          <w:tcPr>
            <w:tcW w:w="2346" w:type="pct"/>
            <w:gridSpan w:val="2"/>
          </w:tcPr>
          <w:p w14:paraId="4E47CADE" w14:textId="77777777" w:rsidR="006B1CA6" w:rsidRPr="00B62173" w:rsidRDefault="006B1CA6" w:rsidP="006B1CA6">
            <w:pPr>
              <w:pStyle w:val="TAL"/>
            </w:pPr>
            <w:r w:rsidRPr="00B62173">
              <w:t>Lowest, Highest</w:t>
            </w:r>
          </w:p>
        </w:tc>
      </w:tr>
      <w:tr w:rsidR="006B1CA6" w:rsidRPr="00B62173" w14:paraId="5811177B" w14:textId="77777777" w:rsidTr="006B1CA6">
        <w:trPr>
          <w:jc w:val="center"/>
        </w:trPr>
        <w:tc>
          <w:tcPr>
            <w:tcW w:w="5000" w:type="pct"/>
            <w:gridSpan w:val="7"/>
          </w:tcPr>
          <w:p w14:paraId="7DD46419" w14:textId="77777777" w:rsidR="006B1CA6" w:rsidRPr="00B62173" w:rsidRDefault="006B1CA6" w:rsidP="006B1CA6">
            <w:pPr>
              <w:pStyle w:val="TAH"/>
            </w:pPr>
            <w:r w:rsidRPr="00B62173">
              <w:t>Test Parameters</w:t>
            </w:r>
          </w:p>
        </w:tc>
      </w:tr>
      <w:tr w:rsidR="006B1CA6" w:rsidRPr="00B62173" w14:paraId="144CDD65" w14:textId="77777777" w:rsidTr="006B1CA6">
        <w:trPr>
          <w:jc w:val="center"/>
        </w:trPr>
        <w:tc>
          <w:tcPr>
            <w:tcW w:w="356" w:type="pct"/>
            <w:shd w:val="clear" w:color="auto" w:fill="auto"/>
          </w:tcPr>
          <w:p w14:paraId="22BEA207" w14:textId="77777777" w:rsidR="006B1CA6" w:rsidRPr="00B62173" w:rsidRDefault="006B1CA6" w:rsidP="006B1CA6">
            <w:pPr>
              <w:pStyle w:val="TAH"/>
            </w:pPr>
            <w:r w:rsidRPr="00B62173">
              <w:t>Test ID</w:t>
            </w:r>
          </w:p>
        </w:tc>
        <w:tc>
          <w:tcPr>
            <w:tcW w:w="478" w:type="pct"/>
          </w:tcPr>
          <w:p w14:paraId="065A9FF1" w14:textId="77777777" w:rsidR="006B1CA6" w:rsidRPr="00B62173" w:rsidRDefault="006B1CA6" w:rsidP="006B1CA6">
            <w:pPr>
              <w:pStyle w:val="TAH"/>
            </w:pPr>
            <w:r w:rsidRPr="00B62173">
              <w:t>Freq</w:t>
            </w:r>
          </w:p>
        </w:tc>
        <w:tc>
          <w:tcPr>
            <w:tcW w:w="478" w:type="pct"/>
            <w:tcBorders>
              <w:bottom w:val="single" w:sz="4" w:space="0" w:color="auto"/>
            </w:tcBorders>
          </w:tcPr>
          <w:p w14:paraId="5DB69945"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4122D92A" w14:textId="77777777" w:rsidR="006B1CA6" w:rsidRPr="00B62173" w:rsidRDefault="006B1CA6" w:rsidP="006B1CA6">
            <w:pPr>
              <w:pStyle w:val="TAH"/>
            </w:pPr>
            <w:r w:rsidRPr="00B62173">
              <w:t>SCS</w:t>
            </w:r>
          </w:p>
        </w:tc>
        <w:tc>
          <w:tcPr>
            <w:tcW w:w="851" w:type="pct"/>
            <w:tcBorders>
              <w:bottom w:val="single" w:sz="4" w:space="0" w:color="auto"/>
            </w:tcBorders>
            <w:shd w:val="clear" w:color="auto" w:fill="auto"/>
          </w:tcPr>
          <w:p w14:paraId="70F1E5B7" w14:textId="77777777" w:rsidR="006B1CA6" w:rsidRPr="00B62173" w:rsidRDefault="006B1CA6" w:rsidP="006B1CA6">
            <w:pPr>
              <w:pStyle w:val="TAH"/>
            </w:pPr>
            <w:r w:rsidRPr="00B62173">
              <w:t>Downlink Configuration</w:t>
            </w:r>
          </w:p>
        </w:tc>
        <w:tc>
          <w:tcPr>
            <w:tcW w:w="2346" w:type="pct"/>
            <w:gridSpan w:val="2"/>
          </w:tcPr>
          <w:p w14:paraId="0B0685EF" w14:textId="77777777" w:rsidR="006B1CA6" w:rsidRPr="00B62173" w:rsidRDefault="006B1CA6" w:rsidP="006B1CA6">
            <w:pPr>
              <w:pStyle w:val="TAH"/>
            </w:pPr>
            <w:r w:rsidRPr="00B62173">
              <w:t>Uplink Configuration</w:t>
            </w:r>
          </w:p>
        </w:tc>
      </w:tr>
      <w:tr w:rsidR="006B1CA6" w:rsidRPr="00B62173" w14:paraId="24D8A7CD" w14:textId="77777777" w:rsidTr="006B1CA6">
        <w:trPr>
          <w:jc w:val="center"/>
        </w:trPr>
        <w:tc>
          <w:tcPr>
            <w:tcW w:w="356" w:type="pct"/>
            <w:shd w:val="clear" w:color="auto" w:fill="auto"/>
            <w:vAlign w:val="center"/>
          </w:tcPr>
          <w:p w14:paraId="63D62EAD" w14:textId="77777777" w:rsidR="006B1CA6" w:rsidRPr="00B62173" w:rsidRDefault="006B1CA6" w:rsidP="006B1CA6">
            <w:pPr>
              <w:pStyle w:val="TAH"/>
            </w:pPr>
          </w:p>
        </w:tc>
        <w:tc>
          <w:tcPr>
            <w:tcW w:w="478" w:type="pct"/>
            <w:vAlign w:val="center"/>
          </w:tcPr>
          <w:p w14:paraId="2AC98B86" w14:textId="77777777" w:rsidR="006B1CA6" w:rsidRPr="00B62173" w:rsidRDefault="006B1CA6" w:rsidP="006B1CA6">
            <w:pPr>
              <w:pStyle w:val="TAC"/>
            </w:pPr>
          </w:p>
        </w:tc>
        <w:tc>
          <w:tcPr>
            <w:tcW w:w="478" w:type="pct"/>
            <w:vMerge w:val="restart"/>
            <w:vAlign w:val="center"/>
          </w:tcPr>
          <w:p w14:paraId="10FA6402" w14:textId="77777777" w:rsidR="006B1CA6" w:rsidRPr="00B62173" w:rsidRDefault="006B1CA6" w:rsidP="006B1CA6">
            <w:pPr>
              <w:pStyle w:val="TAC"/>
            </w:pPr>
            <w:r w:rsidRPr="00B62173">
              <w:t>Default</w:t>
            </w:r>
          </w:p>
        </w:tc>
        <w:tc>
          <w:tcPr>
            <w:tcW w:w="491" w:type="pct"/>
            <w:vMerge w:val="restart"/>
            <w:vAlign w:val="center"/>
          </w:tcPr>
          <w:p w14:paraId="70DB4969" w14:textId="77777777" w:rsidR="006B1CA6" w:rsidRPr="00B62173" w:rsidRDefault="006B1CA6" w:rsidP="006B1CA6">
            <w:pPr>
              <w:pStyle w:val="TAC"/>
            </w:pPr>
            <w:r w:rsidRPr="00B62173">
              <w:t>Default</w:t>
            </w:r>
          </w:p>
        </w:tc>
        <w:tc>
          <w:tcPr>
            <w:tcW w:w="851" w:type="pct"/>
            <w:vMerge w:val="restart"/>
            <w:shd w:val="clear" w:color="auto" w:fill="auto"/>
            <w:vAlign w:val="center"/>
          </w:tcPr>
          <w:p w14:paraId="279C3330" w14:textId="77777777" w:rsidR="006B1CA6" w:rsidRPr="00B62173" w:rsidRDefault="006B1CA6" w:rsidP="006B1CA6">
            <w:pPr>
              <w:pStyle w:val="TAC"/>
            </w:pPr>
            <w:r w:rsidRPr="00B62173">
              <w:t>N/A for Maximum Power Reduction (MPR) test case</w:t>
            </w:r>
          </w:p>
        </w:tc>
        <w:tc>
          <w:tcPr>
            <w:tcW w:w="1352" w:type="pct"/>
            <w:vAlign w:val="center"/>
          </w:tcPr>
          <w:p w14:paraId="2E647D99" w14:textId="77777777" w:rsidR="006B1CA6" w:rsidRPr="00B62173" w:rsidRDefault="006B1CA6" w:rsidP="006B1CA6">
            <w:pPr>
              <w:pStyle w:val="TAH"/>
            </w:pPr>
            <w:r w:rsidRPr="00B62173">
              <w:t>Modulation</w:t>
            </w:r>
          </w:p>
        </w:tc>
        <w:tc>
          <w:tcPr>
            <w:tcW w:w="994" w:type="pct"/>
            <w:shd w:val="clear" w:color="auto" w:fill="auto"/>
            <w:vAlign w:val="center"/>
          </w:tcPr>
          <w:p w14:paraId="60332328" w14:textId="77777777" w:rsidR="006B1CA6" w:rsidRPr="00B62173" w:rsidRDefault="006B1CA6" w:rsidP="006B1CA6">
            <w:pPr>
              <w:pStyle w:val="TAH"/>
            </w:pPr>
            <w:r w:rsidRPr="00B62173">
              <w:t>RB allocation (NOTE 1)</w:t>
            </w:r>
          </w:p>
        </w:tc>
      </w:tr>
      <w:tr w:rsidR="006B1CA6" w:rsidRPr="00B62173" w14:paraId="3288B944" w14:textId="77777777" w:rsidTr="006B1CA6">
        <w:trPr>
          <w:jc w:val="center"/>
        </w:trPr>
        <w:tc>
          <w:tcPr>
            <w:tcW w:w="356" w:type="pct"/>
            <w:shd w:val="clear" w:color="auto" w:fill="auto"/>
          </w:tcPr>
          <w:p w14:paraId="26AA1706" w14:textId="77777777" w:rsidR="006B1CA6" w:rsidRPr="00B62173" w:rsidRDefault="006B1CA6" w:rsidP="006B1CA6">
            <w:pPr>
              <w:pStyle w:val="TAC"/>
            </w:pPr>
            <w:r w:rsidRPr="00B62173">
              <w:t>1</w:t>
            </w:r>
          </w:p>
        </w:tc>
        <w:tc>
          <w:tcPr>
            <w:tcW w:w="478" w:type="pct"/>
          </w:tcPr>
          <w:p w14:paraId="664219D1" w14:textId="77777777" w:rsidR="006B1CA6" w:rsidRPr="00B62173" w:rsidRDefault="006B1CA6" w:rsidP="006B1CA6">
            <w:pPr>
              <w:pStyle w:val="TAC"/>
            </w:pPr>
            <w:r w:rsidRPr="00B62173">
              <w:t>Mid</w:t>
            </w:r>
          </w:p>
        </w:tc>
        <w:tc>
          <w:tcPr>
            <w:tcW w:w="478" w:type="pct"/>
            <w:vMerge/>
          </w:tcPr>
          <w:p w14:paraId="10E56290" w14:textId="77777777" w:rsidR="006B1CA6" w:rsidRPr="00B62173" w:rsidRDefault="006B1CA6" w:rsidP="006B1CA6">
            <w:pPr>
              <w:pStyle w:val="TAC"/>
            </w:pPr>
          </w:p>
        </w:tc>
        <w:tc>
          <w:tcPr>
            <w:tcW w:w="491" w:type="pct"/>
            <w:vMerge/>
          </w:tcPr>
          <w:p w14:paraId="4B02D68C" w14:textId="77777777" w:rsidR="006B1CA6" w:rsidRPr="00B62173" w:rsidRDefault="006B1CA6" w:rsidP="006B1CA6">
            <w:pPr>
              <w:pStyle w:val="TAC"/>
            </w:pPr>
          </w:p>
        </w:tc>
        <w:tc>
          <w:tcPr>
            <w:tcW w:w="851" w:type="pct"/>
            <w:vMerge/>
            <w:shd w:val="clear" w:color="auto" w:fill="auto"/>
          </w:tcPr>
          <w:p w14:paraId="46EDA774" w14:textId="77777777" w:rsidR="006B1CA6" w:rsidRPr="00B62173" w:rsidRDefault="006B1CA6" w:rsidP="006B1CA6">
            <w:pPr>
              <w:pStyle w:val="TAC"/>
            </w:pPr>
          </w:p>
        </w:tc>
        <w:tc>
          <w:tcPr>
            <w:tcW w:w="1352" w:type="pct"/>
          </w:tcPr>
          <w:p w14:paraId="263DEAE1"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30687622" w14:textId="77777777" w:rsidR="006B1CA6" w:rsidRPr="00B62173" w:rsidRDefault="006B1CA6" w:rsidP="006B1CA6">
            <w:pPr>
              <w:pStyle w:val="TAC"/>
            </w:pPr>
            <w:r w:rsidRPr="00B62173">
              <w:t>Outer_Full</w:t>
            </w:r>
          </w:p>
        </w:tc>
      </w:tr>
      <w:tr w:rsidR="006B1CA6" w:rsidRPr="00B62173" w14:paraId="63FF0BD7" w14:textId="77777777" w:rsidTr="006B1CA6">
        <w:trPr>
          <w:jc w:val="center"/>
        </w:trPr>
        <w:tc>
          <w:tcPr>
            <w:tcW w:w="356" w:type="pct"/>
            <w:shd w:val="clear" w:color="auto" w:fill="auto"/>
          </w:tcPr>
          <w:p w14:paraId="4238210C" w14:textId="77777777" w:rsidR="006B1CA6" w:rsidRPr="00B62173" w:rsidRDefault="006B1CA6" w:rsidP="006B1CA6">
            <w:pPr>
              <w:pStyle w:val="TAC"/>
            </w:pPr>
            <w:r w:rsidRPr="00B62173">
              <w:t>2</w:t>
            </w:r>
          </w:p>
        </w:tc>
        <w:tc>
          <w:tcPr>
            <w:tcW w:w="478" w:type="pct"/>
          </w:tcPr>
          <w:p w14:paraId="7E589DCD" w14:textId="77777777" w:rsidR="006B1CA6" w:rsidRPr="00B62173" w:rsidRDefault="006B1CA6" w:rsidP="006B1CA6">
            <w:pPr>
              <w:pStyle w:val="TAC"/>
            </w:pPr>
            <w:r w:rsidRPr="00B62173">
              <w:t>Mid</w:t>
            </w:r>
          </w:p>
        </w:tc>
        <w:tc>
          <w:tcPr>
            <w:tcW w:w="478" w:type="pct"/>
            <w:vMerge/>
          </w:tcPr>
          <w:p w14:paraId="28AAB683" w14:textId="77777777" w:rsidR="006B1CA6" w:rsidRPr="00B62173" w:rsidRDefault="006B1CA6" w:rsidP="006B1CA6">
            <w:pPr>
              <w:pStyle w:val="TAC"/>
            </w:pPr>
          </w:p>
        </w:tc>
        <w:tc>
          <w:tcPr>
            <w:tcW w:w="491" w:type="pct"/>
            <w:vMerge/>
          </w:tcPr>
          <w:p w14:paraId="38288EF1" w14:textId="77777777" w:rsidR="006B1CA6" w:rsidRPr="00B62173" w:rsidRDefault="006B1CA6" w:rsidP="006B1CA6">
            <w:pPr>
              <w:pStyle w:val="TAC"/>
            </w:pPr>
          </w:p>
        </w:tc>
        <w:tc>
          <w:tcPr>
            <w:tcW w:w="851" w:type="pct"/>
            <w:vMerge/>
            <w:shd w:val="clear" w:color="auto" w:fill="auto"/>
          </w:tcPr>
          <w:p w14:paraId="070074BE" w14:textId="77777777" w:rsidR="006B1CA6" w:rsidRPr="00B62173" w:rsidRDefault="006B1CA6" w:rsidP="006B1CA6">
            <w:pPr>
              <w:pStyle w:val="TAC"/>
            </w:pPr>
          </w:p>
        </w:tc>
        <w:tc>
          <w:tcPr>
            <w:tcW w:w="1352" w:type="pct"/>
          </w:tcPr>
          <w:p w14:paraId="378B518D" w14:textId="77777777" w:rsidR="006B1CA6" w:rsidRPr="00B62173" w:rsidRDefault="006B1CA6" w:rsidP="006B1CA6">
            <w:pPr>
              <w:pStyle w:val="TAC"/>
            </w:pPr>
            <w:r w:rsidRPr="00B62173">
              <w:t>DFT-s-OFDM QPSK</w:t>
            </w:r>
          </w:p>
        </w:tc>
        <w:tc>
          <w:tcPr>
            <w:tcW w:w="994" w:type="pct"/>
            <w:shd w:val="clear" w:color="auto" w:fill="auto"/>
          </w:tcPr>
          <w:p w14:paraId="76C44E5C" w14:textId="77777777" w:rsidR="006B1CA6" w:rsidRPr="00B62173" w:rsidRDefault="006B1CA6" w:rsidP="006B1CA6">
            <w:pPr>
              <w:pStyle w:val="TAC"/>
            </w:pPr>
            <w:r w:rsidRPr="00B62173">
              <w:t>Outer_Full</w:t>
            </w:r>
          </w:p>
        </w:tc>
      </w:tr>
      <w:tr w:rsidR="006B1CA6" w:rsidRPr="00B62173" w14:paraId="1E0F5A5A" w14:textId="77777777" w:rsidTr="006B1CA6">
        <w:trPr>
          <w:jc w:val="center"/>
        </w:trPr>
        <w:tc>
          <w:tcPr>
            <w:tcW w:w="356" w:type="pct"/>
            <w:shd w:val="clear" w:color="auto" w:fill="auto"/>
          </w:tcPr>
          <w:p w14:paraId="4A763103" w14:textId="77777777" w:rsidR="006B1CA6" w:rsidRPr="00B62173" w:rsidRDefault="006B1CA6" w:rsidP="006B1CA6">
            <w:pPr>
              <w:pStyle w:val="TAC"/>
            </w:pPr>
            <w:r w:rsidRPr="00B62173">
              <w:t>3</w:t>
            </w:r>
          </w:p>
        </w:tc>
        <w:tc>
          <w:tcPr>
            <w:tcW w:w="478" w:type="pct"/>
          </w:tcPr>
          <w:p w14:paraId="33432E3C" w14:textId="77777777" w:rsidR="006B1CA6" w:rsidRPr="00B62173" w:rsidRDefault="006B1CA6" w:rsidP="006B1CA6">
            <w:pPr>
              <w:pStyle w:val="TAC"/>
            </w:pPr>
            <w:r w:rsidRPr="00B62173">
              <w:t>Mid</w:t>
            </w:r>
          </w:p>
        </w:tc>
        <w:tc>
          <w:tcPr>
            <w:tcW w:w="478" w:type="pct"/>
            <w:vMerge/>
          </w:tcPr>
          <w:p w14:paraId="33518E16" w14:textId="77777777" w:rsidR="006B1CA6" w:rsidRPr="00B62173" w:rsidRDefault="006B1CA6" w:rsidP="006B1CA6">
            <w:pPr>
              <w:pStyle w:val="TAC"/>
            </w:pPr>
          </w:p>
        </w:tc>
        <w:tc>
          <w:tcPr>
            <w:tcW w:w="491" w:type="pct"/>
            <w:vMerge/>
          </w:tcPr>
          <w:p w14:paraId="5AC4B71C" w14:textId="77777777" w:rsidR="006B1CA6" w:rsidRPr="00B62173" w:rsidRDefault="006B1CA6" w:rsidP="006B1CA6">
            <w:pPr>
              <w:pStyle w:val="TAC"/>
            </w:pPr>
          </w:p>
        </w:tc>
        <w:tc>
          <w:tcPr>
            <w:tcW w:w="851" w:type="pct"/>
            <w:vMerge/>
            <w:shd w:val="clear" w:color="auto" w:fill="auto"/>
          </w:tcPr>
          <w:p w14:paraId="47B19433" w14:textId="77777777" w:rsidR="006B1CA6" w:rsidRPr="00B62173" w:rsidRDefault="006B1CA6" w:rsidP="006B1CA6">
            <w:pPr>
              <w:pStyle w:val="TAC"/>
            </w:pPr>
          </w:p>
        </w:tc>
        <w:tc>
          <w:tcPr>
            <w:tcW w:w="1352" w:type="pct"/>
          </w:tcPr>
          <w:p w14:paraId="028F3901" w14:textId="77777777" w:rsidR="006B1CA6" w:rsidRPr="00B62173" w:rsidRDefault="006B1CA6" w:rsidP="006B1CA6">
            <w:pPr>
              <w:pStyle w:val="TAC"/>
            </w:pPr>
            <w:r w:rsidRPr="00B62173">
              <w:t>DFT-s-OFDM 16 QAM</w:t>
            </w:r>
          </w:p>
        </w:tc>
        <w:tc>
          <w:tcPr>
            <w:tcW w:w="994" w:type="pct"/>
            <w:shd w:val="clear" w:color="auto" w:fill="auto"/>
          </w:tcPr>
          <w:p w14:paraId="4B8A91FC" w14:textId="77777777" w:rsidR="006B1CA6" w:rsidRPr="00B62173" w:rsidRDefault="006B1CA6" w:rsidP="006B1CA6">
            <w:pPr>
              <w:pStyle w:val="TAC"/>
            </w:pPr>
            <w:r w:rsidRPr="00B62173">
              <w:t>Inner_Full</w:t>
            </w:r>
          </w:p>
        </w:tc>
      </w:tr>
      <w:tr w:rsidR="006B1CA6" w:rsidRPr="00B62173" w14:paraId="5EEEA704" w14:textId="77777777" w:rsidTr="006B1CA6">
        <w:trPr>
          <w:jc w:val="center"/>
        </w:trPr>
        <w:tc>
          <w:tcPr>
            <w:tcW w:w="356" w:type="pct"/>
            <w:shd w:val="clear" w:color="auto" w:fill="auto"/>
          </w:tcPr>
          <w:p w14:paraId="4E09E518" w14:textId="77777777" w:rsidR="006B1CA6" w:rsidRPr="00B62173" w:rsidRDefault="006B1CA6" w:rsidP="006B1CA6">
            <w:pPr>
              <w:pStyle w:val="TAC"/>
              <w:rPr>
                <w:vertAlign w:val="superscript"/>
              </w:rPr>
            </w:pPr>
            <w:r w:rsidRPr="00B62173">
              <w:t>4</w:t>
            </w:r>
          </w:p>
        </w:tc>
        <w:tc>
          <w:tcPr>
            <w:tcW w:w="478" w:type="pct"/>
          </w:tcPr>
          <w:p w14:paraId="6CA69E9C" w14:textId="77777777" w:rsidR="006B1CA6" w:rsidRPr="00B62173" w:rsidRDefault="006B1CA6" w:rsidP="006B1CA6">
            <w:pPr>
              <w:pStyle w:val="TAC"/>
            </w:pPr>
            <w:r w:rsidRPr="00B62173">
              <w:t>Low</w:t>
            </w:r>
          </w:p>
        </w:tc>
        <w:tc>
          <w:tcPr>
            <w:tcW w:w="478" w:type="pct"/>
            <w:vMerge/>
          </w:tcPr>
          <w:p w14:paraId="4F1FBF28" w14:textId="77777777" w:rsidR="006B1CA6" w:rsidRPr="00B62173" w:rsidRDefault="006B1CA6" w:rsidP="006B1CA6">
            <w:pPr>
              <w:pStyle w:val="TAC"/>
            </w:pPr>
          </w:p>
        </w:tc>
        <w:tc>
          <w:tcPr>
            <w:tcW w:w="491" w:type="pct"/>
            <w:vMerge/>
          </w:tcPr>
          <w:p w14:paraId="0FF53E5F" w14:textId="77777777" w:rsidR="006B1CA6" w:rsidRPr="00B62173" w:rsidRDefault="006B1CA6" w:rsidP="006B1CA6">
            <w:pPr>
              <w:pStyle w:val="TAC"/>
            </w:pPr>
          </w:p>
        </w:tc>
        <w:tc>
          <w:tcPr>
            <w:tcW w:w="851" w:type="pct"/>
            <w:vMerge/>
            <w:shd w:val="clear" w:color="auto" w:fill="auto"/>
          </w:tcPr>
          <w:p w14:paraId="4E667803" w14:textId="77777777" w:rsidR="006B1CA6" w:rsidRPr="00B62173" w:rsidRDefault="006B1CA6" w:rsidP="006B1CA6">
            <w:pPr>
              <w:pStyle w:val="TAC"/>
            </w:pPr>
          </w:p>
        </w:tc>
        <w:tc>
          <w:tcPr>
            <w:tcW w:w="1352" w:type="pct"/>
          </w:tcPr>
          <w:p w14:paraId="4C16D917" w14:textId="77777777" w:rsidR="006B1CA6" w:rsidRPr="00B62173" w:rsidRDefault="006B1CA6" w:rsidP="006B1CA6">
            <w:pPr>
              <w:pStyle w:val="TAC"/>
            </w:pPr>
            <w:r w:rsidRPr="00B62173">
              <w:t>DFT-s-OFDM 16 QAM</w:t>
            </w:r>
          </w:p>
        </w:tc>
        <w:tc>
          <w:tcPr>
            <w:tcW w:w="994" w:type="pct"/>
            <w:shd w:val="clear" w:color="auto" w:fill="auto"/>
          </w:tcPr>
          <w:p w14:paraId="23932491" w14:textId="77777777" w:rsidR="006B1CA6" w:rsidRPr="00B62173" w:rsidRDefault="006B1CA6" w:rsidP="006B1CA6">
            <w:pPr>
              <w:pStyle w:val="TAC"/>
            </w:pPr>
            <w:r w:rsidRPr="00B62173">
              <w:t>Outer_1RB_Left</w:t>
            </w:r>
          </w:p>
        </w:tc>
      </w:tr>
      <w:tr w:rsidR="006B1CA6" w:rsidRPr="00B62173" w14:paraId="2E407BC3" w14:textId="77777777" w:rsidTr="006B1CA6">
        <w:trPr>
          <w:jc w:val="center"/>
        </w:trPr>
        <w:tc>
          <w:tcPr>
            <w:tcW w:w="356" w:type="pct"/>
            <w:shd w:val="clear" w:color="auto" w:fill="auto"/>
          </w:tcPr>
          <w:p w14:paraId="048A2437" w14:textId="77777777" w:rsidR="006B1CA6" w:rsidRPr="00B62173" w:rsidRDefault="006B1CA6" w:rsidP="006B1CA6">
            <w:pPr>
              <w:pStyle w:val="TAC"/>
            </w:pPr>
            <w:r w:rsidRPr="00B62173">
              <w:t>5</w:t>
            </w:r>
          </w:p>
        </w:tc>
        <w:tc>
          <w:tcPr>
            <w:tcW w:w="478" w:type="pct"/>
          </w:tcPr>
          <w:p w14:paraId="429C0AB4" w14:textId="77777777" w:rsidR="006B1CA6" w:rsidRPr="00B62173" w:rsidRDefault="006B1CA6" w:rsidP="006B1CA6">
            <w:pPr>
              <w:pStyle w:val="TAC"/>
            </w:pPr>
            <w:r w:rsidRPr="00B62173">
              <w:t>High</w:t>
            </w:r>
          </w:p>
        </w:tc>
        <w:tc>
          <w:tcPr>
            <w:tcW w:w="478" w:type="pct"/>
            <w:vMerge/>
          </w:tcPr>
          <w:p w14:paraId="7753621F" w14:textId="77777777" w:rsidR="006B1CA6" w:rsidRPr="00B62173" w:rsidRDefault="006B1CA6" w:rsidP="006B1CA6">
            <w:pPr>
              <w:pStyle w:val="TAC"/>
            </w:pPr>
          </w:p>
        </w:tc>
        <w:tc>
          <w:tcPr>
            <w:tcW w:w="491" w:type="pct"/>
            <w:vMerge/>
          </w:tcPr>
          <w:p w14:paraId="54E82B15" w14:textId="77777777" w:rsidR="006B1CA6" w:rsidRPr="00B62173" w:rsidRDefault="006B1CA6" w:rsidP="006B1CA6">
            <w:pPr>
              <w:pStyle w:val="TAC"/>
            </w:pPr>
          </w:p>
        </w:tc>
        <w:tc>
          <w:tcPr>
            <w:tcW w:w="851" w:type="pct"/>
            <w:vMerge/>
            <w:shd w:val="clear" w:color="auto" w:fill="auto"/>
          </w:tcPr>
          <w:p w14:paraId="69C9AD27" w14:textId="77777777" w:rsidR="006B1CA6" w:rsidRPr="00B62173" w:rsidRDefault="006B1CA6" w:rsidP="006B1CA6">
            <w:pPr>
              <w:pStyle w:val="TAC"/>
            </w:pPr>
          </w:p>
        </w:tc>
        <w:tc>
          <w:tcPr>
            <w:tcW w:w="1352" w:type="pct"/>
          </w:tcPr>
          <w:p w14:paraId="790499EA" w14:textId="77777777" w:rsidR="006B1CA6" w:rsidRPr="00B62173" w:rsidRDefault="006B1CA6" w:rsidP="006B1CA6">
            <w:pPr>
              <w:pStyle w:val="TAC"/>
            </w:pPr>
            <w:r w:rsidRPr="00B62173">
              <w:t>DFT-s-OFDM 16 QAM</w:t>
            </w:r>
          </w:p>
        </w:tc>
        <w:tc>
          <w:tcPr>
            <w:tcW w:w="994" w:type="pct"/>
            <w:shd w:val="clear" w:color="auto" w:fill="auto"/>
          </w:tcPr>
          <w:p w14:paraId="4091A3AA" w14:textId="77777777" w:rsidR="006B1CA6" w:rsidRPr="00B62173" w:rsidRDefault="006B1CA6" w:rsidP="006B1CA6">
            <w:pPr>
              <w:pStyle w:val="TAC"/>
            </w:pPr>
            <w:r w:rsidRPr="00B62173">
              <w:t>Outer_1RB_Right</w:t>
            </w:r>
          </w:p>
        </w:tc>
      </w:tr>
      <w:tr w:rsidR="006B1CA6" w:rsidRPr="00B62173" w14:paraId="20508D96" w14:textId="77777777" w:rsidTr="006B1CA6">
        <w:trPr>
          <w:jc w:val="center"/>
        </w:trPr>
        <w:tc>
          <w:tcPr>
            <w:tcW w:w="356" w:type="pct"/>
            <w:shd w:val="clear" w:color="auto" w:fill="auto"/>
          </w:tcPr>
          <w:p w14:paraId="7AD8BADB" w14:textId="77777777" w:rsidR="006B1CA6" w:rsidRPr="00B62173" w:rsidRDefault="006B1CA6" w:rsidP="006B1CA6">
            <w:pPr>
              <w:pStyle w:val="TAC"/>
            </w:pPr>
            <w:r w:rsidRPr="00B62173">
              <w:t>6</w:t>
            </w:r>
          </w:p>
        </w:tc>
        <w:tc>
          <w:tcPr>
            <w:tcW w:w="478" w:type="pct"/>
          </w:tcPr>
          <w:p w14:paraId="67856DA6" w14:textId="77777777" w:rsidR="006B1CA6" w:rsidRPr="00B62173" w:rsidRDefault="006B1CA6" w:rsidP="006B1CA6">
            <w:pPr>
              <w:pStyle w:val="TAC"/>
            </w:pPr>
            <w:r w:rsidRPr="00B62173">
              <w:t>Mid</w:t>
            </w:r>
          </w:p>
        </w:tc>
        <w:tc>
          <w:tcPr>
            <w:tcW w:w="478" w:type="pct"/>
            <w:vMerge/>
          </w:tcPr>
          <w:p w14:paraId="04CC7085" w14:textId="77777777" w:rsidR="006B1CA6" w:rsidRPr="00B62173" w:rsidRDefault="006B1CA6" w:rsidP="006B1CA6">
            <w:pPr>
              <w:pStyle w:val="TAC"/>
            </w:pPr>
          </w:p>
        </w:tc>
        <w:tc>
          <w:tcPr>
            <w:tcW w:w="491" w:type="pct"/>
            <w:vMerge/>
          </w:tcPr>
          <w:p w14:paraId="3205516B" w14:textId="77777777" w:rsidR="006B1CA6" w:rsidRPr="00B62173" w:rsidRDefault="006B1CA6" w:rsidP="006B1CA6">
            <w:pPr>
              <w:pStyle w:val="TAC"/>
            </w:pPr>
          </w:p>
        </w:tc>
        <w:tc>
          <w:tcPr>
            <w:tcW w:w="851" w:type="pct"/>
            <w:vMerge/>
            <w:shd w:val="clear" w:color="auto" w:fill="auto"/>
          </w:tcPr>
          <w:p w14:paraId="11114B11" w14:textId="77777777" w:rsidR="006B1CA6" w:rsidRPr="00B62173" w:rsidRDefault="006B1CA6" w:rsidP="006B1CA6">
            <w:pPr>
              <w:pStyle w:val="TAC"/>
            </w:pPr>
          </w:p>
        </w:tc>
        <w:tc>
          <w:tcPr>
            <w:tcW w:w="1352" w:type="pct"/>
          </w:tcPr>
          <w:p w14:paraId="5F7992CE" w14:textId="77777777" w:rsidR="006B1CA6" w:rsidRPr="00B62173" w:rsidRDefault="006B1CA6" w:rsidP="006B1CA6">
            <w:pPr>
              <w:pStyle w:val="TAC"/>
            </w:pPr>
            <w:r w:rsidRPr="00B62173">
              <w:t>DFT-s-OFDM 16 QAM</w:t>
            </w:r>
          </w:p>
        </w:tc>
        <w:tc>
          <w:tcPr>
            <w:tcW w:w="994" w:type="pct"/>
            <w:shd w:val="clear" w:color="auto" w:fill="auto"/>
          </w:tcPr>
          <w:p w14:paraId="5601DB8D" w14:textId="77777777" w:rsidR="006B1CA6" w:rsidRPr="00B62173" w:rsidRDefault="006B1CA6" w:rsidP="006B1CA6">
            <w:pPr>
              <w:pStyle w:val="TAC"/>
            </w:pPr>
            <w:r w:rsidRPr="00B62173">
              <w:t>Outer_Full</w:t>
            </w:r>
          </w:p>
        </w:tc>
      </w:tr>
      <w:tr w:rsidR="006B1CA6" w:rsidRPr="00B62173" w14:paraId="0C13B2E1" w14:textId="77777777" w:rsidTr="006B1CA6">
        <w:trPr>
          <w:jc w:val="center"/>
        </w:trPr>
        <w:tc>
          <w:tcPr>
            <w:tcW w:w="356" w:type="pct"/>
            <w:shd w:val="clear" w:color="auto" w:fill="auto"/>
          </w:tcPr>
          <w:p w14:paraId="4D547368" w14:textId="77777777" w:rsidR="006B1CA6" w:rsidRPr="00B62173" w:rsidRDefault="006B1CA6" w:rsidP="006B1CA6">
            <w:pPr>
              <w:pStyle w:val="TAC"/>
            </w:pPr>
            <w:r w:rsidRPr="00B62173">
              <w:t>7</w:t>
            </w:r>
          </w:p>
        </w:tc>
        <w:tc>
          <w:tcPr>
            <w:tcW w:w="478" w:type="pct"/>
          </w:tcPr>
          <w:p w14:paraId="3BDC344C" w14:textId="77777777" w:rsidR="006B1CA6" w:rsidRPr="00B62173" w:rsidRDefault="006B1CA6" w:rsidP="006B1CA6">
            <w:pPr>
              <w:pStyle w:val="TAC"/>
            </w:pPr>
            <w:r w:rsidRPr="00B62173">
              <w:t>Mid</w:t>
            </w:r>
          </w:p>
        </w:tc>
        <w:tc>
          <w:tcPr>
            <w:tcW w:w="478" w:type="pct"/>
            <w:vMerge/>
          </w:tcPr>
          <w:p w14:paraId="09CF2772" w14:textId="77777777" w:rsidR="006B1CA6" w:rsidRPr="00B62173" w:rsidRDefault="006B1CA6" w:rsidP="006B1CA6">
            <w:pPr>
              <w:pStyle w:val="TAC"/>
            </w:pPr>
          </w:p>
        </w:tc>
        <w:tc>
          <w:tcPr>
            <w:tcW w:w="491" w:type="pct"/>
            <w:vMerge/>
          </w:tcPr>
          <w:p w14:paraId="6B29001A" w14:textId="77777777" w:rsidR="006B1CA6" w:rsidRPr="00B62173" w:rsidRDefault="006B1CA6" w:rsidP="006B1CA6">
            <w:pPr>
              <w:pStyle w:val="TAC"/>
            </w:pPr>
          </w:p>
        </w:tc>
        <w:tc>
          <w:tcPr>
            <w:tcW w:w="851" w:type="pct"/>
            <w:vMerge/>
            <w:shd w:val="clear" w:color="auto" w:fill="auto"/>
          </w:tcPr>
          <w:p w14:paraId="1EF5CE6C" w14:textId="77777777" w:rsidR="006B1CA6" w:rsidRPr="00B62173" w:rsidRDefault="006B1CA6" w:rsidP="006B1CA6">
            <w:pPr>
              <w:pStyle w:val="TAC"/>
            </w:pPr>
          </w:p>
        </w:tc>
        <w:tc>
          <w:tcPr>
            <w:tcW w:w="1352" w:type="pct"/>
          </w:tcPr>
          <w:p w14:paraId="56FCCB24" w14:textId="77777777" w:rsidR="006B1CA6" w:rsidRPr="00B62173" w:rsidRDefault="006B1CA6" w:rsidP="006B1CA6">
            <w:pPr>
              <w:pStyle w:val="TAC"/>
            </w:pPr>
            <w:r w:rsidRPr="00B62173">
              <w:t>DFT-s-OFDM 64 QAM</w:t>
            </w:r>
          </w:p>
        </w:tc>
        <w:tc>
          <w:tcPr>
            <w:tcW w:w="994" w:type="pct"/>
            <w:shd w:val="clear" w:color="auto" w:fill="auto"/>
          </w:tcPr>
          <w:p w14:paraId="3B0A0FFA" w14:textId="77777777" w:rsidR="006B1CA6" w:rsidRPr="00B62173" w:rsidRDefault="006B1CA6" w:rsidP="006B1CA6">
            <w:pPr>
              <w:pStyle w:val="TAC"/>
            </w:pPr>
            <w:r w:rsidRPr="00B62173">
              <w:t>Inner_Full</w:t>
            </w:r>
          </w:p>
        </w:tc>
      </w:tr>
      <w:tr w:rsidR="006B1CA6" w:rsidRPr="00B62173" w14:paraId="5F0756FF" w14:textId="77777777" w:rsidTr="006B1CA6">
        <w:trPr>
          <w:jc w:val="center"/>
        </w:trPr>
        <w:tc>
          <w:tcPr>
            <w:tcW w:w="356" w:type="pct"/>
            <w:shd w:val="clear" w:color="auto" w:fill="auto"/>
          </w:tcPr>
          <w:p w14:paraId="6AC21908" w14:textId="77777777" w:rsidR="006B1CA6" w:rsidRPr="00B62173" w:rsidRDefault="006B1CA6" w:rsidP="006B1CA6">
            <w:pPr>
              <w:pStyle w:val="TAC"/>
            </w:pPr>
            <w:r w:rsidRPr="00B62173">
              <w:t>8</w:t>
            </w:r>
          </w:p>
        </w:tc>
        <w:tc>
          <w:tcPr>
            <w:tcW w:w="478" w:type="pct"/>
          </w:tcPr>
          <w:p w14:paraId="33474A0F" w14:textId="77777777" w:rsidR="006B1CA6" w:rsidRPr="00B62173" w:rsidRDefault="006B1CA6" w:rsidP="006B1CA6">
            <w:pPr>
              <w:pStyle w:val="TAC"/>
            </w:pPr>
            <w:r w:rsidRPr="00B62173">
              <w:t>Low</w:t>
            </w:r>
          </w:p>
        </w:tc>
        <w:tc>
          <w:tcPr>
            <w:tcW w:w="478" w:type="pct"/>
            <w:vMerge/>
          </w:tcPr>
          <w:p w14:paraId="50F0E87B" w14:textId="77777777" w:rsidR="006B1CA6" w:rsidRPr="00B62173" w:rsidRDefault="006B1CA6" w:rsidP="006B1CA6">
            <w:pPr>
              <w:pStyle w:val="TAC"/>
            </w:pPr>
          </w:p>
        </w:tc>
        <w:tc>
          <w:tcPr>
            <w:tcW w:w="491" w:type="pct"/>
            <w:vMerge/>
          </w:tcPr>
          <w:p w14:paraId="45139804" w14:textId="77777777" w:rsidR="006B1CA6" w:rsidRPr="00B62173" w:rsidRDefault="006B1CA6" w:rsidP="006B1CA6">
            <w:pPr>
              <w:pStyle w:val="TAC"/>
            </w:pPr>
          </w:p>
        </w:tc>
        <w:tc>
          <w:tcPr>
            <w:tcW w:w="851" w:type="pct"/>
            <w:vMerge/>
            <w:shd w:val="clear" w:color="auto" w:fill="auto"/>
          </w:tcPr>
          <w:p w14:paraId="1BBBA96C" w14:textId="77777777" w:rsidR="006B1CA6" w:rsidRPr="00B62173" w:rsidRDefault="006B1CA6" w:rsidP="006B1CA6">
            <w:pPr>
              <w:pStyle w:val="TAC"/>
            </w:pPr>
          </w:p>
        </w:tc>
        <w:tc>
          <w:tcPr>
            <w:tcW w:w="1352" w:type="pct"/>
          </w:tcPr>
          <w:p w14:paraId="095F5128" w14:textId="77777777" w:rsidR="006B1CA6" w:rsidRPr="00B62173" w:rsidRDefault="006B1CA6" w:rsidP="006B1CA6">
            <w:pPr>
              <w:pStyle w:val="TAC"/>
            </w:pPr>
            <w:r w:rsidRPr="00B62173">
              <w:t>DFT-s-OFDM 64 QAM</w:t>
            </w:r>
          </w:p>
        </w:tc>
        <w:tc>
          <w:tcPr>
            <w:tcW w:w="994" w:type="pct"/>
            <w:shd w:val="clear" w:color="auto" w:fill="auto"/>
          </w:tcPr>
          <w:p w14:paraId="28B9127F" w14:textId="77777777" w:rsidR="006B1CA6" w:rsidRPr="00B62173" w:rsidRDefault="006B1CA6" w:rsidP="006B1CA6">
            <w:pPr>
              <w:pStyle w:val="TAC"/>
            </w:pPr>
            <w:r w:rsidRPr="00B62173">
              <w:t>Outer_1RB_Left</w:t>
            </w:r>
          </w:p>
        </w:tc>
      </w:tr>
      <w:tr w:rsidR="006B1CA6" w:rsidRPr="00B62173" w14:paraId="1F222522" w14:textId="77777777" w:rsidTr="006B1CA6">
        <w:trPr>
          <w:jc w:val="center"/>
        </w:trPr>
        <w:tc>
          <w:tcPr>
            <w:tcW w:w="356" w:type="pct"/>
            <w:shd w:val="clear" w:color="auto" w:fill="auto"/>
          </w:tcPr>
          <w:p w14:paraId="37A14BB4" w14:textId="77777777" w:rsidR="006B1CA6" w:rsidRPr="00B62173" w:rsidRDefault="006B1CA6" w:rsidP="006B1CA6">
            <w:pPr>
              <w:pStyle w:val="TAC"/>
            </w:pPr>
            <w:r w:rsidRPr="00B62173">
              <w:t>9</w:t>
            </w:r>
          </w:p>
        </w:tc>
        <w:tc>
          <w:tcPr>
            <w:tcW w:w="478" w:type="pct"/>
          </w:tcPr>
          <w:p w14:paraId="41E214C7" w14:textId="77777777" w:rsidR="006B1CA6" w:rsidRPr="00B62173" w:rsidRDefault="006B1CA6" w:rsidP="006B1CA6">
            <w:pPr>
              <w:pStyle w:val="TAC"/>
            </w:pPr>
            <w:r w:rsidRPr="00B62173">
              <w:t>High</w:t>
            </w:r>
          </w:p>
        </w:tc>
        <w:tc>
          <w:tcPr>
            <w:tcW w:w="478" w:type="pct"/>
            <w:vMerge/>
          </w:tcPr>
          <w:p w14:paraId="1943EEB6" w14:textId="77777777" w:rsidR="006B1CA6" w:rsidRPr="00B62173" w:rsidRDefault="006B1CA6" w:rsidP="006B1CA6">
            <w:pPr>
              <w:pStyle w:val="TAC"/>
            </w:pPr>
          </w:p>
        </w:tc>
        <w:tc>
          <w:tcPr>
            <w:tcW w:w="491" w:type="pct"/>
            <w:vMerge/>
          </w:tcPr>
          <w:p w14:paraId="5E297C7B" w14:textId="77777777" w:rsidR="006B1CA6" w:rsidRPr="00B62173" w:rsidRDefault="006B1CA6" w:rsidP="006B1CA6">
            <w:pPr>
              <w:pStyle w:val="TAC"/>
            </w:pPr>
          </w:p>
        </w:tc>
        <w:tc>
          <w:tcPr>
            <w:tcW w:w="851" w:type="pct"/>
            <w:vMerge/>
            <w:shd w:val="clear" w:color="auto" w:fill="auto"/>
          </w:tcPr>
          <w:p w14:paraId="789955A5" w14:textId="77777777" w:rsidR="006B1CA6" w:rsidRPr="00B62173" w:rsidRDefault="006B1CA6" w:rsidP="006B1CA6">
            <w:pPr>
              <w:pStyle w:val="TAC"/>
            </w:pPr>
          </w:p>
        </w:tc>
        <w:tc>
          <w:tcPr>
            <w:tcW w:w="1352" w:type="pct"/>
          </w:tcPr>
          <w:p w14:paraId="2D77886A" w14:textId="77777777" w:rsidR="006B1CA6" w:rsidRPr="00B62173" w:rsidRDefault="006B1CA6" w:rsidP="006B1CA6">
            <w:pPr>
              <w:pStyle w:val="TAC"/>
            </w:pPr>
            <w:r w:rsidRPr="00B62173">
              <w:t>DFT-s-OFDM 64 QAM</w:t>
            </w:r>
          </w:p>
        </w:tc>
        <w:tc>
          <w:tcPr>
            <w:tcW w:w="994" w:type="pct"/>
            <w:shd w:val="clear" w:color="auto" w:fill="auto"/>
          </w:tcPr>
          <w:p w14:paraId="5DB90C85" w14:textId="77777777" w:rsidR="006B1CA6" w:rsidRPr="00B62173" w:rsidRDefault="006B1CA6" w:rsidP="006B1CA6">
            <w:pPr>
              <w:pStyle w:val="TAC"/>
            </w:pPr>
            <w:r w:rsidRPr="00B62173">
              <w:t>Outer_1RB_Right</w:t>
            </w:r>
          </w:p>
        </w:tc>
      </w:tr>
      <w:tr w:rsidR="006B1CA6" w:rsidRPr="00B62173" w14:paraId="7D507D0F" w14:textId="77777777" w:rsidTr="006B1CA6">
        <w:trPr>
          <w:jc w:val="center"/>
        </w:trPr>
        <w:tc>
          <w:tcPr>
            <w:tcW w:w="356" w:type="pct"/>
            <w:shd w:val="clear" w:color="auto" w:fill="auto"/>
          </w:tcPr>
          <w:p w14:paraId="7BF74285" w14:textId="77777777" w:rsidR="006B1CA6" w:rsidRPr="00B62173" w:rsidRDefault="006B1CA6" w:rsidP="006B1CA6">
            <w:pPr>
              <w:pStyle w:val="TAC"/>
            </w:pPr>
            <w:r w:rsidRPr="00B62173">
              <w:t>10</w:t>
            </w:r>
          </w:p>
        </w:tc>
        <w:tc>
          <w:tcPr>
            <w:tcW w:w="478" w:type="pct"/>
          </w:tcPr>
          <w:p w14:paraId="57BFD8DC" w14:textId="77777777" w:rsidR="006B1CA6" w:rsidRPr="00B62173" w:rsidRDefault="006B1CA6" w:rsidP="006B1CA6">
            <w:pPr>
              <w:pStyle w:val="TAC"/>
            </w:pPr>
            <w:r w:rsidRPr="00B62173">
              <w:t>Mid</w:t>
            </w:r>
          </w:p>
        </w:tc>
        <w:tc>
          <w:tcPr>
            <w:tcW w:w="478" w:type="pct"/>
            <w:vMerge/>
          </w:tcPr>
          <w:p w14:paraId="75EF432A" w14:textId="77777777" w:rsidR="006B1CA6" w:rsidRPr="00B62173" w:rsidRDefault="006B1CA6" w:rsidP="006B1CA6">
            <w:pPr>
              <w:pStyle w:val="TAC"/>
            </w:pPr>
          </w:p>
        </w:tc>
        <w:tc>
          <w:tcPr>
            <w:tcW w:w="491" w:type="pct"/>
            <w:vMerge/>
          </w:tcPr>
          <w:p w14:paraId="76F09AE4" w14:textId="77777777" w:rsidR="006B1CA6" w:rsidRPr="00B62173" w:rsidRDefault="006B1CA6" w:rsidP="006B1CA6">
            <w:pPr>
              <w:pStyle w:val="TAC"/>
            </w:pPr>
          </w:p>
        </w:tc>
        <w:tc>
          <w:tcPr>
            <w:tcW w:w="851" w:type="pct"/>
            <w:vMerge/>
            <w:shd w:val="clear" w:color="auto" w:fill="auto"/>
          </w:tcPr>
          <w:p w14:paraId="077307C1" w14:textId="77777777" w:rsidR="006B1CA6" w:rsidRPr="00B62173" w:rsidRDefault="006B1CA6" w:rsidP="006B1CA6">
            <w:pPr>
              <w:pStyle w:val="TAC"/>
            </w:pPr>
          </w:p>
        </w:tc>
        <w:tc>
          <w:tcPr>
            <w:tcW w:w="1352" w:type="pct"/>
          </w:tcPr>
          <w:p w14:paraId="62FD3261" w14:textId="77777777" w:rsidR="006B1CA6" w:rsidRPr="00B62173" w:rsidRDefault="006B1CA6" w:rsidP="006B1CA6">
            <w:pPr>
              <w:pStyle w:val="TAC"/>
            </w:pPr>
            <w:r w:rsidRPr="00B62173">
              <w:t>DFT-s-OFDM 64 QAM</w:t>
            </w:r>
          </w:p>
        </w:tc>
        <w:tc>
          <w:tcPr>
            <w:tcW w:w="994" w:type="pct"/>
            <w:shd w:val="clear" w:color="auto" w:fill="auto"/>
          </w:tcPr>
          <w:p w14:paraId="2682A714" w14:textId="77777777" w:rsidR="006B1CA6" w:rsidRPr="00B62173" w:rsidRDefault="006B1CA6" w:rsidP="006B1CA6">
            <w:pPr>
              <w:pStyle w:val="TAC"/>
            </w:pPr>
            <w:r w:rsidRPr="00B62173">
              <w:t>Outer_Full</w:t>
            </w:r>
          </w:p>
        </w:tc>
      </w:tr>
      <w:tr w:rsidR="006B1CA6" w:rsidRPr="00B62173" w14:paraId="6D6B4068" w14:textId="77777777" w:rsidTr="006B1CA6">
        <w:trPr>
          <w:jc w:val="center"/>
        </w:trPr>
        <w:tc>
          <w:tcPr>
            <w:tcW w:w="356" w:type="pct"/>
            <w:shd w:val="clear" w:color="auto" w:fill="auto"/>
          </w:tcPr>
          <w:p w14:paraId="13DA9DA4" w14:textId="77777777" w:rsidR="006B1CA6" w:rsidRPr="00B62173" w:rsidRDefault="006B1CA6" w:rsidP="006B1CA6">
            <w:pPr>
              <w:pStyle w:val="TAC"/>
            </w:pPr>
            <w:r w:rsidRPr="00B62173">
              <w:t>11</w:t>
            </w:r>
          </w:p>
        </w:tc>
        <w:tc>
          <w:tcPr>
            <w:tcW w:w="478" w:type="pct"/>
          </w:tcPr>
          <w:p w14:paraId="44DE535A" w14:textId="77777777" w:rsidR="006B1CA6" w:rsidRPr="00B62173" w:rsidRDefault="006B1CA6" w:rsidP="006B1CA6">
            <w:pPr>
              <w:pStyle w:val="TAC"/>
            </w:pPr>
            <w:r w:rsidRPr="00B62173">
              <w:t>Mid</w:t>
            </w:r>
          </w:p>
        </w:tc>
        <w:tc>
          <w:tcPr>
            <w:tcW w:w="478" w:type="pct"/>
            <w:vMerge/>
          </w:tcPr>
          <w:p w14:paraId="20307512" w14:textId="77777777" w:rsidR="006B1CA6" w:rsidRPr="00B62173" w:rsidRDefault="006B1CA6" w:rsidP="006B1CA6">
            <w:pPr>
              <w:pStyle w:val="TAC"/>
            </w:pPr>
          </w:p>
        </w:tc>
        <w:tc>
          <w:tcPr>
            <w:tcW w:w="491" w:type="pct"/>
            <w:vMerge/>
          </w:tcPr>
          <w:p w14:paraId="7E07F10D" w14:textId="77777777" w:rsidR="006B1CA6" w:rsidRPr="00B62173" w:rsidRDefault="006B1CA6" w:rsidP="006B1CA6">
            <w:pPr>
              <w:pStyle w:val="TAC"/>
            </w:pPr>
          </w:p>
        </w:tc>
        <w:tc>
          <w:tcPr>
            <w:tcW w:w="851" w:type="pct"/>
            <w:vMerge/>
            <w:shd w:val="clear" w:color="auto" w:fill="auto"/>
          </w:tcPr>
          <w:p w14:paraId="11B784CC" w14:textId="77777777" w:rsidR="006B1CA6" w:rsidRPr="00B62173" w:rsidRDefault="006B1CA6" w:rsidP="006B1CA6">
            <w:pPr>
              <w:pStyle w:val="TAC"/>
            </w:pPr>
          </w:p>
        </w:tc>
        <w:tc>
          <w:tcPr>
            <w:tcW w:w="1352" w:type="pct"/>
          </w:tcPr>
          <w:p w14:paraId="486E505D" w14:textId="77777777" w:rsidR="006B1CA6" w:rsidRPr="00B62173" w:rsidRDefault="006B1CA6" w:rsidP="006B1CA6">
            <w:pPr>
              <w:pStyle w:val="TAC"/>
            </w:pPr>
            <w:r w:rsidRPr="00B62173">
              <w:t>CP-OFDM QPSK</w:t>
            </w:r>
          </w:p>
        </w:tc>
        <w:tc>
          <w:tcPr>
            <w:tcW w:w="994" w:type="pct"/>
            <w:shd w:val="clear" w:color="auto" w:fill="auto"/>
          </w:tcPr>
          <w:p w14:paraId="4B0DD9D9" w14:textId="77777777" w:rsidR="006B1CA6" w:rsidRPr="00B62173" w:rsidRDefault="006B1CA6" w:rsidP="006B1CA6">
            <w:pPr>
              <w:pStyle w:val="TAC"/>
            </w:pPr>
            <w:r w:rsidRPr="00B62173">
              <w:t>Inner_Full</w:t>
            </w:r>
          </w:p>
        </w:tc>
      </w:tr>
      <w:tr w:rsidR="006B1CA6" w:rsidRPr="00B62173" w14:paraId="2A8BFD3B" w14:textId="77777777" w:rsidTr="006B1CA6">
        <w:trPr>
          <w:jc w:val="center"/>
        </w:trPr>
        <w:tc>
          <w:tcPr>
            <w:tcW w:w="356" w:type="pct"/>
            <w:shd w:val="clear" w:color="auto" w:fill="auto"/>
          </w:tcPr>
          <w:p w14:paraId="4692C92C" w14:textId="77777777" w:rsidR="006B1CA6" w:rsidRPr="00B62173" w:rsidRDefault="006B1CA6" w:rsidP="006B1CA6">
            <w:pPr>
              <w:pStyle w:val="TAC"/>
            </w:pPr>
            <w:r w:rsidRPr="00B62173">
              <w:t>12</w:t>
            </w:r>
          </w:p>
        </w:tc>
        <w:tc>
          <w:tcPr>
            <w:tcW w:w="478" w:type="pct"/>
          </w:tcPr>
          <w:p w14:paraId="083C6C56" w14:textId="77777777" w:rsidR="006B1CA6" w:rsidRPr="00B62173" w:rsidRDefault="006B1CA6" w:rsidP="006B1CA6">
            <w:pPr>
              <w:pStyle w:val="TAC"/>
            </w:pPr>
            <w:r w:rsidRPr="00B62173">
              <w:t>Low</w:t>
            </w:r>
          </w:p>
        </w:tc>
        <w:tc>
          <w:tcPr>
            <w:tcW w:w="478" w:type="pct"/>
            <w:vMerge/>
          </w:tcPr>
          <w:p w14:paraId="1114E06F" w14:textId="77777777" w:rsidR="006B1CA6" w:rsidRPr="00B62173" w:rsidRDefault="006B1CA6" w:rsidP="006B1CA6">
            <w:pPr>
              <w:pStyle w:val="TAC"/>
            </w:pPr>
          </w:p>
        </w:tc>
        <w:tc>
          <w:tcPr>
            <w:tcW w:w="491" w:type="pct"/>
            <w:vMerge/>
          </w:tcPr>
          <w:p w14:paraId="68F2B6D9" w14:textId="77777777" w:rsidR="006B1CA6" w:rsidRPr="00B62173" w:rsidRDefault="006B1CA6" w:rsidP="006B1CA6">
            <w:pPr>
              <w:pStyle w:val="TAC"/>
            </w:pPr>
          </w:p>
        </w:tc>
        <w:tc>
          <w:tcPr>
            <w:tcW w:w="851" w:type="pct"/>
            <w:vMerge/>
            <w:shd w:val="clear" w:color="auto" w:fill="auto"/>
          </w:tcPr>
          <w:p w14:paraId="425D8956" w14:textId="77777777" w:rsidR="006B1CA6" w:rsidRPr="00B62173" w:rsidRDefault="006B1CA6" w:rsidP="006B1CA6">
            <w:pPr>
              <w:pStyle w:val="TAC"/>
            </w:pPr>
          </w:p>
        </w:tc>
        <w:tc>
          <w:tcPr>
            <w:tcW w:w="1352" w:type="pct"/>
          </w:tcPr>
          <w:p w14:paraId="196A6E4E" w14:textId="77777777" w:rsidR="006B1CA6" w:rsidRPr="00B62173" w:rsidRDefault="006B1CA6" w:rsidP="006B1CA6">
            <w:pPr>
              <w:pStyle w:val="TAC"/>
            </w:pPr>
            <w:r w:rsidRPr="00B62173">
              <w:t>CP-OFDM QPSK</w:t>
            </w:r>
          </w:p>
        </w:tc>
        <w:tc>
          <w:tcPr>
            <w:tcW w:w="994" w:type="pct"/>
            <w:shd w:val="clear" w:color="auto" w:fill="auto"/>
          </w:tcPr>
          <w:p w14:paraId="23165372" w14:textId="77777777" w:rsidR="006B1CA6" w:rsidRPr="00B62173" w:rsidRDefault="006B1CA6" w:rsidP="006B1CA6">
            <w:pPr>
              <w:pStyle w:val="TAC"/>
            </w:pPr>
            <w:r w:rsidRPr="00B62173">
              <w:t>Outer_1RB_Left</w:t>
            </w:r>
          </w:p>
        </w:tc>
      </w:tr>
      <w:tr w:rsidR="006B1CA6" w:rsidRPr="00B62173" w14:paraId="3550CAFB" w14:textId="77777777" w:rsidTr="006B1CA6">
        <w:trPr>
          <w:jc w:val="center"/>
        </w:trPr>
        <w:tc>
          <w:tcPr>
            <w:tcW w:w="356" w:type="pct"/>
            <w:shd w:val="clear" w:color="auto" w:fill="auto"/>
          </w:tcPr>
          <w:p w14:paraId="577E787B" w14:textId="77777777" w:rsidR="006B1CA6" w:rsidRPr="00B62173" w:rsidRDefault="006B1CA6" w:rsidP="006B1CA6">
            <w:pPr>
              <w:pStyle w:val="TAC"/>
            </w:pPr>
            <w:r w:rsidRPr="00B62173">
              <w:t>13</w:t>
            </w:r>
          </w:p>
        </w:tc>
        <w:tc>
          <w:tcPr>
            <w:tcW w:w="478" w:type="pct"/>
          </w:tcPr>
          <w:p w14:paraId="29E0DB6E" w14:textId="77777777" w:rsidR="006B1CA6" w:rsidRPr="00B62173" w:rsidRDefault="006B1CA6" w:rsidP="006B1CA6">
            <w:pPr>
              <w:pStyle w:val="TAC"/>
            </w:pPr>
            <w:r w:rsidRPr="00B62173">
              <w:t>High</w:t>
            </w:r>
          </w:p>
        </w:tc>
        <w:tc>
          <w:tcPr>
            <w:tcW w:w="478" w:type="pct"/>
            <w:vMerge/>
          </w:tcPr>
          <w:p w14:paraId="324ECF26" w14:textId="77777777" w:rsidR="006B1CA6" w:rsidRPr="00B62173" w:rsidRDefault="006B1CA6" w:rsidP="006B1CA6">
            <w:pPr>
              <w:pStyle w:val="TAC"/>
            </w:pPr>
          </w:p>
        </w:tc>
        <w:tc>
          <w:tcPr>
            <w:tcW w:w="491" w:type="pct"/>
            <w:vMerge/>
          </w:tcPr>
          <w:p w14:paraId="146DA386" w14:textId="77777777" w:rsidR="006B1CA6" w:rsidRPr="00B62173" w:rsidRDefault="006B1CA6" w:rsidP="006B1CA6">
            <w:pPr>
              <w:pStyle w:val="TAC"/>
            </w:pPr>
          </w:p>
        </w:tc>
        <w:tc>
          <w:tcPr>
            <w:tcW w:w="851" w:type="pct"/>
            <w:vMerge/>
            <w:shd w:val="clear" w:color="auto" w:fill="auto"/>
          </w:tcPr>
          <w:p w14:paraId="4D27006E" w14:textId="77777777" w:rsidR="006B1CA6" w:rsidRPr="00B62173" w:rsidRDefault="006B1CA6" w:rsidP="006B1CA6">
            <w:pPr>
              <w:pStyle w:val="TAC"/>
            </w:pPr>
          </w:p>
        </w:tc>
        <w:tc>
          <w:tcPr>
            <w:tcW w:w="1352" w:type="pct"/>
          </w:tcPr>
          <w:p w14:paraId="6C485101" w14:textId="77777777" w:rsidR="006B1CA6" w:rsidRPr="00B62173" w:rsidRDefault="006B1CA6" w:rsidP="006B1CA6">
            <w:pPr>
              <w:pStyle w:val="TAC"/>
            </w:pPr>
            <w:r w:rsidRPr="00B62173">
              <w:t>CP-OFDM QPSK</w:t>
            </w:r>
          </w:p>
        </w:tc>
        <w:tc>
          <w:tcPr>
            <w:tcW w:w="994" w:type="pct"/>
            <w:shd w:val="clear" w:color="auto" w:fill="auto"/>
          </w:tcPr>
          <w:p w14:paraId="2D58736C" w14:textId="77777777" w:rsidR="006B1CA6" w:rsidRPr="00B62173" w:rsidRDefault="006B1CA6" w:rsidP="006B1CA6">
            <w:pPr>
              <w:pStyle w:val="TAC"/>
            </w:pPr>
            <w:r w:rsidRPr="00B62173">
              <w:t>Outer_1RB_Right</w:t>
            </w:r>
          </w:p>
        </w:tc>
      </w:tr>
      <w:tr w:rsidR="006B1CA6" w:rsidRPr="00B62173" w14:paraId="18C1E108" w14:textId="77777777" w:rsidTr="006B1CA6">
        <w:trPr>
          <w:jc w:val="center"/>
        </w:trPr>
        <w:tc>
          <w:tcPr>
            <w:tcW w:w="356" w:type="pct"/>
            <w:shd w:val="clear" w:color="auto" w:fill="auto"/>
          </w:tcPr>
          <w:p w14:paraId="7787C35E" w14:textId="77777777" w:rsidR="006B1CA6" w:rsidRPr="00B62173" w:rsidRDefault="006B1CA6" w:rsidP="006B1CA6">
            <w:pPr>
              <w:pStyle w:val="TAC"/>
            </w:pPr>
            <w:r w:rsidRPr="00B62173">
              <w:t>14</w:t>
            </w:r>
          </w:p>
        </w:tc>
        <w:tc>
          <w:tcPr>
            <w:tcW w:w="478" w:type="pct"/>
          </w:tcPr>
          <w:p w14:paraId="2E5ED23A" w14:textId="77777777" w:rsidR="006B1CA6" w:rsidRPr="00B62173" w:rsidRDefault="006B1CA6" w:rsidP="006B1CA6">
            <w:pPr>
              <w:pStyle w:val="TAC"/>
            </w:pPr>
            <w:r w:rsidRPr="00B62173">
              <w:t>Mid</w:t>
            </w:r>
          </w:p>
        </w:tc>
        <w:tc>
          <w:tcPr>
            <w:tcW w:w="478" w:type="pct"/>
            <w:vMerge/>
          </w:tcPr>
          <w:p w14:paraId="06B3D643" w14:textId="77777777" w:rsidR="006B1CA6" w:rsidRPr="00B62173" w:rsidRDefault="006B1CA6" w:rsidP="006B1CA6">
            <w:pPr>
              <w:pStyle w:val="TAC"/>
            </w:pPr>
          </w:p>
        </w:tc>
        <w:tc>
          <w:tcPr>
            <w:tcW w:w="491" w:type="pct"/>
            <w:vMerge/>
          </w:tcPr>
          <w:p w14:paraId="3C2F7DFD" w14:textId="77777777" w:rsidR="006B1CA6" w:rsidRPr="00B62173" w:rsidRDefault="006B1CA6" w:rsidP="006B1CA6">
            <w:pPr>
              <w:pStyle w:val="TAC"/>
            </w:pPr>
          </w:p>
        </w:tc>
        <w:tc>
          <w:tcPr>
            <w:tcW w:w="851" w:type="pct"/>
            <w:vMerge/>
            <w:shd w:val="clear" w:color="auto" w:fill="auto"/>
          </w:tcPr>
          <w:p w14:paraId="05012EDA" w14:textId="77777777" w:rsidR="006B1CA6" w:rsidRPr="00B62173" w:rsidRDefault="006B1CA6" w:rsidP="006B1CA6">
            <w:pPr>
              <w:pStyle w:val="TAC"/>
            </w:pPr>
          </w:p>
        </w:tc>
        <w:tc>
          <w:tcPr>
            <w:tcW w:w="1352" w:type="pct"/>
          </w:tcPr>
          <w:p w14:paraId="196F0FCE" w14:textId="77777777" w:rsidR="006B1CA6" w:rsidRPr="00B62173" w:rsidRDefault="006B1CA6" w:rsidP="006B1CA6">
            <w:pPr>
              <w:pStyle w:val="TAC"/>
            </w:pPr>
            <w:r w:rsidRPr="00B62173">
              <w:t>CP-OFDM QPSK</w:t>
            </w:r>
          </w:p>
        </w:tc>
        <w:tc>
          <w:tcPr>
            <w:tcW w:w="994" w:type="pct"/>
            <w:shd w:val="clear" w:color="auto" w:fill="auto"/>
          </w:tcPr>
          <w:p w14:paraId="54BE0490" w14:textId="77777777" w:rsidR="006B1CA6" w:rsidRPr="00B62173" w:rsidRDefault="006B1CA6" w:rsidP="006B1CA6">
            <w:pPr>
              <w:pStyle w:val="TAC"/>
            </w:pPr>
            <w:r w:rsidRPr="00B62173">
              <w:t>Outer_Full</w:t>
            </w:r>
          </w:p>
        </w:tc>
      </w:tr>
      <w:tr w:rsidR="006B1CA6" w:rsidRPr="00B62173" w14:paraId="0889475B" w14:textId="77777777" w:rsidTr="006B1CA6">
        <w:trPr>
          <w:jc w:val="center"/>
        </w:trPr>
        <w:tc>
          <w:tcPr>
            <w:tcW w:w="356" w:type="pct"/>
            <w:shd w:val="clear" w:color="auto" w:fill="auto"/>
          </w:tcPr>
          <w:p w14:paraId="60E2A5C7" w14:textId="77777777" w:rsidR="006B1CA6" w:rsidRPr="00B62173" w:rsidRDefault="006B1CA6" w:rsidP="006B1CA6">
            <w:pPr>
              <w:pStyle w:val="TAC"/>
            </w:pPr>
            <w:r w:rsidRPr="00B62173">
              <w:t>15</w:t>
            </w:r>
          </w:p>
        </w:tc>
        <w:tc>
          <w:tcPr>
            <w:tcW w:w="478" w:type="pct"/>
          </w:tcPr>
          <w:p w14:paraId="71FEB422" w14:textId="77777777" w:rsidR="006B1CA6" w:rsidRPr="00B62173" w:rsidRDefault="006B1CA6" w:rsidP="006B1CA6">
            <w:pPr>
              <w:pStyle w:val="TAC"/>
            </w:pPr>
            <w:r w:rsidRPr="00B62173">
              <w:t>Low</w:t>
            </w:r>
          </w:p>
        </w:tc>
        <w:tc>
          <w:tcPr>
            <w:tcW w:w="478" w:type="pct"/>
            <w:vMerge/>
          </w:tcPr>
          <w:p w14:paraId="53516B52" w14:textId="77777777" w:rsidR="006B1CA6" w:rsidRPr="00B62173" w:rsidRDefault="006B1CA6" w:rsidP="006B1CA6">
            <w:pPr>
              <w:pStyle w:val="TAC"/>
            </w:pPr>
          </w:p>
        </w:tc>
        <w:tc>
          <w:tcPr>
            <w:tcW w:w="491" w:type="pct"/>
            <w:vMerge/>
          </w:tcPr>
          <w:p w14:paraId="758F0313" w14:textId="77777777" w:rsidR="006B1CA6" w:rsidRPr="00B62173" w:rsidRDefault="006B1CA6" w:rsidP="006B1CA6">
            <w:pPr>
              <w:pStyle w:val="TAC"/>
            </w:pPr>
          </w:p>
        </w:tc>
        <w:tc>
          <w:tcPr>
            <w:tcW w:w="851" w:type="pct"/>
            <w:vMerge/>
            <w:shd w:val="clear" w:color="auto" w:fill="auto"/>
          </w:tcPr>
          <w:p w14:paraId="0A75EB63" w14:textId="77777777" w:rsidR="006B1CA6" w:rsidRPr="00B62173" w:rsidRDefault="006B1CA6" w:rsidP="006B1CA6">
            <w:pPr>
              <w:pStyle w:val="TAC"/>
            </w:pPr>
          </w:p>
        </w:tc>
        <w:tc>
          <w:tcPr>
            <w:tcW w:w="1352" w:type="pct"/>
          </w:tcPr>
          <w:p w14:paraId="68D3F5A0" w14:textId="77777777" w:rsidR="006B1CA6" w:rsidRPr="00B62173" w:rsidRDefault="006B1CA6" w:rsidP="006B1CA6">
            <w:pPr>
              <w:pStyle w:val="TAC"/>
            </w:pPr>
            <w:r w:rsidRPr="00B62173">
              <w:t>CP-OFDM 16 QAM</w:t>
            </w:r>
          </w:p>
        </w:tc>
        <w:tc>
          <w:tcPr>
            <w:tcW w:w="994" w:type="pct"/>
            <w:shd w:val="clear" w:color="auto" w:fill="auto"/>
          </w:tcPr>
          <w:p w14:paraId="2682F1F7" w14:textId="77777777" w:rsidR="006B1CA6" w:rsidRPr="00B62173" w:rsidRDefault="006B1CA6" w:rsidP="006B1CA6">
            <w:pPr>
              <w:pStyle w:val="TAC"/>
            </w:pPr>
            <w:r w:rsidRPr="00B62173">
              <w:t>Outer_1RB_Left</w:t>
            </w:r>
          </w:p>
        </w:tc>
      </w:tr>
      <w:tr w:rsidR="006B1CA6" w:rsidRPr="00B62173" w14:paraId="4554DDC4" w14:textId="77777777" w:rsidTr="006B1CA6">
        <w:trPr>
          <w:jc w:val="center"/>
        </w:trPr>
        <w:tc>
          <w:tcPr>
            <w:tcW w:w="356" w:type="pct"/>
            <w:shd w:val="clear" w:color="auto" w:fill="auto"/>
          </w:tcPr>
          <w:p w14:paraId="1583317F" w14:textId="77777777" w:rsidR="006B1CA6" w:rsidRPr="00B62173" w:rsidRDefault="006B1CA6" w:rsidP="006B1CA6">
            <w:pPr>
              <w:pStyle w:val="TAC"/>
            </w:pPr>
            <w:r w:rsidRPr="00B62173">
              <w:t>16</w:t>
            </w:r>
          </w:p>
        </w:tc>
        <w:tc>
          <w:tcPr>
            <w:tcW w:w="478" w:type="pct"/>
          </w:tcPr>
          <w:p w14:paraId="650E9AE5" w14:textId="77777777" w:rsidR="006B1CA6" w:rsidRPr="00B62173" w:rsidRDefault="006B1CA6" w:rsidP="006B1CA6">
            <w:pPr>
              <w:pStyle w:val="TAC"/>
            </w:pPr>
            <w:r w:rsidRPr="00B62173">
              <w:t>High</w:t>
            </w:r>
          </w:p>
        </w:tc>
        <w:tc>
          <w:tcPr>
            <w:tcW w:w="478" w:type="pct"/>
            <w:vMerge/>
          </w:tcPr>
          <w:p w14:paraId="7C592126" w14:textId="77777777" w:rsidR="006B1CA6" w:rsidRPr="00B62173" w:rsidRDefault="006B1CA6" w:rsidP="006B1CA6">
            <w:pPr>
              <w:pStyle w:val="TAC"/>
            </w:pPr>
          </w:p>
        </w:tc>
        <w:tc>
          <w:tcPr>
            <w:tcW w:w="491" w:type="pct"/>
            <w:vMerge/>
          </w:tcPr>
          <w:p w14:paraId="0259A678" w14:textId="77777777" w:rsidR="006B1CA6" w:rsidRPr="00B62173" w:rsidRDefault="006B1CA6" w:rsidP="006B1CA6">
            <w:pPr>
              <w:pStyle w:val="TAC"/>
            </w:pPr>
          </w:p>
        </w:tc>
        <w:tc>
          <w:tcPr>
            <w:tcW w:w="851" w:type="pct"/>
            <w:vMerge/>
            <w:shd w:val="clear" w:color="auto" w:fill="auto"/>
          </w:tcPr>
          <w:p w14:paraId="44540037" w14:textId="77777777" w:rsidR="006B1CA6" w:rsidRPr="00B62173" w:rsidRDefault="006B1CA6" w:rsidP="006B1CA6">
            <w:pPr>
              <w:pStyle w:val="TAC"/>
            </w:pPr>
          </w:p>
        </w:tc>
        <w:tc>
          <w:tcPr>
            <w:tcW w:w="1352" w:type="pct"/>
          </w:tcPr>
          <w:p w14:paraId="659927C8" w14:textId="77777777" w:rsidR="006B1CA6" w:rsidRPr="00B62173" w:rsidRDefault="006B1CA6" w:rsidP="006B1CA6">
            <w:pPr>
              <w:pStyle w:val="TAC"/>
            </w:pPr>
            <w:r w:rsidRPr="00B62173">
              <w:t>CP-OFDM 16 QAM</w:t>
            </w:r>
          </w:p>
        </w:tc>
        <w:tc>
          <w:tcPr>
            <w:tcW w:w="994" w:type="pct"/>
            <w:shd w:val="clear" w:color="auto" w:fill="auto"/>
          </w:tcPr>
          <w:p w14:paraId="3F98006B" w14:textId="77777777" w:rsidR="006B1CA6" w:rsidRPr="00B62173" w:rsidRDefault="006B1CA6" w:rsidP="006B1CA6">
            <w:pPr>
              <w:pStyle w:val="TAC"/>
            </w:pPr>
            <w:r w:rsidRPr="00B62173">
              <w:t>Outer_1RB_Right</w:t>
            </w:r>
          </w:p>
        </w:tc>
      </w:tr>
      <w:tr w:rsidR="006B1CA6" w:rsidRPr="00B62173" w14:paraId="3B09AA61" w14:textId="77777777" w:rsidTr="006B1CA6">
        <w:trPr>
          <w:jc w:val="center"/>
        </w:trPr>
        <w:tc>
          <w:tcPr>
            <w:tcW w:w="356" w:type="pct"/>
            <w:shd w:val="clear" w:color="auto" w:fill="auto"/>
          </w:tcPr>
          <w:p w14:paraId="63CC7A53" w14:textId="77777777" w:rsidR="006B1CA6" w:rsidRPr="00B62173" w:rsidRDefault="006B1CA6" w:rsidP="006B1CA6">
            <w:pPr>
              <w:pStyle w:val="TAC"/>
            </w:pPr>
            <w:r w:rsidRPr="00B62173">
              <w:t>17</w:t>
            </w:r>
          </w:p>
        </w:tc>
        <w:tc>
          <w:tcPr>
            <w:tcW w:w="478" w:type="pct"/>
          </w:tcPr>
          <w:p w14:paraId="367D9EFD" w14:textId="77777777" w:rsidR="006B1CA6" w:rsidRPr="00B62173" w:rsidRDefault="006B1CA6" w:rsidP="006B1CA6">
            <w:pPr>
              <w:pStyle w:val="TAC"/>
            </w:pPr>
            <w:r w:rsidRPr="00B62173">
              <w:t>Mid</w:t>
            </w:r>
          </w:p>
        </w:tc>
        <w:tc>
          <w:tcPr>
            <w:tcW w:w="478" w:type="pct"/>
            <w:vMerge/>
          </w:tcPr>
          <w:p w14:paraId="0C492BC7" w14:textId="77777777" w:rsidR="006B1CA6" w:rsidRPr="00B62173" w:rsidRDefault="006B1CA6" w:rsidP="006B1CA6">
            <w:pPr>
              <w:pStyle w:val="TAC"/>
            </w:pPr>
          </w:p>
        </w:tc>
        <w:tc>
          <w:tcPr>
            <w:tcW w:w="491" w:type="pct"/>
            <w:vMerge/>
          </w:tcPr>
          <w:p w14:paraId="6E2118ED" w14:textId="77777777" w:rsidR="006B1CA6" w:rsidRPr="00B62173" w:rsidRDefault="006B1CA6" w:rsidP="006B1CA6">
            <w:pPr>
              <w:pStyle w:val="TAC"/>
            </w:pPr>
          </w:p>
        </w:tc>
        <w:tc>
          <w:tcPr>
            <w:tcW w:w="851" w:type="pct"/>
            <w:vMerge/>
            <w:shd w:val="clear" w:color="auto" w:fill="auto"/>
          </w:tcPr>
          <w:p w14:paraId="06C63FAD" w14:textId="77777777" w:rsidR="006B1CA6" w:rsidRPr="00B62173" w:rsidRDefault="006B1CA6" w:rsidP="006B1CA6">
            <w:pPr>
              <w:pStyle w:val="TAC"/>
            </w:pPr>
          </w:p>
        </w:tc>
        <w:tc>
          <w:tcPr>
            <w:tcW w:w="1352" w:type="pct"/>
          </w:tcPr>
          <w:p w14:paraId="7E8581D2" w14:textId="77777777" w:rsidR="006B1CA6" w:rsidRPr="00B62173" w:rsidRDefault="006B1CA6" w:rsidP="006B1CA6">
            <w:pPr>
              <w:pStyle w:val="TAC"/>
            </w:pPr>
            <w:r w:rsidRPr="00B62173">
              <w:t>CP-OFDM 16 QAM</w:t>
            </w:r>
          </w:p>
        </w:tc>
        <w:tc>
          <w:tcPr>
            <w:tcW w:w="994" w:type="pct"/>
            <w:shd w:val="clear" w:color="auto" w:fill="auto"/>
          </w:tcPr>
          <w:p w14:paraId="62D25B69" w14:textId="77777777" w:rsidR="006B1CA6" w:rsidRPr="00B62173" w:rsidRDefault="006B1CA6" w:rsidP="006B1CA6">
            <w:pPr>
              <w:pStyle w:val="TAC"/>
            </w:pPr>
            <w:r w:rsidRPr="00B62173">
              <w:t>Outer_Full</w:t>
            </w:r>
          </w:p>
        </w:tc>
      </w:tr>
      <w:tr w:rsidR="006B1CA6" w:rsidRPr="00B62173" w14:paraId="34730B56" w14:textId="77777777" w:rsidTr="006B1CA6">
        <w:trPr>
          <w:jc w:val="center"/>
        </w:trPr>
        <w:tc>
          <w:tcPr>
            <w:tcW w:w="356" w:type="pct"/>
            <w:shd w:val="clear" w:color="auto" w:fill="auto"/>
          </w:tcPr>
          <w:p w14:paraId="7CDA1FE7" w14:textId="77777777" w:rsidR="006B1CA6" w:rsidRPr="00B62173" w:rsidRDefault="006B1CA6" w:rsidP="006B1CA6">
            <w:pPr>
              <w:pStyle w:val="TAC"/>
            </w:pPr>
            <w:r w:rsidRPr="00B62173">
              <w:t>18</w:t>
            </w:r>
          </w:p>
        </w:tc>
        <w:tc>
          <w:tcPr>
            <w:tcW w:w="478" w:type="pct"/>
          </w:tcPr>
          <w:p w14:paraId="5706EADC" w14:textId="77777777" w:rsidR="006B1CA6" w:rsidRPr="00B62173" w:rsidRDefault="006B1CA6" w:rsidP="006B1CA6">
            <w:pPr>
              <w:pStyle w:val="TAC"/>
            </w:pPr>
            <w:r w:rsidRPr="00B62173">
              <w:t>Low</w:t>
            </w:r>
          </w:p>
        </w:tc>
        <w:tc>
          <w:tcPr>
            <w:tcW w:w="478" w:type="pct"/>
            <w:vMerge/>
          </w:tcPr>
          <w:p w14:paraId="3F6CE332" w14:textId="77777777" w:rsidR="006B1CA6" w:rsidRPr="00B62173" w:rsidRDefault="006B1CA6" w:rsidP="006B1CA6">
            <w:pPr>
              <w:pStyle w:val="TAC"/>
            </w:pPr>
          </w:p>
        </w:tc>
        <w:tc>
          <w:tcPr>
            <w:tcW w:w="491" w:type="pct"/>
            <w:vMerge/>
          </w:tcPr>
          <w:p w14:paraId="4F54D6DF" w14:textId="77777777" w:rsidR="006B1CA6" w:rsidRPr="00B62173" w:rsidRDefault="006B1CA6" w:rsidP="006B1CA6">
            <w:pPr>
              <w:pStyle w:val="TAC"/>
            </w:pPr>
          </w:p>
        </w:tc>
        <w:tc>
          <w:tcPr>
            <w:tcW w:w="851" w:type="pct"/>
            <w:vMerge/>
            <w:shd w:val="clear" w:color="auto" w:fill="auto"/>
          </w:tcPr>
          <w:p w14:paraId="04C3FD76" w14:textId="77777777" w:rsidR="006B1CA6" w:rsidRPr="00B62173" w:rsidRDefault="006B1CA6" w:rsidP="006B1CA6">
            <w:pPr>
              <w:pStyle w:val="TAC"/>
            </w:pPr>
          </w:p>
        </w:tc>
        <w:tc>
          <w:tcPr>
            <w:tcW w:w="1352" w:type="pct"/>
          </w:tcPr>
          <w:p w14:paraId="6DDF402D" w14:textId="77777777" w:rsidR="006B1CA6" w:rsidRPr="00B62173" w:rsidRDefault="006B1CA6" w:rsidP="006B1CA6">
            <w:pPr>
              <w:pStyle w:val="TAC"/>
            </w:pPr>
            <w:r w:rsidRPr="00B62173">
              <w:t>CP-OFDM 64 QAM</w:t>
            </w:r>
          </w:p>
        </w:tc>
        <w:tc>
          <w:tcPr>
            <w:tcW w:w="994" w:type="pct"/>
            <w:shd w:val="clear" w:color="auto" w:fill="auto"/>
          </w:tcPr>
          <w:p w14:paraId="28ADF3E9" w14:textId="77777777" w:rsidR="006B1CA6" w:rsidRPr="00B62173" w:rsidRDefault="006B1CA6" w:rsidP="006B1CA6">
            <w:pPr>
              <w:pStyle w:val="TAC"/>
            </w:pPr>
            <w:r w:rsidRPr="00B62173">
              <w:t>Outer_1RB_Left</w:t>
            </w:r>
          </w:p>
        </w:tc>
      </w:tr>
      <w:tr w:rsidR="006B1CA6" w:rsidRPr="00B62173" w14:paraId="3F0A8BE8" w14:textId="77777777" w:rsidTr="006B1CA6">
        <w:trPr>
          <w:jc w:val="center"/>
        </w:trPr>
        <w:tc>
          <w:tcPr>
            <w:tcW w:w="356" w:type="pct"/>
            <w:shd w:val="clear" w:color="auto" w:fill="auto"/>
          </w:tcPr>
          <w:p w14:paraId="3C86A5FA" w14:textId="77777777" w:rsidR="006B1CA6" w:rsidRPr="00B62173" w:rsidRDefault="006B1CA6" w:rsidP="006B1CA6">
            <w:pPr>
              <w:pStyle w:val="TAC"/>
            </w:pPr>
            <w:r w:rsidRPr="00B62173">
              <w:t>19</w:t>
            </w:r>
          </w:p>
        </w:tc>
        <w:tc>
          <w:tcPr>
            <w:tcW w:w="478" w:type="pct"/>
          </w:tcPr>
          <w:p w14:paraId="149A4974" w14:textId="77777777" w:rsidR="006B1CA6" w:rsidRPr="00B62173" w:rsidRDefault="006B1CA6" w:rsidP="006B1CA6">
            <w:pPr>
              <w:pStyle w:val="TAC"/>
            </w:pPr>
            <w:r w:rsidRPr="00B62173">
              <w:t>High</w:t>
            </w:r>
          </w:p>
        </w:tc>
        <w:tc>
          <w:tcPr>
            <w:tcW w:w="478" w:type="pct"/>
            <w:vMerge/>
          </w:tcPr>
          <w:p w14:paraId="7E00B49D" w14:textId="77777777" w:rsidR="006B1CA6" w:rsidRPr="00B62173" w:rsidRDefault="006B1CA6" w:rsidP="006B1CA6">
            <w:pPr>
              <w:pStyle w:val="TAC"/>
            </w:pPr>
          </w:p>
        </w:tc>
        <w:tc>
          <w:tcPr>
            <w:tcW w:w="491" w:type="pct"/>
            <w:vMerge/>
          </w:tcPr>
          <w:p w14:paraId="7C1DE431" w14:textId="77777777" w:rsidR="006B1CA6" w:rsidRPr="00B62173" w:rsidRDefault="006B1CA6" w:rsidP="006B1CA6">
            <w:pPr>
              <w:pStyle w:val="TAC"/>
            </w:pPr>
          </w:p>
        </w:tc>
        <w:tc>
          <w:tcPr>
            <w:tcW w:w="851" w:type="pct"/>
            <w:vMerge/>
            <w:shd w:val="clear" w:color="auto" w:fill="auto"/>
          </w:tcPr>
          <w:p w14:paraId="21C82111" w14:textId="77777777" w:rsidR="006B1CA6" w:rsidRPr="00B62173" w:rsidRDefault="006B1CA6" w:rsidP="006B1CA6">
            <w:pPr>
              <w:pStyle w:val="TAC"/>
            </w:pPr>
          </w:p>
        </w:tc>
        <w:tc>
          <w:tcPr>
            <w:tcW w:w="1352" w:type="pct"/>
          </w:tcPr>
          <w:p w14:paraId="15A946FF" w14:textId="77777777" w:rsidR="006B1CA6" w:rsidRPr="00B62173" w:rsidRDefault="006B1CA6" w:rsidP="006B1CA6">
            <w:pPr>
              <w:pStyle w:val="TAC"/>
            </w:pPr>
            <w:r w:rsidRPr="00B62173">
              <w:t>CP-OFDM 64 QAM</w:t>
            </w:r>
          </w:p>
        </w:tc>
        <w:tc>
          <w:tcPr>
            <w:tcW w:w="994" w:type="pct"/>
            <w:shd w:val="clear" w:color="auto" w:fill="auto"/>
          </w:tcPr>
          <w:p w14:paraId="1A15527F" w14:textId="77777777" w:rsidR="006B1CA6" w:rsidRPr="00B62173" w:rsidRDefault="006B1CA6" w:rsidP="006B1CA6">
            <w:pPr>
              <w:pStyle w:val="TAC"/>
            </w:pPr>
            <w:r w:rsidRPr="00B62173">
              <w:t>Outer_1RB_Right</w:t>
            </w:r>
          </w:p>
        </w:tc>
      </w:tr>
      <w:tr w:rsidR="006B1CA6" w:rsidRPr="00B62173" w14:paraId="6975AB2E" w14:textId="77777777" w:rsidTr="006B1CA6">
        <w:trPr>
          <w:jc w:val="center"/>
        </w:trPr>
        <w:tc>
          <w:tcPr>
            <w:tcW w:w="356" w:type="pct"/>
            <w:shd w:val="clear" w:color="auto" w:fill="auto"/>
          </w:tcPr>
          <w:p w14:paraId="12A61ED9" w14:textId="77777777" w:rsidR="006B1CA6" w:rsidRPr="00B62173" w:rsidRDefault="006B1CA6" w:rsidP="006B1CA6">
            <w:pPr>
              <w:pStyle w:val="TAC"/>
            </w:pPr>
            <w:r w:rsidRPr="00B62173">
              <w:t>20</w:t>
            </w:r>
          </w:p>
        </w:tc>
        <w:tc>
          <w:tcPr>
            <w:tcW w:w="478" w:type="pct"/>
          </w:tcPr>
          <w:p w14:paraId="09FA1CF6" w14:textId="77777777" w:rsidR="006B1CA6" w:rsidRPr="00B62173" w:rsidRDefault="006B1CA6" w:rsidP="006B1CA6">
            <w:pPr>
              <w:pStyle w:val="TAC"/>
            </w:pPr>
            <w:r w:rsidRPr="00B62173">
              <w:t>Mid</w:t>
            </w:r>
          </w:p>
        </w:tc>
        <w:tc>
          <w:tcPr>
            <w:tcW w:w="478" w:type="pct"/>
            <w:vMerge/>
          </w:tcPr>
          <w:p w14:paraId="5B35D0B3" w14:textId="77777777" w:rsidR="006B1CA6" w:rsidRPr="00B62173" w:rsidRDefault="006B1CA6" w:rsidP="006B1CA6">
            <w:pPr>
              <w:pStyle w:val="TAC"/>
            </w:pPr>
          </w:p>
        </w:tc>
        <w:tc>
          <w:tcPr>
            <w:tcW w:w="491" w:type="pct"/>
            <w:vMerge/>
          </w:tcPr>
          <w:p w14:paraId="3A9439DF" w14:textId="77777777" w:rsidR="006B1CA6" w:rsidRPr="00B62173" w:rsidRDefault="006B1CA6" w:rsidP="006B1CA6">
            <w:pPr>
              <w:pStyle w:val="TAC"/>
            </w:pPr>
          </w:p>
        </w:tc>
        <w:tc>
          <w:tcPr>
            <w:tcW w:w="851" w:type="pct"/>
            <w:vMerge/>
            <w:shd w:val="clear" w:color="auto" w:fill="auto"/>
          </w:tcPr>
          <w:p w14:paraId="637CE77E" w14:textId="77777777" w:rsidR="006B1CA6" w:rsidRPr="00B62173" w:rsidRDefault="006B1CA6" w:rsidP="006B1CA6">
            <w:pPr>
              <w:pStyle w:val="TAC"/>
            </w:pPr>
          </w:p>
        </w:tc>
        <w:tc>
          <w:tcPr>
            <w:tcW w:w="1352" w:type="pct"/>
          </w:tcPr>
          <w:p w14:paraId="49C9B18D" w14:textId="77777777" w:rsidR="006B1CA6" w:rsidRPr="00B62173" w:rsidRDefault="006B1CA6" w:rsidP="006B1CA6">
            <w:pPr>
              <w:pStyle w:val="TAC"/>
            </w:pPr>
            <w:r w:rsidRPr="00B62173">
              <w:t>CP-OFDM 64 QAM</w:t>
            </w:r>
          </w:p>
        </w:tc>
        <w:tc>
          <w:tcPr>
            <w:tcW w:w="994" w:type="pct"/>
            <w:shd w:val="clear" w:color="auto" w:fill="auto"/>
          </w:tcPr>
          <w:p w14:paraId="59AD53D3" w14:textId="77777777" w:rsidR="006B1CA6" w:rsidRPr="00B62173" w:rsidRDefault="006B1CA6" w:rsidP="006B1CA6">
            <w:pPr>
              <w:pStyle w:val="TAC"/>
            </w:pPr>
            <w:r w:rsidRPr="00B62173">
              <w:t>Outer_Full</w:t>
            </w:r>
          </w:p>
        </w:tc>
      </w:tr>
      <w:tr w:rsidR="006B1CA6" w:rsidRPr="00B62173" w14:paraId="296EA8B2" w14:textId="77777777" w:rsidTr="006B1CA6">
        <w:trPr>
          <w:jc w:val="center"/>
        </w:trPr>
        <w:tc>
          <w:tcPr>
            <w:tcW w:w="5000" w:type="pct"/>
            <w:gridSpan w:val="7"/>
            <w:shd w:val="clear" w:color="auto" w:fill="auto"/>
          </w:tcPr>
          <w:p w14:paraId="6234E245" w14:textId="77777777" w:rsidR="006B1CA6" w:rsidRPr="00B62173" w:rsidRDefault="006B1CA6" w:rsidP="006B1CA6">
            <w:pPr>
              <w:pStyle w:val="TAN"/>
            </w:pPr>
            <w:r w:rsidRPr="00B62173">
              <w:t>NOTE 1:</w:t>
            </w:r>
            <w:r w:rsidRPr="00B62173">
              <w:tab/>
              <w:t>The specific configuration of each RF allocation is defined in Table 6.1-1.</w:t>
            </w:r>
          </w:p>
          <w:p w14:paraId="21D953C0" w14:textId="77777777" w:rsidR="006B1CA6" w:rsidRPr="00B62173" w:rsidRDefault="006B1CA6" w:rsidP="006B1CA6">
            <w:pPr>
              <w:pStyle w:val="TAN"/>
            </w:pPr>
            <w:r w:rsidRPr="00B62173">
              <w:t>NOTE 2:</w:t>
            </w:r>
            <w:r w:rsidRPr="00B62173">
              <w:tab/>
              <w:t>Test IDs 11 ~ 20 with CP-OFDM modulation are not needed if PDCCH DCI format 0_1 indicates ULFPTx_Mode1.</w:t>
            </w:r>
          </w:p>
        </w:tc>
      </w:tr>
    </w:tbl>
    <w:p w14:paraId="154A7422" w14:textId="77777777" w:rsidR="006B1CA6" w:rsidRPr="00B62173" w:rsidRDefault="006B1CA6" w:rsidP="006B1CA6"/>
    <w:p w14:paraId="6455EA0E" w14:textId="77777777" w:rsidR="006B1CA6" w:rsidRPr="00B62173" w:rsidRDefault="006B1CA6" w:rsidP="006B1CA6">
      <w:pPr>
        <w:pStyle w:val="TH"/>
      </w:pPr>
      <w:r w:rsidRPr="00B62173">
        <w:lastRenderedPageBreak/>
        <w:t xml:space="preserve">Table 6.2D.2.4.1-12: Test Configuration </w:t>
      </w:r>
      <w:bookmarkStart w:id="129" w:name="_CRTable6_2D_2_4_112"/>
      <w:r w:rsidRPr="00B62173">
        <w:t xml:space="preserve">Table </w:t>
      </w:r>
      <w:bookmarkEnd w:id="129"/>
      <w:r w:rsidRPr="00B62173">
        <w:t>for ULFPTx (Power Class 2, 3 and 4,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B62173" w14:paraId="775B84BE" w14:textId="77777777" w:rsidTr="006B1CA6">
        <w:trPr>
          <w:jc w:val="center"/>
        </w:trPr>
        <w:tc>
          <w:tcPr>
            <w:tcW w:w="5000" w:type="pct"/>
            <w:gridSpan w:val="7"/>
          </w:tcPr>
          <w:p w14:paraId="4F0113A5" w14:textId="77777777" w:rsidR="006B1CA6" w:rsidRPr="00B62173" w:rsidRDefault="006B1CA6" w:rsidP="006B1CA6">
            <w:pPr>
              <w:pStyle w:val="TAH"/>
            </w:pPr>
            <w:r w:rsidRPr="00B62173">
              <w:t>Default Conditions</w:t>
            </w:r>
          </w:p>
        </w:tc>
      </w:tr>
      <w:tr w:rsidR="006B1CA6" w:rsidRPr="00B62173" w14:paraId="6C636C58" w14:textId="77777777" w:rsidTr="006B1CA6">
        <w:trPr>
          <w:jc w:val="center"/>
        </w:trPr>
        <w:tc>
          <w:tcPr>
            <w:tcW w:w="2654" w:type="pct"/>
            <w:gridSpan w:val="5"/>
          </w:tcPr>
          <w:p w14:paraId="0D006B22" w14:textId="77777777" w:rsidR="006B1CA6" w:rsidRPr="00B62173" w:rsidRDefault="006B1CA6" w:rsidP="006B1CA6">
            <w:pPr>
              <w:pStyle w:val="TAL"/>
            </w:pPr>
            <w:r w:rsidRPr="00B62173">
              <w:t>Test Environment as specified in TS 38.508-1 [10] subclause 4.1</w:t>
            </w:r>
          </w:p>
        </w:tc>
        <w:tc>
          <w:tcPr>
            <w:tcW w:w="2346" w:type="pct"/>
            <w:gridSpan w:val="2"/>
          </w:tcPr>
          <w:p w14:paraId="641A9F70" w14:textId="77777777" w:rsidR="006B1CA6" w:rsidRPr="00B62173" w:rsidRDefault="006B1CA6" w:rsidP="006B1CA6">
            <w:pPr>
              <w:pStyle w:val="TAL"/>
            </w:pPr>
            <w:r w:rsidRPr="00B62173">
              <w:rPr>
                <w:bCs/>
              </w:rPr>
              <w:t>Normal, TL, TH</w:t>
            </w:r>
          </w:p>
        </w:tc>
      </w:tr>
      <w:tr w:rsidR="006B1CA6" w:rsidRPr="00B62173" w14:paraId="49D8118F" w14:textId="77777777" w:rsidTr="006B1CA6">
        <w:trPr>
          <w:jc w:val="center"/>
        </w:trPr>
        <w:tc>
          <w:tcPr>
            <w:tcW w:w="2654" w:type="pct"/>
            <w:gridSpan w:val="5"/>
          </w:tcPr>
          <w:p w14:paraId="3D4051F2" w14:textId="77777777" w:rsidR="006B1CA6" w:rsidRPr="00B62173" w:rsidRDefault="006B1CA6" w:rsidP="006B1CA6">
            <w:pPr>
              <w:pStyle w:val="TAL"/>
            </w:pPr>
            <w:r w:rsidRPr="00B62173">
              <w:t>Test Frequencies as specified in TS 38.508-1 [10] subclause 4.3.1</w:t>
            </w:r>
          </w:p>
        </w:tc>
        <w:tc>
          <w:tcPr>
            <w:tcW w:w="2346" w:type="pct"/>
            <w:gridSpan w:val="2"/>
          </w:tcPr>
          <w:p w14:paraId="679492FE" w14:textId="77777777" w:rsidR="006B1CA6" w:rsidRPr="00B62173" w:rsidRDefault="006B1CA6" w:rsidP="006B1CA6">
            <w:pPr>
              <w:pStyle w:val="TAL"/>
            </w:pPr>
            <w:r w:rsidRPr="00B62173">
              <w:t>Low range, High range</w:t>
            </w:r>
          </w:p>
        </w:tc>
      </w:tr>
      <w:tr w:rsidR="006B1CA6" w:rsidRPr="00B62173" w14:paraId="1E29C7DB" w14:textId="77777777" w:rsidTr="006B1CA6">
        <w:trPr>
          <w:jc w:val="center"/>
        </w:trPr>
        <w:tc>
          <w:tcPr>
            <w:tcW w:w="2654" w:type="pct"/>
            <w:gridSpan w:val="5"/>
          </w:tcPr>
          <w:p w14:paraId="01267B63"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3C582FAD" w14:textId="77777777" w:rsidR="006B1CA6" w:rsidRPr="00B62173" w:rsidRDefault="006B1CA6" w:rsidP="006B1CA6">
            <w:pPr>
              <w:pStyle w:val="TAL"/>
            </w:pPr>
            <w:r w:rsidRPr="00B62173">
              <w:t>400 MHz</w:t>
            </w:r>
          </w:p>
        </w:tc>
      </w:tr>
      <w:tr w:rsidR="006B1CA6" w:rsidRPr="00B62173" w14:paraId="2242B50E" w14:textId="77777777" w:rsidTr="006B1CA6">
        <w:trPr>
          <w:jc w:val="center"/>
        </w:trPr>
        <w:tc>
          <w:tcPr>
            <w:tcW w:w="2654" w:type="pct"/>
            <w:gridSpan w:val="5"/>
          </w:tcPr>
          <w:p w14:paraId="43E4F0DA" w14:textId="77777777" w:rsidR="006B1CA6" w:rsidRPr="00B62173" w:rsidRDefault="006B1CA6" w:rsidP="006B1CA6">
            <w:pPr>
              <w:pStyle w:val="TAL"/>
            </w:pPr>
            <w:r w:rsidRPr="00B62173">
              <w:t>Test SCS as specified in Table 5.3.5-1</w:t>
            </w:r>
          </w:p>
        </w:tc>
        <w:tc>
          <w:tcPr>
            <w:tcW w:w="2346" w:type="pct"/>
            <w:gridSpan w:val="2"/>
          </w:tcPr>
          <w:p w14:paraId="40F8C24C" w14:textId="77777777" w:rsidR="006B1CA6" w:rsidRPr="00B62173" w:rsidRDefault="006B1CA6" w:rsidP="006B1CA6">
            <w:pPr>
              <w:pStyle w:val="TAL"/>
            </w:pPr>
            <w:r w:rsidRPr="00B62173">
              <w:t>120kHz</w:t>
            </w:r>
          </w:p>
        </w:tc>
      </w:tr>
      <w:tr w:rsidR="006B1CA6" w:rsidRPr="00B62173" w14:paraId="52A640AA" w14:textId="77777777" w:rsidTr="006B1CA6">
        <w:trPr>
          <w:jc w:val="center"/>
        </w:trPr>
        <w:tc>
          <w:tcPr>
            <w:tcW w:w="5000" w:type="pct"/>
            <w:gridSpan w:val="7"/>
          </w:tcPr>
          <w:p w14:paraId="74288C96" w14:textId="77777777" w:rsidR="006B1CA6" w:rsidRPr="00B62173" w:rsidRDefault="006B1CA6" w:rsidP="006B1CA6">
            <w:pPr>
              <w:pStyle w:val="TAH"/>
            </w:pPr>
            <w:r w:rsidRPr="00B62173">
              <w:t>Test Parameters</w:t>
            </w:r>
          </w:p>
        </w:tc>
      </w:tr>
      <w:tr w:rsidR="006B1CA6" w:rsidRPr="00B62173" w14:paraId="186A60C6" w14:textId="77777777" w:rsidTr="006B1CA6">
        <w:trPr>
          <w:jc w:val="center"/>
        </w:trPr>
        <w:tc>
          <w:tcPr>
            <w:tcW w:w="356" w:type="pct"/>
            <w:shd w:val="clear" w:color="auto" w:fill="auto"/>
          </w:tcPr>
          <w:p w14:paraId="4F0BA26F" w14:textId="77777777" w:rsidR="006B1CA6" w:rsidRPr="00B62173" w:rsidRDefault="006B1CA6" w:rsidP="006B1CA6">
            <w:pPr>
              <w:pStyle w:val="TAH"/>
            </w:pPr>
            <w:r w:rsidRPr="00B62173">
              <w:t>Test ID</w:t>
            </w:r>
          </w:p>
        </w:tc>
        <w:tc>
          <w:tcPr>
            <w:tcW w:w="478" w:type="pct"/>
          </w:tcPr>
          <w:p w14:paraId="0C634CA7" w14:textId="77777777" w:rsidR="006B1CA6" w:rsidRPr="00B62173" w:rsidRDefault="006B1CA6" w:rsidP="006B1CA6">
            <w:pPr>
              <w:pStyle w:val="TAH"/>
            </w:pPr>
            <w:r w:rsidRPr="00B62173">
              <w:t>Freq</w:t>
            </w:r>
          </w:p>
        </w:tc>
        <w:tc>
          <w:tcPr>
            <w:tcW w:w="478" w:type="pct"/>
            <w:tcBorders>
              <w:bottom w:val="single" w:sz="4" w:space="0" w:color="auto"/>
            </w:tcBorders>
          </w:tcPr>
          <w:p w14:paraId="58804B5A"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4CD7ADBC" w14:textId="77777777" w:rsidR="006B1CA6" w:rsidRPr="00B62173" w:rsidRDefault="006B1CA6" w:rsidP="006B1CA6">
            <w:pPr>
              <w:pStyle w:val="TAH"/>
            </w:pPr>
            <w:r w:rsidRPr="00B62173">
              <w:t>SCS</w:t>
            </w:r>
          </w:p>
        </w:tc>
        <w:tc>
          <w:tcPr>
            <w:tcW w:w="851" w:type="pct"/>
            <w:tcBorders>
              <w:bottom w:val="single" w:sz="4" w:space="0" w:color="auto"/>
            </w:tcBorders>
            <w:shd w:val="clear" w:color="auto" w:fill="auto"/>
          </w:tcPr>
          <w:p w14:paraId="0930F0AC" w14:textId="77777777" w:rsidR="006B1CA6" w:rsidRPr="00B62173" w:rsidRDefault="006B1CA6" w:rsidP="006B1CA6">
            <w:pPr>
              <w:pStyle w:val="TAH"/>
            </w:pPr>
            <w:r w:rsidRPr="00B62173">
              <w:t>Downlink Configuration</w:t>
            </w:r>
          </w:p>
        </w:tc>
        <w:tc>
          <w:tcPr>
            <w:tcW w:w="2346" w:type="pct"/>
            <w:gridSpan w:val="2"/>
          </w:tcPr>
          <w:p w14:paraId="358DB520" w14:textId="77777777" w:rsidR="006B1CA6" w:rsidRPr="00B62173" w:rsidRDefault="006B1CA6" w:rsidP="006B1CA6">
            <w:pPr>
              <w:pStyle w:val="TAH"/>
            </w:pPr>
            <w:r w:rsidRPr="00B62173">
              <w:t>Uplink Configuration</w:t>
            </w:r>
          </w:p>
        </w:tc>
      </w:tr>
      <w:tr w:rsidR="006B1CA6" w:rsidRPr="00B62173" w14:paraId="5F867492" w14:textId="77777777" w:rsidTr="006B1CA6">
        <w:trPr>
          <w:jc w:val="center"/>
        </w:trPr>
        <w:tc>
          <w:tcPr>
            <w:tcW w:w="356" w:type="pct"/>
            <w:shd w:val="clear" w:color="auto" w:fill="auto"/>
            <w:vAlign w:val="center"/>
          </w:tcPr>
          <w:p w14:paraId="440F3EBB" w14:textId="77777777" w:rsidR="006B1CA6" w:rsidRPr="00B62173" w:rsidRDefault="006B1CA6" w:rsidP="006B1CA6">
            <w:pPr>
              <w:pStyle w:val="TAH"/>
            </w:pPr>
          </w:p>
        </w:tc>
        <w:tc>
          <w:tcPr>
            <w:tcW w:w="478" w:type="pct"/>
            <w:vAlign w:val="center"/>
          </w:tcPr>
          <w:p w14:paraId="17E66B9F" w14:textId="77777777" w:rsidR="006B1CA6" w:rsidRPr="00B62173" w:rsidRDefault="006B1CA6" w:rsidP="006B1CA6">
            <w:pPr>
              <w:pStyle w:val="TAC"/>
            </w:pPr>
          </w:p>
        </w:tc>
        <w:tc>
          <w:tcPr>
            <w:tcW w:w="478" w:type="pct"/>
            <w:vMerge w:val="restart"/>
            <w:vAlign w:val="center"/>
          </w:tcPr>
          <w:p w14:paraId="7DBB6483" w14:textId="77777777" w:rsidR="006B1CA6" w:rsidRPr="00B62173" w:rsidRDefault="006B1CA6" w:rsidP="006B1CA6">
            <w:pPr>
              <w:pStyle w:val="TAC"/>
            </w:pPr>
            <w:r w:rsidRPr="00B62173">
              <w:t>Default</w:t>
            </w:r>
          </w:p>
        </w:tc>
        <w:tc>
          <w:tcPr>
            <w:tcW w:w="491" w:type="pct"/>
            <w:vMerge w:val="restart"/>
            <w:vAlign w:val="center"/>
          </w:tcPr>
          <w:p w14:paraId="190BE6CF" w14:textId="77777777" w:rsidR="006B1CA6" w:rsidRPr="00B62173" w:rsidRDefault="006B1CA6" w:rsidP="006B1CA6">
            <w:pPr>
              <w:pStyle w:val="TAC"/>
            </w:pPr>
            <w:r w:rsidRPr="00B62173">
              <w:t>Default</w:t>
            </w:r>
          </w:p>
        </w:tc>
        <w:tc>
          <w:tcPr>
            <w:tcW w:w="851" w:type="pct"/>
            <w:vMerge w:val="restart"/>
            <w:shd w:val="clear" w:color="auto" w:fill="auto"/>
            <w:vAlign w:val="center"/>
          </w:tcPr>
          <w:p w14:paraId="78A2585B" w14:textId="77777777" w:rsidR="006B1CA6" w:rsidRPr="00B62173" w:rsidRDefault="006B1CA6" w:rsidP="006B1CA6">
            <w:pPr>
              <w:pStyle w:val="TAC"/>
            </w:pPr>
            <w:r w:rsidRPr="00B62173">
              <w:t>N/A for Maximum Power Reduction (MPR) test case</w:t>
            </w:r>
          </w:p>
        </w:tc>
        <w:tc>
          <w:tcPr>
            <w:tcW w:w="1352" w:type="pct"/>
            <w:vAlign w:val="center"/>
          </w:tcPr>
          <w:p w14:paraId="07248E01" w14:textId="77777777" w:rsidR="006B1CA6" w:rsidRPr="00B62173" w:rsidRDefault="006B1CA6" w:rsidP="006B1CA6">
            <w:pPr>
              <w:pStyle w:val="TAH"/>
            </w:pPr>
            <w:r w:rsidRPr="00B62173">
              <w:t>Modulation</w:t>
            </w:r>
          </w:p>
        </w:tc>
        <w:tc>
          <w:tcPr>
            <w:tcW w:w="994" w:type="pct"/>
            <w:shd w:val="clear" w:color="auto" w:fill="auto"/>
            <w:vAlign w:val="center"/>
          </w:tcPr>
          <w:p w14:paraId="2068620E" w14:textId="77777777" w:rsidR="006B1CA6" w:rsidRPr="00B62173" w:rsidRDefault="006B1CA6" w:rsidP="006B1CA6">
            <w:pPr>
              <w:pStyle w:val="TAH"/>
            </w:pPr>
            <w:r w:rsidRPr="00B62173">
              <w:t>RB allocation (NOTE 1)</w:t>
            </w:r>
          </w:p>
        </w:tc>
      </w:tr>
      <w:tr w:rsidR="006B1CA6" w:rsidRPr="00B62173" w14:paraId="52A7788D" w14:textId="77777777" w:rsidTr="006B1CA6">
        <w:trPr>
          <w:jc w:val="center"/>
        </w:trPr>
        <w:tc>
          <w:tcPr>
            <w:tcW w:w="356" w:type="pct"/>
            <w:shd w:val="clear" w:color="auto" w:fill="auto"/>
            <w:vAlign w:val="center"/>
          </w:tcPr>
          <w:p w14:paraId="4432FBCD" w14:textId="77777777" w:rsidR="006B1CA6" w:rsidRPr="00B62173" w:rsidRDefault="006B1CA6" w:rsidP="006B1CA6">
            <w:pPr>
              <w:pStyle w:val="TAC"/>
              <w:rPr>
                <w:lang w:eastAsia="zh-CN"/>
              </w:rPr>
            </w:pPr>
            <w:r w:rsidRPr="00B62173">
              <w:t>1</w:t>
            </w:r>
          </w:p>
        </w:tc>
        <w:tc>
          <w:tcPr>
            <w:tcW w:w="478" w:type="pct"/>
          </w:tcPr>
          <w:p w14:paraId="72F2BD7D" w14:textId="77777777" w:rsidR="006B1CA6" w:rsidRPr="00B62173" w:rsidRDefault="006B1CA6" w:rsidP="006B1CA6">
            <w:pPr>
              <w:pStyle w:val="TAC"/>
            </w:pPr>
            <w:r w:rsidRPr="00B62173">
              <w:t>Low</w:t>
            </w:r>
          </w:p>
        </w:tc>
        <w:tc>
          <w:tcPr>
            <w:tcW w:w="478" w:type="pct"/>
            <w:vMerge/>
          </w:tcPr>
          <w:p w14:paraId="655C5254" w14:textId="77777777" w:rsidR="006B1CA6" w:rsidRPr="00B62173" w:rsidRDefault="006B1CA6" w:rsidP="006B1CA6">
            <w:pPr>
              <w:pStyle w:val="TAC"/>
            </w:pPr>
          </w:p>
        </w:tc>
        <w:tc>
          <w:tcPr>
            <w:tcW w:w="491" w:type="pct"/>
            <w:vMerge/>
          </w:tcPr>
          <w:p w14:paraId="21CF4C57" w14:textId="77777777" w:rsidR="006B1CA6" w:rsidRPr="00B62173" w:rsidRDefault="006B1CA6" w:rsidP="006B1CA6">
            <w:pPr>
              <w:pStyle w:val="TAC"/>
            </w:pPr>
          </w:p>
        </w:tc>
        <w:tc>
          <w:tcPr>
            <w:tcW w:w="851" w:type="pct"/>
            <w:vMerge/>
            <w:shd w:val="clear" w:color="auto" w:fill="auto"/>
          </w:tcPr>
          <w:p w14:paraId="28B067B2" w14:textId="77777777" w:rsidR="006B1CA6" w:rsidRPr="00B62173" w:rsidRDefault="006B1CA6" w:rsidP="006B1CA6">
            <w:pPr>
              <w:pStyle w:val="TAC"/>
            </w:pPr>
          </w:p>
        </w:tc>
        <w:tc>
          <w:tcPr>
            <w:tcW w:w="1352" w:type="pct"/>
          </w:tcPr>
          <w:p w14:paraId="1286D316" w14:textId="77777777" w:rsidR="006B1CA6" w:rsidRPr="00B62173" w:rsidRDefault="006B1CA6" w:rsidP="006B1CA6">
            <w:pPr>
              <w:pStyle w:val="TAC"/>
            </w:pPr>
            <w:r w:rsidRPr="00B62173">
              <w:t>DFT-s-OFDM PI/2 BPSK</w:t>
            </w:r>
          </w:p>
        </w:tc>
        <w:tc>
          <w:tcPr>
            <w:tcW w:w="994" w:type="pct"/>
            <w:shd w:val="clear" w:color="auto" w:fill="auto"/>
          </w:tcPr>
          <w:p w14:paraId="595CA80A" w14:textId="77777777" w:rsidR="006B1CA6" w:rsidRPr="00B62173" w:rsidRDefault="006B1CA6" w:rsidP="006B1CA6">
            <w:pPr>
              <w:pStyle w:val="TAC"/>
            </w:pPr>
            <w:r w:rsidRPr="00B62173">
              <w:t>Outer_1RB_Left</w:t>
            </w:r>
          </w:p>
        </w:tc>
      </w:tr>
      <w:tr w:rsidR="006B1CA6" w:rsidRPr="00B62173" w14:paraId="45C8E629" w14:textId="77777777" w:rsidTr="006B1CA6">
        <w:trPr>
          <w:jc w:val="center"/>
        </w:trPr>
        <w:tc>
          <w:tcPr>
            <w:tcW w:w="356" w:type="pct"/>
            <w:shd w:val="clear" w:color="auto" w:fill="auto"/>
            <w:vAlign w:val="center"/>
          </w:tcPr>
          <w:p w14:paraId="7DC888CB" w14:textId="77777777" w:rsidR="006B1CA6" w:rsidRPr="00B62173" w:rsidRDefault="006B1CA6" w:rsidP="006B1CA6">
            <w:pPr>
              <w:pStyle w:val="TAC"/>
              <w:rPr>
                <w:lang w:eastAsia="zh-CN"/>
              </w:rPr>
            </w:pPr>
            <w:r w:rsidRPr="00B62173">
              <w:t>2</w:t>
            </w:r>
          </w:p>
        </w:tc>
        <w:tc>
          <w:tcPr>
            <w:tcW w:w="478" w:type="pct"/>
          </w:tcPr>
          <w:p w14:paraId="1134D035" w14:textId="77777777" w:rsidR="006B1CA6" w:rsidRPr="00B62173" w:rsidRDefault="006B1CA6" w:rsidP="006B1CA6">
            <w:pPr>
              <w:pStyle w:val="TAC"/>
            </w:pPr>
            <w:r w:rsidRPr="00B62173">
              <w:t>High</w:t>
            </w:r>
          </w:p>
        </w:tc>
        <w:tc>
          <w:tcPr>
            <w:tcW w:w="478" w:type="pct"/>
            <w:vMerge/>
          </w:tcPr>
          <w:p w14:paraId="3224297E" w14:textId="77777777" w:rsidR="006B1CA6" w:rsidRPr="00B62173" w:rsidRDefault="006B1CA6" w:rsidP="006B1CA6">
            <w:pPr>
              <w:pStyle w:val="TAC"/>
            </w:pPr>
          </w:p>
        </w:tc>
        <w:tc>
          <w:tcPr>
            <w:tcW w:w="491" w:type="pct"/>
            <w:vMerge/>
          </w:tcPr>
          <w:p w14:paraId="30588F01" w14:textId="77777777" w:rsidR="006B1CA6" w:rsidRPr="00B62173" w:rsidRDefault="006B1CA6" w:rsidP="006B1CA6">
            <w:pPr>
              <w:pStyle w:val="TAC"/>
            </w:pPr>
          </w:p>
        </w:tc>
        <w:tc>
          <w:tcPr>
            <w:tcW w:w="851" w:type="pct"/>
            <w:vMerge/>
            <w:shd w:val="clear" w:color="auto" w:fill="auto"/>
          </w:tcPr>
          <w:p w14:paraId="5072F719" w14:textId="77777777" w:rsidR="006B1CA6" w:rsidRPr="00B62173" w:rsidRDefault="006B1CA6" w:rsidP="006B1CA6">
            <w:pPr>
              <w:pStyle w:val="TAC"/>
            </w:pPr>
          </w:p>
        </w:tc>
        <w:tc>
          <w:tcPr>
            <w:tcW w:w="1352" w:type="pct"/>
          </w:tcPr>
          <w:p w14:paraId="657E5CD6" w14:textId="77777777" w:rsidR="006B1CA6" w:rsidRPr="00B62173" w:rsidRDefault="006B1CA6" w:rsidP="006B1CA6">
            <w:pPr>
              <w:pStyle w:val="TAC"/>
            </w:pPr>
            <w:r w:rsidRPr="00B62173">
              <w:t>DFT-s-OFDM PI/2 BPSK</w:t>
            </w:r>
          </w:p>
        </w:tc>
        <w:tc>
          <w:tcPr>
            <w:tcW w:w="994" w:type="pct"/>
            <w:shd w:val="clear" w:color="auto" w:fill="auto"/>
          </w:tcPr>
          <w:p w14:paraId="3BBC6704" w14:textId="77777777" w:rsidR="006B1CA6" w:rsidRPr="00B62173" w:rsidRDefault="006B1CA6" w:rsidP="006B1CA6">
            <w:pPr>
              <w:pStyle w:val="TAC"/>
            </w:pPr>
            <w:r w:rsidRPr="00B62173">
              <w:t>Outer_1RB_Right</w:t>
            </w:r>
          </w:p>
        </w:tc>
      </w:tr>
      <w:tr w:rsidR="006B1CA6" w:rsidRPr="00B62173" w14:paraId="2EBBF1BC" w14:textId="77777777" w:rsidTr="006B1CA6">
        <w:trPr>
          <w:jc w:val="center"/>
        </w:trPr>
        <w:tc>
          <w:tcPr>
            <w:tcW w:w="356" w:type="pct"/>
            <w:shd w:val="clear" w:color="auto" w:fill="auto"/>
            <w:vAlign w:val="center"/>
          </w:tcPr>
          <w:p w14:paraId="47328757" w14:textId="77777777" w:rsidR="006B1CA6" w:rsidRPr="00B62173" w:rsidRDefault="006B1CA6" w:rsidP="006B1CA6">
            <w:pPr>
              <w:pStyle w:val="TAC"/>
              <w:rPr>
                <w:lang w:eastAsia="zh-CN"/>
              </w:rPr>
            </w:pPr>
            <w:r w:rsidRPr="00B62173">
              <w:t>3</w:t>
            </w:r>
          </w:p>
        </w:tc>
        <w:tc>
          <w:tcPr>
            <w:tcW w:w="478" w:type="pct"/>
          </w:tcPr>
          <w:p w14:paraId="787EE347" w14:textId="77777777" w:rsidR="006B1CA6" w:rsidRPr="00B62173" w:rsidRDefault="006B1CA6" w:rsidP="006B1CA6">
            <w:pPr>
              <w:pStyle w:val="TAC"/>
            </w:pPr>
            <w:r w:rsidRPr="00B62173">
              <w:t>Mid</w:t>
            </w:r>
          </w:p>
        </w:tc>
        <w:tc>
          <w:tcPr>
            <w:tcW w:w="478" w:type="pct"/>
            <w:vMerge/>
          </w:tcPr>
          <w:p w14:paraId="36E2105B" w14:textId="77777777" w:rsidR="006B1CA6" w:rsidRPr="00B62173" w:rsidRDefault="006B1CA6" w:rsidP="006B1CA6">
            <w:pPr>
              <w:pStyle w:val="TAC"/>
            </w:pPr>
          </w:p>
        </w:tc>
        <w:tc>
          <w:tcPr>
            <w:tcW w:w="491" w:type="pct"/>
            <w:vMerge/>
          </w:tcPr>
          <w:p w14:paraId="199A4CC0" w14:textId="77777777" w:rsidR="006B1CA6" w:rsidRPr="00B62173" w:rsidRDefault="006B1CA6" w:rsidP="006B1CA6">
            <w:pPr>
              <w:pStyle w:val="TAC"/>
            </w:pPr>
          </w:p>
        </w:tc>
        <w:tc>
          <w:tcPr>
            <w:tcW w:w="851" w:type="pct"/>
            <w:vMerge/>
            <w:shd w:val="clear" w:color="auto" w:fill="auto"/>
          </w:tcPr>
          <w:p w14:paraId="4F7F257C" w14:textId="77777777" w:rsidR="006B1CA6" w:rsidRPr="00B62173" w:rsidRDefault="006B1CA6" w:rsidP="006B1CA6">
            <w:pPr>
              <w:pStyle w:val="TAC"/>
            </w:pPr>
          </w:p>
        </w:tc>
        <w:tc>
          <w:tcPr>
            <w:tcW w:w="1352" w:type="pct"/>
          </w:tcPr>
          <w:p w14:paraId="5BCDE7AD" w14:textId="77777777" w:rsidR="006B1CA6" w:rsidRPr="00B62173" w:rsidRDefault="006B1CA6" w:rsidP="006B1CA6">
            <w:pPr>
              <w:pStyle w:val="TAC"/>
            </w:pPr>
            <w:r w:rsidRPr="00B62173">
              <w:t>DFT-s-OFDM PI/2 BPSK</w:t>
            </w:r>
          </w:p>
        </w:tc>
        <w:tc>
          <w:tcPr>
            <w:tcW w:w="994" w:type="pct"/>
            <w:shd w:val="clear" w:color="auto" w:fill="auto"/>
          </w:tcPr>
          <w:p w14:paraId="053DCBB1" w14:textId="77777777" w:rsidR="006B1CA6" w:rsidRPr="00B62173" w:rsidRDefault="006B1CA6" w:rsidP="006B1CA6">
            <w:pPr>
              <w:pStyle w:val="TAC"/>
            </w:pPr>
            <w:r w:rsidRPr="00B62173">
              <w:t>Outer_Full</w:t>
            </w:r>
          </w:p>
        </w:tc>
      </w:tr>
      <w:tr w:rsidR="006B1CA6" w:rsidRPr="00B62173" w14:paraId="58A3037C" w14:textId="77777777" w:rsidTr="006B1CA6">
        <w:trPr>
          <w:jc w:val="center"/>
        </w:trPr>
        <w:tc>
          <w:tcPr>
            <w:tcW w:w="356" w:type="pct"/>
            <w:shd w:val="clear" w:color="auto" w:fill="auto"/>
          </w:tcPr>
          <w:p w14:paraId="7B35881E" w14:textId="77777777" w:rsidR="006B1CA6" w:rsidRPr="00B62173" w:rsidRDefault="006B1CA6" w:rsidP="006B1CA6">
            <w:pPr>
              <w:pStyle w:val="TAC"/>
            </w:pPr>
            <w:r w:rsidRPr="00B62173">
              <w:rPr>
                <w:lang w:eastAsia="zh-CN"/>
              </w:rPr>
              <w:t>4</w:t>
            </w:r>
          </w:p>
        </w:tc>
        <w:tc>
          <w:tcPr>
            <w:tcW w:w="478" w:type="pct"/>
          </w:tcPr>
          <w:p w14:paraId="4FB3EA66" w14:textId="77777777" w:rsidR="006B1CA6" w:rsidRPr="00B62173" w:rsidRDefault="006B1CA6" w:rsidP="006B1CA6">
            <w:pPr>
              <w:pStyle w:val="TAC"/>
            </w:pPr>
            <w:r w:rsidRPr="00B62173">
              <w:t>Low</w:t>
            </w:r>
          </w:p>
        </w:tc>
        <w:tc>
          <w:tcPr>
            <w:tcW w:w="478" w:type="pct"/>
            <w:vMerge/>
          </w:tcPr>
          <w:p w14:paraId="44341C80" w14:textId="77777777" w:rsidR="006B1CA6" w:rsidRPr="00B62173" w:rsidRDefault="006B1CA6" w:rsidP="006B1CA6">
            <w:pPr>
              <w:pStyle w:val="TAC"/>
            </w:pPr>
          </w:p>
        </w:tc>
        <w:tc>
          <w:tcPr>
            <w:tcW w:w="491" w:type="pct"/>
            <w:vMerge/>
          </w:tcPr>
          <w:p w14:paraId="1E36455A" w14:textId="77777777" w:rsidR="006B1CA6" w:rsidRPr="00B62173" w:rsidRDefault="006B1CA6" w:rsidP="006B1CA6">
            <w:pPr>
              <w:pStyle w:val="TAC"/>
            </w:pPr>
          </w:p>
        </w:tc>
        <w:tc>
          <w:tcPr>
            <w:tcW w:w="851" w:type="pct"/>
            <w:vMerge/>
            <w:shd w:val="clear" w:color="auto" w:fill="auto"/>
          </w:tcPr>
          <w:p w14:paraId="230F41EC" w14:textId="77777777" w:rsidR="006B1CA6" w:rsidRPr="00B62173" w:rsidRDefault="006B1CA6" w:rsidP="006B1CA6">
            <w:pPr>
              <w:pStyle w:val="TAC"/>
            </w:pPr>
          </w:p>
        </w:tc>
        <w:tc>
          <w:tcPr>
            <w:tcW w:w="1352" w:type="pct"/>
          </w:tcPr>
          <w:p w14:paraId="1B60C55E" w14:textId="77777777" w:rsidR="006B1CA6" w:rsidRPr="00B62173" w:rsidRDefault="006B1CA6" w:rsidP="006B1CA6">
            <w:pPr>
              <w:pStyle w:val="TAC"/>
            </w:pPr>
            <w:r w:rsidRPr="00B62173">
              <w:t>DFT-s-OFDM QPSK</w:t>
            </w:r>
          </w:p>
        </w:tc>
        <w:tc>
          <w:tcPr>
            <w:tcW w:w="994" w:type="pct"/>
            <w:shd w:val="clear" w:color="auto" w:fill="auto"/>
          </w:tcPr>
          <w:p w14:paraId="6A805753" w14:textId="77777777" w:rsidR="006B1CA6" w:rsidRPr="00B62173" w:rsidRDefault="006B1CA6" w:rsidP="006B1CA6">
            <w:pPr>
              <w:pStyle w:val="TAC"/>
            </w:pPr>
            <w:r w:rsidRPr="00B62173">
              <w:t>Outer_1RB_Left</w:t>
            </w:r>
          </w:p>
        </w:tc>
      </w:tr>
      <w:tr w:rsidR="006B1CA6" w:rsidRPr="00B62173" w14:paraId="0A5FFB20" w14:textId="77777777" w:rsidTr="006B1CA6">
        <w:trPr>
          <w:jc w:val="center"/>
        </w:trPr>
        <w:tc>
          <w:tcPr>
            <w:tcW w:w="356" w:type="pct"/>
            <w:shd w:val="clear" w:color="auto" w:fill="auto"/>
          </w:tcPr>
          <w:p w14:paraId="00C9A150" w14:textId="77777777" w:rsidR="006B1CA6" w:rsidRPr="00B62173" w:rsidRDefault="006B1CA6" w:rsidP="006B1CA6">
            <w:pPr>
              <w:pStyle w:val="TAC"/>
            </w:pPr>
            <w:r w:rsidRPr="00B62173">
              <w:rPr>
                <w:lang w:eastAsia="zh-CN"/>
              </w:rPr>
              <w:t>5</w:t>
            </w:r>
          </w:p>
        </w:tc>
        <w:tc>
          <w:tcPr>
            <w:tcW w:w="478" w:type="pct"/>
          </w:tcPr>
          <w:p w14:paraId="523E37CD" w14:textId="77777777" w:rsidR="006B1CA6" w:rsidRPr="00B62173" w:rsidRDefault="006B1CA6" w:rsidP="006B1CA6">
            <w:pPr>
              <w:pStyle w:val="TAC"/>
            </w:pPr>
            <w:r w:rsidRPr="00B62173">
              <w:t>High</w:t>
            </w:r>
          </w:p>
        </w:tc>
        <w:tc>
          <w:tcPr>
            <w:tcW w:w="478" w:type="pct"/>
            <w:vMerge/>
          </w:tcPr>
          <w:p w14:paraId="37EFA717" w14:textId="77777777" w:rsidR="006B1CA6" w:rsidRPr="00B62173" w:rsidRDefault="006B1CA6" w:rsidP="006B1CA6">
            <w:pPr>
              <w:pStyle w:val="TAC"/>
            </w:pPr>
          </w:p>
        </w:tc>
        <w:tc>
          <w:tcPr>
            <w:tcW w:w="491" w:type="pct"/>
            <w:vMerge/>
          </w:tcPr>
          <w:p w14:paraId="7FE9E6B5" w14:textId="77777777" w:rsidR="006B1CA6" w:rsidRPr="00B62173" w:rsidRDefault="006B1CA6" w:rsidP="006B1CA6">
            <w:pPr>
              <w:pStyle w:val="TAC"/>
            </w:pPr>
          </w:p>
        </w:tc>
        <w:tc>
          <w:tcPr>
            <w:tcW w:w="851" w:type="pct"/>
            <w:vMerge/>
            <w:shd w:val="clear" w:color="auto" w:fill="auto"/>
          </w:tcPr>
          <w:p w14:paraId="4B44A74A" w14:textId="77777777" w:rsidR="006B1CA6" w:rsidRPr="00B62173" w:rsidRDefault="006B1CA6" w:rsidP="006B1CA6">
            <w:pPr>
              <w:pStyle w:val="TAC"/>
            </w:pPr>
          </w:p>
        </w:tc>
        <w:tc>
          <w:tcPr>
            <w:tcW w:w="1352" w:type="pct"/>
          </w:tcPr>
          <w:p w14:paraId="23D28D56" w14:textId="77777777" w:rsidR="006B1CA6" w:rsidRPr="00B62173" w:rsidRDefault="006B1CA6" w:rsidP="006B1CA6">
            <w:pPr>
              <w:pStyle w:val="TAC"/>
            </w:pPr>
            <w:r w:rsidRPr="00B62173">
              <w:t>DFT-s-OFDM QPSK</w:t>
            </w:r>
          </w:p>
        </w:tc>
        <w:tc>
          <w:tcPr>
            <w:tcW w:w="994" w:type="pct"/>
            <w:shd w:val="clear" w:color="auto" w:fill="auto"/>
          </w:tcPr>
          <w:p w14:paraId="5F84F2B5" w14:textId="77777777" w:rsidR="006B1CA6" w:rsidRPr="00B62173" w:rsidRDefault="006B1CA6" w:rsidP="006B1CA6">
            <w:pPr>
              <w:pStyle w:val="TAC"/>
            </w:pPr>
            <w:r w:rsidRPr="00B62173">
              <w:t>Outer_1RB_Right</w:t>
            </w:r>
          </w:p>
        </w:tc>
      </w:tr>
      <w:tr w:rsidR="006B1CA6" w:rsidRPr="00B62173" w14:paraId="462DE37B" w14:textId="77777777" w:rsidTr="006B1CA6">
        <w:trPr>
          <w:jc w:val="center"/>
        </w:trPr>
        <w:tc>
          <w:tcPr>
            <w:tcW w:w="356" w:type="pct"/>
            <w:shd w:val="clear" w:color="auto" w:fill="auto"/>
          </w:tcPr>
          <w:p w14:paraId="1F31A749" w14:textId="77777777" w:rsidR="006B1CA6" w:rsidRPr="00B62173" w:rsidRDefault="006B1CA6" w:rsidP="006B1CA6">
            <w:pPr>
              <w:pStyle w:val="TAC"/>
            </w:pPr>
            <w:r w:rsidRPr="00B62173">
              <w:t>6</w:t>
            </w:r>
          </w:p>
        </w:tc>
        <w:tc>
          <w:tcPr>
            <w:tcW w:w="478" w:type="pct"/>
          </w:tcPr>
          <w:p w14:paraId="4EEB58E3" w14:textId="77777777" w:rsidR="006B1CA6" w:rsidRPr="00B62173" w:rsidRDefault="006B1CA6" w:rsidP="006B1CA6">
            <w:pPr>
              <w:pStyle w:val="TAC"/>
            </w:pPr>
            <w:r w:rsidRPr="00B62173">
              <w:t>Mid</w:t>
            </w:r>
          </w:p>
        </w:tc>
        <w:tc>
          <w:tcPr>
            <w:tcW w:w="478" w:type="pct"/>
            <w:vMerge/>
          </w:tcPr>
          <w:p w14:paraId="35BDCD3D" w14:textId="77777777" w:rsidR="006B1CA6" w:rsidRPr="00B62173" w:rsidRDefault="006B1CA6" w:rsidP="006B1CA6">
            <w:pPr>
              <w:pStyle w:val="TAC"/>
            </w:pPr>
          </w:p>
        </w:tc>
        <w:tc>
          <w:tcPr>
            <w:tcW w:w="491" w:type="pct"/>
            <w:vMerge/>
          </w:tcPr>
          <w:p w14:paraId="4D776FA8" w14:textId="77777777" w:rsidR="006B1CA6" w:rsidRPr="00B62173" w:rsidRDefault="006B1CA6" w:rsidP="006B1CA6">
            <w:pPr>
              <w:pStyle w:val="TAC"/>
            </w:pPr>
          </w:p>
        </w:tc>
        <w:tc>
          <w:tcPr>
            <w:tcW w:w="851" w:type="pct"/>
            <w:vMerge/>
            <w:shd w:val="clear" w:color="auto" w:fill="auto"/>
          </w:tcPr>
          <w:p w14:paraId="7A035958" w14:textId="77777777" w:rsidR="006B1CA6" w:rsidRPr="00B62173" w:rsidRDefault="006B1CA6" w:rsidP="006B1CA6">
            <w:pPr>
              <w:pStyle w:val="TAC"/>
            </w:pPr>
          </w:p>
        </w:tc>
        <w:tc>
          <w:tcPr>
            <w:tcW w:w="1352" w:type="pct"/>
          </w:tcPr>
          <w:p w14:paraId="6D877296" w14:textId="77777777" w:rsidR="006B1CA6" w:rsidRPr="00B62173" w:rsidRDefault="006B1CA6" w:rsidP="006B1CA6">
            <w:pPr>
              <w:pStyle w:val="TAC"/>
            </w:pPr>
            <w:r w:rsidRPr="00B62173">
              <w:t>DFT-s-OFDM QPSK</w:t>
            </w:r>
          </w:p>
        </w:tc>
        <w:tc>
          <w:tcPr>
            <w:tcW w:w="994" w:type="pct"/>
            <w:shd w:val="clear" w:color="auto" w:fill="auto"/>
          </w:tcPr>
          <w:p w14:paraId="0043DACF" w14:textId="77777777" w:rsidR="006B1CA6" w:rsidRPr="00B62173" w:rsidRDefault="006B1CA6" w:rsidP="006B1CA6">
            <w:pPr>
              <w:pStyle w:val="TAC"/>
            </w:pPr>
            <w:r w:rsidRPr="00B62173">
              <w:t>Outer_Full</w:t>
            </w:r>
          </w:p>
        </w:tc>
      </w:tr>
      <w:tr w:rsidR="006B1CA6" w:rsidRPr="00B62173" w14:paraId="083EBCAA" w14:textId="77777777" w:rsidTr="006B1CA6">
        <w:trPr>
          <w:jc w:val="center"/>
        </w:trPr>
        <w:tc>
          <w:tcPr>
            <w:tcW w:w="356" w:type="pct"/>
            <w:shd w:val="clear" w:color="auto" w:fill="auto"/>
          </w:tcPr>
          <w:p w14:paraId="697CCCEF" w14:textId="77777777" w:rsidR="006B1CA6" w:rsidRPr="00B62173" w:rsidRDefault="006B1CA6" w:rsidP="006B1CA6">
            <w:pPr>
              <w:pStyle w:val="TAC"/>
            </w:pPr>
            <w:r w:rsidRPr="00B62173">
              <w:rPr>
                <w:lang w:eastAsia="zh-CN"/>
              </w:rPr>
              <w:t>7</w:t>
            </w:r>
          </w:p>
        </w:tc>
        <w:tc>
          <w:tcPr>
            <w:tcW w:w="478" w:type="pct"/>
          </w:tcPr>
          <w:p w14:paraId="73CEE096" w14:textId="77777777" w:rsidR="006B1CA6" w:rsidRPr="00B62173" w:rsidRDefault="006B1CA6" w:rsidP="006B1CA6">
            <w:pPr>
              <w:pStyle w:val="TAC"/>
            </w:pPr>
            <w:r w:rsidRPr="00B62173">
              <w:t>Low</w:t>
            </w:r>
          </w:p>
        </w:tc>
        <w:tc>
          <w:tcPr>
            <w:tcW w:w="478" w:type="pct"/>
            <w:vMerge/>
          </w:tcPr>
          <w:p w14:paraId="628ACCAE" w14:textId="77777777" w:rsidR="006B1CA6" w:rsidRPr="00B62173" w:rsidRDefault="006B1CA6" w:rsidP="006B1CA6">
            <w:pPr>
              <w:pStyle w:val="TAC"/>
            </w:pPr>
          </w:p>
        </w:tc>
        <w:tc>
          <w:tcPr>
            <w:tcW w:w="491" w:type="pct"/>
            <w:vMerge/>
          </w:tcPr>
          <w:p w14:paraId="01DB2886" w14:textId="77777777" w:rsidR="006B1CA6" w:rsidRPr="00B62173" w:rsidRDefault="006B1CA6" w:rsidP="006B1CA6">
            <w:pPr>
              <w:pStyle w:val="TAC"/>
            </w:pPr>
          </w:p>
        </w:tc>
        <w:tc>
          <w:tcPr>
            <w:tcW w:w="851" w:type="pct"/>
            <w:vMerge/>
            <w:shd w:val="clear" w:color="auto" w:fill="auto"/>
          </w:tcPr>
          <w:p w14:paraId="4FAE5314" w14:textId="77777777" w:rsidR="006B1CA6" w:rsidRPr="00B62173" w:rsidRDefault="006B1CA6" w:rsidP="006B1CA6">
            <w:pPr>
              <w:pStyle w:val="TAC"/>
            </w:pPr>
          </w:p>
        </w:tc>
        <w:tc>
          <w:tcPr>
            <w:tcW w:w="1352" w:type="pct"/>
          </w:tcPr>
          <w:p w14:paraId="6DB5FB29" w14:textId="77777777" w:rsidR="006B1CA6" w:rsidRPr="00B62173" w:rsidRDefault="006B1CA6" w:rsidP="006B1CA6">
            <w:pPr>
              <w:pStyle w:val="TAC"/>
            </w:pPr>
            <w:r w:rsidRPr="00B62173">
              <w:t>DFT-s-OFDM 16 QAM</w:t>
            </w:r>
          </w:p>
        </w:tc>
        <w:tc>
          <w:tcPr>
            <w:tcW w:w="994" w:type="pct"/>
            <w:shd w:val="clear" w:color="auto" w:fill="auto"/>
          </w:tcPr>
          <w:p w14:paraId="79713D04" w14:textId="77777777" w:rsidR="006B1CA6" w:rsidRPr="00B62173" w:rsidRDefault="006B1CA6" w:rsidP="006B1CA6">
            <w:pPr>
              <w:pStyle w:val="TAC"/>
            </w:pPr>
            <w:r w:rsidRPr="00B62173">
              <w:t>Outer_1RB_Left</w:t>
            </w:r>
          </w:p>
        </w:tc>
      </w:tr>
      <w:tr w:rsidR="006B1CA6" w:rsidRPr="00B62173" w14:paraId="327A16F1" w14:textId="77777777" w:rsidTr="006B1CA6">
        <w:trPr>
          <w:jc w:val="center"/>
        </w:trPr>
        <w:tc>
          <w:tcPr>
            <w:tcW w:w="356" w:type="pct"/>
            <w:shd w:val="clear" w:color="auto" w:fill="auto"/>
          </w:tcPr>
          <w:p w14:paraId="69D8831F" w14:textId="77777777" w:rsidR="006B1CA6" w:rsidRPr="00B62173" w:rsidRDefault="006B1CA6" w:rsidP="006B1CA6">
            <w:pPr>
              <w:pStyle w:val="TAC"/>
            </w:pPr>
            <w:r w:rsidRPr="00B62173">
              <w:rPr>
                <w:lang w:eastAsia="zh-CN"/>
              </w:rPr>
              <w:t>8</w:t>
            </w:r>
          </w:p>
        </w:tc>
        <w:tc>
          <w:tcPr>
            <w:tcW w:w="478" w:type="pct"/>
          </w:tcPr>
          <w:p w14:paraId="322B3366" w14:textId="77777777" w:rsidR="006B1CA6" w:rsidRPr="00B62173" w:rsidRDefault="006B1CA6" w:rsidP="006B1CA6">
            <w:pPr>
              <w:pStyle w:val="TAC"/>
            </w:pPr>
            <w:r w:rsidRPr="00B62173">
              <w:t>High</w:t>
            </w:r>
          </w:p>
        </w:tc>
        <w:tc>
          <w:tcPr>
            <w:tcW w:w="478" w:type="pct"/>
            <w:vMerge/>
          </w:tcPr>
          <w:p w14:paraId="3E5FA28D" w14:textId="77777777" w:rsidR="006B1CA6" w:rsidRPr="00B62173" w:rsidRDefault="006B1CA6" w:rsidP="006B1CA6">
            <w:pPr>
              <w:pStyle w:val="TAC"/>
            </w:pPr>
          </w:p>
        </w:tc>
        <w:tc>
          <w:tcPr>
            <w:tcW w:w="491" w:type="pct"/>
            <w:vMerge/>
          </w:tcPr>
          <w:p w14:paraId="75EBD489" w14:textId="77777777" w:rsidR="006B1CA6" w:rsidRPr="00B62173" w:rsidRDefault="006B1CA6" w:rsidP="006B1CA6">
            <w:pPr>
              <w:pStyle w:val="TAC"/>
            </w:pPr>
          </w:p>
        </w:tc>
        <w:tc>
          <w:tcPr>
            <w:tcW w:w="851" w:type="pct"/>
            <w:vMerge/>
            <w:shd w:val="clear" w:color="auto" w:fill="auto"/>
          </w:tcPr>
          <w:p w14:paraId="73457963" w14:textId="77777777" w:rsidR="006B1CA6" w:rsidRPr="00B62173" w:rsidRDefault="006B1CA6" w:rsidP="006B1CA6">
            <w:pPr>
              <w:pStyle w:val="TAC"/>
            </w:pPr>
          </w:p>
        </w:tc>
        <w:tc>
          <w:tcPr>
            <w:tcW w:w="1352" w:type="pct"/>
          </w:tcPr>
          <w:p w14:paraId="4B4EC147" w14:textId="77777777" w:rsidR="006B1CA6" w:rsidRPr="00B62173" w:rsidRDefault="006B1CA6" w:rsidP="006B1CA6">
            <w:pPr>
              <w:pStyle w:val="TAC"/>
            </w:pPr>
            <w:r w:rsidRPr="00B62173">
              <w:t>DFT-s-OFDM 16 QAM</w:t>
            </w:r>
          </w:p>
        </w:tc>
        <w:tc>
          <w:tcPr>
            <w:tcW w:w="994" w:type="pct"/>
            <w:shd w:val="clear" w:color="auto" w:fill="auto"/>
          </w:tcPr>
          <w:p w14:paraId="27599371" w14:textId="77777777" w:rsidR="006B1CA6" w:rsidRPr="00B62173" w:rsidRDefault="006B1CA6" w:rsidP="006B1CA6">
            <w:pPr>
              <w:pStyle w:val="TAC"/>
            </w:pPr>
            <w:r w:rsidRPr="00B62173">
              <w:t>Outer_1RB_Right</w:t>
            </w:r>
          </w:p>
        </w:tc>
      </w:tr>
      <w:tr w:rsidR="006B1CA6" w:rsidRPr="00B62173" w14:paraId="56B85823" w14:textId="77777777" w:rsidTr="006B1CA6">
        <w:trPr>
          <w:jc w:val="center"/>
        </w:trPr>
        <w:tc>
          <w:tcPr>
            <w:tcW w:w="356" w:type="pct"/>
            <w:shd w:val="clear" w:color="auto" w:fill="auto"/>
          </w:tcPr>
          <w:p w14:paraId="10CEDA92" w14:textId="77777777" w:rsidR="006B1CA6" w:rsidRPr="00B62173" w:rsidRDefault="006B1CA6" w:rsidP="006B1CA6">
            <w:pPr>
              <w:pStyle w:val="TAC"/>
            </w:pPr>
            <w:r w:rsidRPr="00B62173">
              <w:t>9</w:t>
            </w:r>
          </w:p>
        </w:tc>
        <w:tc>
          <w:tcPr>
            <w:tcW w:w="478" w:type="pct"/>
          </w:tcPr>
          <w:p w14:paraId="6AA3BD4C" w14:textId="77777777" w:rsidR="006B1CA6" w:rsidRPr="00B62173" w:rsidRDefault="006B1CA6" w:rsidP="006B1CA6">
            <w:pPr>
              <w:pStyle w:val="TAC"/>
            </w:pPr>
            <w:r w:rsidRPr="00B62173">
              <w:t>Mid</w:t>
            </w:r>
          </w:p>
        </w:tc>
        <w:tc>
          <w:tcPr>
            <w:tcW w:w="478" w:type="pct"/>
            <w:vMerge/>
          </w:tcPr>
          <w:p w14:paraId="26A1F789" w14:textId="77777777" w:rsidR="006B1CA6" w:rsidRPr="00B62173" w:rsidRDefault="006B1CA6" w:rsidP="006B1CA6">
            <w:pPr>
              <w:pStyle w:val="TAC"/>
            </w:pPr>
          </w:p>
        </w:tc>
        <w:tc>
          <w:tcPr>
            <w:tcW w:w="491" w:type="pct"/>
            <w:vMerge/>
          </w:tcPr>
          <w:p w14:paraId="2EA1FDF7" w14:textId="77777777" w:rsidR="006B1CA6" w:rsidRPr="00B62173" w:rsidRDefault="006B1CA6" w:rsidP="006B1CA6">
            <w:pPr>
              <w:pStyle w:val="TAC"/>
            </w:pPr>
          </w:p>
        </w:tc>
        <w:tc>
          <w:tcPr>
            <w:tcW w:w="851" w:type="pct"/>
            <w:vMerge/>
            <w:shd w:val="clear" w:color="auto" w:fill="auto"/>
          </w:tcPr>
          <w:p w14:paraId="1798B33E" w14:textId="77777777" w:rsidR="006B1CA6" w:rsidRPr="00B62173" w:rsidRDefault="006B1CA6" w:rsidP="006B1CA6">
            <w:pPr>
              <w:pStyle w:val="TAC"/>
            </w:pPr>
          </w:p>
        </w:tc>
        <w:tc>
          <w:tcPr>
            <w:tcW w:w="1352" w:type="pct"/>
          </w:tcPr>
          <w:p w14:paraId="58210213" w14:textId="77777777" w:rsidR="006B1CA6" w:rsidRPr="00B62173" w:rsidRDefault="006B1CA6" w:rsidP="006B1CA6">
            <w:pPr>
              <w:pStyle w:val="TAC"/>
            </w:pPr>
            <w:r w:rsidRPr="00B62173">
              <w:t>DFT-s-OFDM 16 QAM</w:t>
            </w:r>
          </w:p>
        </w:tc>
        <w:tc>
          <w:tcPr>
            <w:tcW w:w="994" w:type="pct"/>
            <w:shd w:val="clear" w:color="auto" w:fill="auto"/>
          </w:tcPr>
          <w:p w14:paraId="055987B8" w14:textId="77777777" w:rsidR="006B1CA6" w:rsidRPr="00B62173" w:rsidRDefault="006B1CA6" w:rsidP="006B1CA6">
            <w:pPr>
              <w:pStyle w:val="TAC"/>
            </w:pPr>
            <w:r w:rsidRPr="00B62173">
              <w:t>Outer_Full</w:t>
            </w:r>
          </w:p>
        </w:tc>
      </w:tr>
      <w:tr w:rsidR="006B1CA6" w:rsidRPr="00B62173" w14:paraId="3C4873BF" w14:textId="77777777" w:rsidTr="006B1CA6">
        <w:trPr>
          <w:jc w:val="center"/>
        </w:trPr>
        <w:tc>
          <w:tcPr>
            <w:tcW w:w="356" w:type="pct"/>
            <w:shd w:val="clear" w:color="auto" w:fill="auto"/>
          </w:tcPr>
          <w:p w14:paraId="791A1CB0" w14:textId="77777777" w:rsidR="006B1CA6" w:rsidRPr="00B62173" w:rsidRDefault="006B1CA6" w:rsidP="006B1CA6">
            <w:pPr>
              <w:pStyle w:val="TAC"/>
            </w:pPr>
            <w:r w:rsidRPr="00B62173">
              <w:rPr>
                <w:lang w:eastAsia="zh-CN"/>
              </w:rPr>
              <w:t>10</w:t>
            </w:r>
          </w:p>
        </w:tc>
        <w:tc>
          <w:tcPr>
            <w:tcW w:w="478" w:type="pct"/>
          </w:tcPr>
          <w:p w14:paraId="79CB944E" w14:textId="77777777" w:rsidR="006B1CA6" w:rsidRPr="00B62173" w:rsidRDefault="006B1CA6" w:rsidP="006B1CA6">
            <w:pPr>
              <w:pStyle w:val="TAC"/>
            </w:pPr>
            <w:r w:rsidRPr="00B62173">
              <w:t>Low</w:t>
            </w:r>
          </w:p>
        </w:tc>
        <w:tc>
          <w:tcPr>
            <w:tcW w:w="478" w:type="pct"/>
            <w:vMerge/>
          </w:tcPr>
          <w:p w14:paraId="120564A8" w14:textId="77777777" w:rsidR="006B1CA6" w:rsidRPr="00B62173" w:rsidRDefault="006B1CA6" w:rsidP="006B1CA6">
            <w:pPr>
              <w:pStyle w:val="TAC"/>
            </w:pPr>
          </w:p>
        </w:tc>
        <w:tc>
          <w:tcPr>
            <w:tcW w:w="491" w:type="pct"/>
            <w:vMerge/>
          </w:tcPr>
          <w:p w14:paraId="73F33F4B" w14:textId="77777777" w:rsidR="006B1CA6" w:rsidRPr="00B62173" w:rsidRDefault="006B1CA6" w:rsidP="006B1CA6">
            <w:pPr>
              <w:pStyle w:val="TAC"/>
            </w:pPr>
          </w:p>
        </w:tc>
        <w:tc>
          <w:tcPr>
            <w:tcW w:w="851" w:type="pct"/>
            <w:vMerge/>
            <w:shd w:val="clear" w:color="auto" w:fill="auto"/>
          </w:tcPr>
          <w:p w14:paraId="55D01E46" w14:textId="77777777" w:rsidR="006B1CA6" w:rsidRPr="00B62173" w:rsidRDefault="006B1CA6" w:rsidP="006B1CA6">
            <w:pPr>
              <w:pStyle w:val="TAC"/>
            </w:pPr>
          </w:p>
        </w:tc>
        <w:tc>
          <w:tcPr>
            <w:tcW w:w="1352" w:type="pct"/>
          </w:tcPr>
          <w:p w14:paraId="2C26515A" w14:textId="77777777" w:rsidR="006B1CA6" w:rsidRPr="00B62173" w:rsidRDefault="006B1CA6" w:rsidP="006B1CA6">
            <w:pPr>
              <w:pStyle w:val="TAC"/>
            </w:pPr>
            <w:r w:rsidRPr="00B62173">
              <w:t>DFT-s-OFDM 64 QAM</w:t>
            </w:r>
          </w:p>
        </w:tc>
        <w:tc>
          <w:tcPr>
            <w:tcW w:w="994" w:type="pct"/>
            <w:shd w:val="clear" w:color="auto" w:fill="auto"/>
          </w:tcPr>
          <w:p w14:paraId="550BAF14" w14:textId="77777777" w:rsidR="006B1CA6" w:rsidRPr="00B62173" w:rsidRDefault="006B1CA6" w:rsidP="006B1CA6">
            <w:pPr>
              <w:pStyle w:val="TAC"/>
            </w:pPr>
            <w:r w:rsidRPr="00B62173">
              <w:t>Outer_1RB_Left</w:t>
            </w:r>
          </w:p>
        </w:tc>
      </w:tr>
      <w:tr w:rsidR="006B1CA6" w:rsidRPr="00B62173" w14:paraId="023418CA" w14:textId="77777777" w:rsidTr="006B1CA6">
        <w:trPr>
          <w:jc w:val="center"/>
        </w:trPr>
        <w:tc>
          <w:tcPr>
            <w:tcW w:w="356" w:type="pct"/>
            <w:shd w:val="clear" w:color="auto" w:fill="auto"/>
          </w:tcPr>
          <w:p w14:paraId="428D4C4A" w14:textId="77777777" w:rsidR="006B1CA6" w:rsidRPr="00B62173" w:rsidRDefault="006B1CA6" w:rsidP="006B1CA6">
            <w:pPr>
              <w:pStyle w:val="TAC"/>
            </w:pPr>
            <w:r w:rsidRPr="00B62173">
              <w:rPr>
                <w:lang w:eastAsia="zh-CN"/>
              </w:rPr>
              <w:t>11</w:t>
            </w:r>
          </w:p>
        </w:tc>
        <w:tc>
          <w:tcPr>
            <w:tcW w:w="478" w:type="pct"/>
          </w:tcPr>
          <w:p w14:paraId="41B48DEC" w14:textId="77777777" w:rsidR="006B1CA6" w:rsidRPr="00B62173" w:rsidRDefault="006B1CA6" w:rsidP="006B1CA6">
            <w:pPr>
              <w:pStyle w:val="TAC"/>
            </w:pPr>
            <w:r w:rsidRPr="00B62173">
              <w:t>High</w:t>
            </w:r>
          </w:p>
        </w:tc>
        <w:tc>
          <w:tcPr>
            <w:tcW w:w="478" w:type="pct"/>
            <w:vMerge/>
          </w:tcPr>
          <w:p w14:paraId="46B564CF" w14:textId="77777777" w:rsidR="006B1CA6" w:rsidRPr="00B62173" w:rsidRDefault="006B1CA6" w:rsidP="006B1CA6">
            <w:pPr>
              <w:pStyle w:val="TAC"/>
            </w:pPr>
          </w:p>
        </w:tc>
        <w:tc>
          <w:tcPr>
            <w:tcW w:w="491" w:type="pct"/>
            <w:vMerge/>
          </w:tcPr>
          <w:p w14:paraId="37E93D61" w14:textId="77777777" w:rsidR="006B1CA6" w:rsidRPr="00B62173" w:rsidRDefault="006B1CA6" w:rsidP="006B1CA6">
            <w:pPr>
              <w:pStyle w:val="TAC"/>
            </w:pPr>
          </w:p>
        </w:tc>
        <w:tc>
          <w:tcPr>
            <w:tcW w:w="851" w:type="pct"/>
            <w:vMerge/>
            <w:shd w:val="clear" w:color="auto" w:fill="auto"/>
          </w:tcPr>
          <w:p w14:paraId="09E48676" w14:textId="77777777" w:rsidR="006B1CA6" w:rsidRPr="00B62173" w:rsidRDefault="006B1CA6" w:rsidP="006B1CA6">
            <w:pPr>
              <w:pStyle w:val="TAC"/>
            </w:pPr>
          </w:p>
        </w:tc>
        <w:tc>
          <w:tcPr>
            <w:tcW w:w="1352" w:type="pct"/>
          </w:tcPr>
          <w:p w14:paraId="1F0716A4" w14:textId="77777777" w:rsidR="006B1CA6" w:rsidRPr="00B62173" w:rsidRDefault="006B1CA6" w:rsidP="006B1CA6">
            <w:pPr>
              <w:pStyle w:val="TAC"/>
            </w:pPr>
            <w:r w:rsidRPr="00B62173">
              <w:t>DFT-s-OFDM 64 QAM</w:t>
            </w:r>
          </w:p>
        </w:tc>
        <w:tc>
          <w:tcPr>
            <w:tcW w:w="994" w:type="pct"/>
            <w:shd w:val="clear" w:color="auto" w:fill="auto"/>
          </w:tcPr>
          <w:p w14:paraId="6DFC46C6" w14:textId="77777777" w:rsidR="006B1CA6" w:rsidRPr="00B62173" w:rsidRDefault="006B1CA6" w:rsidP="006B1CA6">
            <w:pPr>
              <w:pStyle w:val="TAC"/>
            </w:pPr>
            <w:r w:rsidRPr="00B62173">
              <w:t>Outer_1RB_Right</w:t>
            </w:r>
          </w:p>
        </w:tc>
      </w:tr>
      <w:tr w:rsidR="006B1CA6" w:rsidRPr="00B62173" w14:paraId="4BA6272A" w14:textId="77777777" w:rsidTr="006B1CA6">
        <w:trPr>
          <w:jc w:val="center"/>
        </w:trPr>
        <w:tc>
          <w:tcPr>
            <w:tcW w:w="356" w:type="pct"/>
            <w:shd w:val="clear" w:color="auto" w:fill="auto"/>
          </w:tcPr>
          <w:p w14:paraId="23A79E6E" w14:textId="77777777" w:rsidR="006B1CA6" w:rsidRPr="00B62173" w:rsidRDefault="006B1CA6" w:rsidP="006B1CA6">
            <w:pPr>
              <w:pStyle w:val="TAC"/>
            </w:pPr>
            <w:r w:rsidRPr="00B62173">
              <w:t>12</w:t>
            </w:r>
          </w:p>
        </w:tc>
        <w:tc>
          <w:tcPr>
            <w:tcW w:w="478" w:type="pct"/>
          </w:tcPr>
          <w:p w14:paraId="70759968" w14:textId="77777777" w:rsidR="006B1CA6" w:rsidRPr="00B62173" w:rsidRDefault="006B1CA6" w:rsidP="006B1CA6">
            <w:pPr>
              <w:pStyle w:val="TAC"/>
            </w:pPr>
            <w:r w:rsidRPr="00B62173">
              <w:t>Mid</w:t>
            </w:r>
          </w:p>
        </w:tc>
        <w:tc>
          <w:tcPr>
            <w:tcW w:w="478" w:type="pct"/>
            <w:vMerge/>
          </w:tcPr>
          <w:p w14:paraId="6A8B2B81" w14:textId="77777777" w:rsidR="006B1CA6" w:rsidRPr="00B62173" w:rsidRDefault="006B1CA6" w:rsidP="006B1CA6">
            <w:pPr>
              <w:pStyle w:val="TAC"/>
            </w:pPr>
          </w:p>
        </w:tc>
        <w:tc>
          <w:tcPr>
            <w:tcW w:w="491" w:type="pct"/>
            <w:vMerge/>
          </w:tcPr>
          <w:p w14:paraId="7810F676" w14:textId="77777777" w:rsidR="006B1CA6" w:rsidRPr="00B62173" w:rsidRDefault="006B1CA6" w:rsidP="006B1CA6">
            <w:pPr>
              <w:pStyle w:val="TAC"/>
            </w:pPr>
          </w:p>
        </w:tc>
        <w:tc>
          <w:tcPr>
            <w:tcW w:w="851" w:type="pct"/>
            <w:vMerge/>
            <w:shd w:val="clear" w:color="auto" w:fill="auto"/>
          </w:tcPr>
          <w:p w14:paraId="3DCBFDB6" w14:textId="77777777" w:rsidR="006B1CA6" w:rsidRPr="00B62173" w:rsidRDefault="006B1CA6" w:rsidP="006B1CA6">
            <w:pPr>
              <w:pStyle w:val="TAC"/>
            </w:pPr>
          </w:p>
        </w:tc>
        <w:tc>
          <w:tcPr>
            <w:tcW w:w="1352" w:type="pct"/>
          </w:tcPr>
          <w:p w14:paraId="55D0F7DF" w14:textId="77777777" w:rsidR="006B1CA6" w:rsidRPr="00B62173" w:rsidRDefault="006B1CA6" w:rsidP="006B1CA6">
            <w:pPr>
              <w:pStyle w:val="TAC"/>
            </w:pPr>
            <w:r w:rsidRPr="00B62173">
              <w:t>DFT-s-OFDM 64 QAM</w:t>
            </w:r>
          </w:p>
        </w:tc>
        <w:tc>
          <w:tcPr>
            <w:tcW w:w="994" w:type="pct"/>
            <w:shd w:val="clear" w:color="auto" w:fill="auto"/>
          </w:tcPr>
          <w:p w14:paraId="4CC20E29" w14:textId="77777777" w:rsidR="006B1CA6" w:rsidRPr="00B62173" w:rsidRDefault="006B1CA6" w:rsidP="006B1CA6">
            <w:pPr>
              <w:pStyle w:val="TAC"/>
            </w:pPr>
            <w:r w:rsidRPr="00B62173">
              <w:t>Outer_Full</w:t>
            </w:r>
          </w:p>
        </w:tc>
      </w:tr>
      <w:tr w:rsidR="006B1CA6" w:rsidRPr="00B62173" w14:paraId="12DEEFAA" w14:textId="77777777" w:rsidTr="006B1CA6">
        <w:trPr>
          <w:jc w:val="center"/>
        </w:trPr>
        <w:tc>
          <w:tcPr>
            <w:tcW w:w="356" w:type="pct"/>
            <w:shd w:val="clear" w:color="auto" w:fill="auto"/>
          </w:tcPr>
          <w:p w14:paraId="40396228" w14:textId="77777777" w:rsidR="006B1CA6" w:rsidRPr="00B62173" w:rsidRDefault="006B1CA6" w:rsidP="006B1CA6">
            <w:pPr>
              <w:pStyle w:val="TAC"/>
            </w:pPr>
            <w:r w:rsidRPr="00B62173">
              <w:rPr>
                <w:lang w:eastAsia="zh-CN"/>
              </w:rPr>
              <w:t>13</w:t>
            </w:r>
          </w:p>
        </w:tc>
        <w:tc>
          <w:tcPr>
            <w:tcW w:w="478" w:type="pct"/>
          </w:tcPr>
          <w:p w14:paraId="74776195" w14:textId="77777777" w:rsidR="006B1CA6" w:rsidRPr="00B62173" w:rsidRDefault="006B1CA6" w:rsidP="006B1CA6">
            <w:pPr>
              <w:pStyle w:val="TAC"/>
            </w:pPr>
            <w:r w:rsidRPr="00B62173">
              <w:t>Low</w:t>
            </w:r>
          </w:p>
        </w:tc>
        <w:tc>
          <w:tcPr>
            <w:tcW w:w="478" w:type="pct"/>
            <w:vMerge/>
          </w:tcPr>
          <w:p w14:paraId="22E79528" w14:textId="77777777" w:rsidR="006B1CA6" w:rsidRPr="00B62173" w:rsidRDefault="006B1CA6" w:rsidP="006B1CA6">
            <w:pPr>
              <w:pStyle w:val="TAC"/>
            </w:pPr>
          </w:p>
        </w:tc>
        <w:tc>
          <w:tcPr>
            <w:tcW w:w="491" w:type="pct"/>
            <w:vMerge/>
          </w:tcPr>
          <w:p w14:paraId="2951D51B" w14:textId="77777777" w:rsidR="006B1CA6" w:rsidRPr="00B62173" w:rsidRDefault="006B1CA6" w:rsidP="006B1CA6">
            <w:pPr>
              <w:pStyle w:val="TAC"/>
            </w:pPr>
          </w:p>
        </w:tc>
        <w:tc>
          <w:tcPr>
            <w:tcW w:w="851" w:type="pct"/>
            <w:vMerge/>
            <w:shd w:val="clear" w:color="auto" w:fill="auto"/>
          </w:tcPr>
          <w:p w14:paraId="436941C7" w14:textId="77777777" w:rsidR="006B1CA6" w:rsidRPr="00B62173" w:rsidRDefault="006B1CA6" w:rsidP="006B1CA6">
            <w:pPr>
              <w:pStyle w:val="TAC"/>
            </w:pPr>
          </w:p>
        </w:tc>
        <w:tc>
          <w:tcPr>
            <w:tcW w:w="1352" w:type="pct"/>
          </w:tcPr>
          <w:p w14:paraId="380D4862" w14:textId="77777777" w:rsidR="006B1CA6" w:rsidRPr="00B62173" w:rsidRDefault="006B1CA6" w:rsidP="006B1CA6">
            <w:pPr>
              <w:pStyle w:val="TAC"/>
            </w:pPr>
            <w:r w:rsidRPr="00B62173">
              <w:t>CP-OFDM QPSK</w:t>
            </w:r>
          </w:p>
        </w:tc>
        <w:tc>
          <w:tcPr>
            <w:tcW w:w="994" w:type="pct"/>
            <w:shd w:val="clear" w:color="auto" w:fill="auto"/>
          </w:tcPr>
          <w:p w14:paraId="709EB050" w14:textId="77777777" w:rsidR="006B1CA6" w:rsidRPr="00B62173" w:rsidRDefault="006B1CA6" w:rsidP="006B1CA6">
            <w:pPr>
              <w:pStyle w:val="TAC"/>
            </w:pPr>
            <w:r w:rsidRPr="00B62173">
              <w:t>Outer_1RB_Left</w:t>
            </w:r>
          </w:p>
        </w:tc>
      </w:tr>
      <w:tr w:rsidR="006B1CA6" w:rsidRPr="00B62173" w14:paraId="73BFC2A4" w14:textId="77777777" w:rsidTr="006B1CA6">
        <w:trPr>
          <w:jc w:val="center"/>
        </w:trPr>
        <w:tc>
          <w:tcPr>
            <w:tcW w:w="356" w:type="pct"/>
            <w:shd w:val="clear" w:color="auto" w:fill="auto"/>
          </w:tcPr>
          <w:p w14:paraId="0D9D1751" w14:textId="77777777" w:rsidR="006B1CA6" w:rsidRPr="00B62173" w:rsidRDefault="006B1CA6" w:rsidP="006B1CA6">
            <w:pPr>
              <w:pStyle w:val="TAC"/>
            </w:pPr>
            <w:r w:rsidRPr="00B62173">
              <w:rPr>
                <w:lang w:eastAsia="zh-CN"/>
              </w:rPr>
              <w:t>14</w:t>
            </w:r>
          </w:p>
        </w:tc>
        <w:tc>
          <w:tcPr>
            <w:tcW w:w="478" w:type="pct"/>
          </w:tcPr>
          <w:p w14:paraId="5E9427A3" w14:textId="77777777" w:rsidR="006B1CA6" w:rsidRPr="00B62173" w:rsidRDefault="006B1CA6" w:rsidP="006B1CA6">
            <w:pPr>
              <w:pStyle w:val="TAC"/>
            </w:pPr>
            <w:r w:rsidRPr="00B62173">
              <w:t>High</w:t>
            </w:r>
          </w:p>
        </w:tc>
        <w:tc>
          <w:tcPr>
            <w:tcW w:w="478" w:type="pct"/>
            <w:vMerge/>
          </w:tcPr>
          <w:p w14:paraId="74C16E4E" w14:textId="77777777" w:rsidR="006B1CA6" w:rsidRPr="00B62173" w:rsidRDefault="006B1CA6" w:rsidP="006B1CA6">
            <w:pPr>
              <w:pStyle w:val="TAC"/>
            </w:pPr>
          </w:p>
        </w:tc>
        <w:tc>
          <w:tcPr>
            <w:tcW w:w="491" w:type="pct"/>
            <w:vMerge/>
          </w:tcPr>
          <w:p w14:paraId="3BB19B3A" w14:textId="77777777" w:rsidR="006B1CA6" w:rsidRPr="00B62173" w:rsidRDefault="006B1CA6" w:rsidP="006B1CA6">
            <w:pPr>
              <w:pStyle w:val="TAC"/>
            </w:pPr>
          </w:p>
        </w:tc>
        <w:tc>
          <w:tcPr>
            <w:tcW w:w="851" w:type="pct"/>
            <w:vMerge/>
            <w:shd w:val="clear" w:color="auto" w:fill="auto"/>
          </w:tcPr>
          <w:p w14:paraId="279CC156" w14:textId="77777777" w:rsidR="006B1CA6" w:rsidRPr="00B62173" w:rsidRDefault="006B1CA6" w:rsidP="006B1CA6">
            <w:pPr>
              <w:pStyle w:val="TAC"/>
            </w:pPr>
          </w:p>
        </w:tc>
        <w:tc>
          <w:tcPr>
            <w:tcW w:w="1352" w:type="pct"/>
          </w:tcPr>
          <w:p w14:paraId="43B1BBBC" w14:textId="77777777" w:rsidR="006B1CA6" w:rsidRPr="00B62173" w:rsidRDefault="006B1CA6" w:rsidP="006B1CA6">
            <w:pPr>
              <w:pStyle w:val="TAC"/>
            </w:pPr>
            <w:r w:rsidRPr="00B62173">
              <w:t>CP-OFDM QPSK</w:t>
            </w:r>
          </w:p>
        </w:tc>
        <w:tc>
          <w:tcPr>
            <w:tcW w:w="994" w:type="pct"/>
            <w:shd w:val="clear" w:color="auto" w:fill="auto"/>
          </w:tcPr>
          <w:p w14:paraId="147BFDAE" w14:textId="77777777" w:rsidR="006B1CA6" w:rsidRPr="00B62173" w:rsidRDefault="006B1CA6" w:rsidP="006B1CA6">
            <w:pPr>
              <w:pStyle w:val="TAC"/>
            </w:pPr>
            <w:r w:rsidRPr="00B62173">
              <w:t>Outer_1RB_Right</w:t>
            </w:r>
          </w:p>
        </w:tc>
      </w:tr>
      <w:tr w:rsidR="006B1CA6" w:rsidRPr="00B62173" w14:paraId="68EB7CFC" w14:textId="77777777" w:rsidTr="006B1CA6">
        <w:trPr>
          <w:jc w:val="center"/>
        </w:trPr>
        <w:tc>
          <w:tcPr>
            <w:tcW w:w="356" w:type="pct"/>
            <w:shd w:val="clear" w:color="auto" w:fill="auto"/>
          </w:tcPr>
          <w:p w14:paraId="1E9B03E4" w14:textId="77777777" w:rsidR="006B1CA6" w:rsidRPr="00B62173" w:rsidRDefault="006B1CA6" w:rsidP="006B1CA6">
            <w:pPr>
              <w:pStyle w:val="TAC"/>
            </w:pPr>
            <w:r w:rsidRPr="00B62173">
              <w:t>15</w:t>
            </w:r>
          </w:p>
        </w:tc>
        <w:tc>
          <w:tcPr>
            <w:tcW w:w="478" w:type="pct"/>
          </w:tcPr>
          <w:p w14:paraId="3BF11479" w14:textId="77777777" w:rsidR="006B1CA6" w:rsidRPr="00B62173" w:rsidRDefault="006B1CA6" w:rsidP="006B1CA6">
            <w:pPr>
              <w:pStyle w:val="TAC"/>
            </w:pPr>
            <w:r w:rsidRPr="00B62173">
              <w:t>Mid</w:t>
            </w:r>
          </w:p>
        </w:tc>
        <w:tc>
          <w:tcPr>
            <w:tcW w:w="478" w:type="pct"/>
            <w:vMerge/>
          </w:tcPr>
          <w:p w14:paraId="2AAB4D36" w14:textId="77777777" w:rsidR="006B1CA6" w:rsidRPr="00B62173" w:rsidRDefault="006B1CA6" w:rsidP="006B1CA6">
            <w:pPr>
              <w:pStyle w:val="TAC"/>
            </w:pPr>
          </w:p>
        </w:tc>
        <w:tc>
          <w:tcPr>
            <w:tcW w:w="491" w:type="pct"/>
            <w:vMerge/>
          </w:tcPr>
          <w:p w14:paraId="08BDCFA3" w14:textId="77777777" w:rsidR="006B1CA6" w:rsidRPr="00B62173" w:rsidRDefault="006B1CA6" w:rsidP="006B1CA6">
            <w:pPr>
              <w:pStyle w:val="TAC"/>
            </w:pPr>
          </w:p>
        </w:tc>
        <w:tc>
          <w:tcPr>
            <w:tcW w:w="851" w:type="pct"/>
            <w:vMerge/>
            <w:shd w:val="clear" w:color="auto" w:fill="auto"/>
          </w:tcPr>
          <w:p w14:paraId="74D34A79" w14:textId="77777777" w:rsidR="006B1CA6" w:rsidRPr="00B62173" w:rsidRDefault="006B1CA6" w:rsidP="006B1CA6">
            <w:pPr>
              <w:pStyle w:val="TAC"/>
            </w:pPr>
          </w:p>
        </w:tc>
        <w:tc>
          <w:tcPr>
            <w:tcW w:w="1352" w:type="pct"/>
          </w:tcPr>
          <w:p w14:paraId="68DCEEE1" w14:textId="77777777" w:rsidR="006B1CA6" w:rsidRPr="00B62173" w:rsidRDefault="006B1CA6" w:rsidP="006B1CA6">
            <w:pPr>
              <w:pStyle w:val="TAC"/>
            </w:pPr>
            <w:r w:rsidRPr="00B62173">
              <w:t>CP-OFDM QPSK</w:t>
            </w:r>
          </w:p>
        </w:tc>
        <w:tc>
          <w:tcPr>
            <w:tcW w:w="994" w:type="pct"/>
            <w:shd w:val="clear" w:color="auto" w:fill="auto"/>
          </w:tcPr>
          <w:p w14:paraId="7EC50F5E" w14:textId="77777777" w:rsidR="006B1CA6" w:rsidRPr="00B62173" w:rsidRDefault="006B1CA6" w:rsidP="006B1CA6">
            <w:pPr>
              <w:pStyle w:val="TAC"/>
            </w:pPr>
            <w:r w:rsidRPr="00B62173">
              <w:t>Outer_Full</w:t>
            </w:r>
          </w:p>
        </w:tc>
      </w:tr>
      <w:tr w:rsidR="006B1CA6" w:rsidRPr="00B62173" w14:paraId="2E99533B" w14:textId="77777777" w:rsidTr="006B1CA6">
        <w:trPr>
          <w:jc w:val="center"/>
        </w:trPr>
        <w:tc>
          <w:tcPr>
            <w:tcW w:w="356" w:type="pct"/>
            <w:shd w:val="clear" w:color="auto" w:fill="auto"/>
          </w:tcPr>
          <w:p w14:paraId="2D26C8DB" w14:textId="77777777" w:rsidR="006B1CA6" w:rsidRPr="00B62173" w:rsidRDefault="006B1CA6" w:rsidP="006B1CA6">
            <w:pPr>
              <w:pStyle w:val="TAC"/>
            </w:pPr>
            <w:r w:rsidRPr="00B62173">
              <w:rPr>
                <w:lang w:eastAsia="zh-CN"/>
              </w:rPr>
              <w:t>16</w:t>
            </w:r>
          </w:p>
        </w:tc>
        <w:tc>
          <w:tcPr>
            <w:tcW w:w="478" w:type="pct"/>
          </w:tcPr>
          <w:p w14:paraId="43F45652" w14:textId="77777777" w:rsidR="006B1CA6" w:rsidRPr="00B62173" w:rsidRDefault="006B1CA6" w:rsidP="006B1CA6">
            <w:pPr>
              <w:pStyle w:val="TAC"/>
            </w:pPr>
            <w:r w:rsidRPr="00B62173">
              <w:t>Low</w:t>
            </w:r>
          </w:p>
        </w:tc>
        <w:tc>
          <w:tcPr>
            <w:tcW w:w="478" w:type="pct"/>
            <w:vMerge/>
          </w:tcPr>
          <w:p w14:paraId="0FA05CB0" w14:textId="77777777" w:rsidR="006B1CA6" w:rsidRPr="00B62173" w:rsidRDefault="006B1CA6" w:rsidP="006B1CA6">
            <w:pPr>
              <w:pStyle w:val="TAC"/>
            </w:pPr>
          </w:p>
        </w:tc>
        <w:tc>
          <w:tcPr>
            <w:tcW w:w="491" w:type="pct"/>
            <w:vMerge/>
          </w:tcPr>
          <w:p w14:paraId="161077B3" w14:textId="77777777" w:rsidR="006B1CA6" w:rsidRPr="00B62173" w:rsidRDefault="006B1CA6" w:rsidP="006B1CA6">
            <w:pPr>
              <w:pStyle w:val="TAC"/>
            </w:pPr>
          </w:p>
        </w:tc>
        <w:tc>
          <w:tcPr>
            <w:tcW w:w="851" w:type="pct"/>
            <w:vMerge/>
            <w:shd w:val="clear" w:color="auto" w:fill="auto"/>
          </w:tcPr>
          <w:p w14:paraId="10CCC481" w14:textId="77777777" w:rsidR="006B1CA6" w:rsidRPr="00B62173" w:rsidRDefault="006B1CA6" w:rsidP="006B1CA6">
            <w:pPr>
              <w:pStyle w:val="TAC"/>
            </w:pPr>
          </w:p>
        </w:tc>
        <w:tc>
          <w:tcPr>
            <w:tcW w:w="1352" w:type="pct"/>
          </w:tcPr>
          <w:p w14:paraId="1A9B3E5D" w14:textId="77777777" w:rsidR="006B1CA6" w:rsidRPr="00B62173" w:rsidRDefault="006B1CA6" w:rsidP="006B1CA6">
            <w:pPr>
              <w:pStyle w:val="TAC"/>
            </w:pPr>
            <w:r w:rsidRPr="00B62173">
              <w:t>CP-OFDM 16 QAM</w:t>
            </w:r>
          </w:p>
        </w:tc>
        <w:tc>
          <w:tcPr>
            <w:tcW w:w="994" w:type="pct"/>
            <w:shd w:val="clear" w:color="auto" w:fill="auto"/>
          </w:tcPr>
          <w:p w14:paraId="50B443C9" w14:textId="77777777" w:rsidR="006B1CA6" w:rsidRPr="00B62173" w:rsidRDefault="006B1CA6" w:rsidP="006B1CA6">
            <w:pPr>
              <w:pStyle w:val="TAC"/>
            </w:pPr>
            <w:r w:rsidRPr="00B62173">
              <w:t>Outer_1RB_Left</w:t>
            </w:r>
          </w:p>
        </w:tc>
      </w:tr>
      <w:tr w:rsidR="006B1CA6" w:rsidRPr="00B62173" w14:paraId="47ADC26D" w14:textId="77777777" w:rsidTr="006B1CA6">
        <w:trPr>
          <w:jc w:val="center"/>
        </w:trPr>
        <w:tc>
          <w:tcPr>
            <w:tcW w:w="356" w:type="pct"/>
            <w:shd w:val="clear" w:color="auto" w:fill="auto"/>
          </w:tcPr>
          <w:p w14:paraId="4B1AD6C6" w14:textId="77777777" w:rsidR="006B1CA6" w:rsidRPr="00B62173" w:rsidRDefault="006B1CA6" w:rsidP="006B1CA6">
            <w:pPr>
              <w:pStyle w:val="TAC"/>
            </w:pPr>
            <w:r w:rsidRPr="00B62173">
              <w:rPr>
                <w:lang w:eastAsia="zh-CN"/>
              </w:rPr>
              <w:t>17</w:t>
            </w:r>
          </w:p>
        </w:tc>
        <w:tc>
          <w:tcPr>
            <w:tcW w:w="478" w:type="pct"/>
          </w:tcPr>
          <w:p w14:paraId="5FAE49B0" w14:textId="77777777" w:rsidR="006B1CA6" w:rsidRPr="00B62173" w:rsidRDefault="006B1CA6" w:rsidP="006B1CA6">
            <w:pPr>
              <w:pStyle w:val="TAC"/>
            </w:pPr>
            <w:r w:rsidRPr="00B62173">
              <w:t>High</w:t>
            </w:r>
          </w:p>
        </w:tc>
        <w:tc>
          <w:tcPr>
            <w:tcW w:w="478" w:type="pct"/>
            <w:vMerge/>
          </w:tcPr>
          <w:p w14:paraId="3C4DC406" w14:textId="77777777" w:rsidR="006B1CA6" w:rsidRPr="00B62173" w:rsidRDefault="006B1CA6" w:rsidP="006B1CA6">
            <w:pPr>
              <w:pStyle w:val="TAC"/>
            </w:pPr>
          </w:p>
        </w:tc>
        <w:tc>
          <w:tcPr>
            <w:tcW w:w="491" w:type="pct"/>
            <w:vMerge/>
          </w:tcPr>
          <w:p w14:paraId="0E65E0EA" w14:textId="77777777" w:rsidR="006B1CA6" w:rsidRPr="00B62173" w:rsidRDefault="006B1CA6" w:rsidP="006B1CA6">
            <w:pPr>
              <w:pStyle w:val="TAC"/>
            </w:pPr>
          </w:p>
        </w:tc>
        <w:tc>
          <w:tcPr>
            <w:tcW w:w="851" w:type="pct"/>
            <w:vMerge/>
            <w:shd w:val="clear" w:color="auto" w:fill="auto"/>
          </w:tcPr>
          <w:p w14:paraId="75723677" w14:textId="77777777" w:rsidR="006B1CA6" w:rsidRPr="00B62173" w:rsidRDefault="006B1CA6" w:rsidP="006B1CA6">
            <w:pPr>
              <w:pStyle w:val="TAC"/>
            </w:pPr>
          </w:p>
        </w:tc>
        <w:tc>
          <w:tcPr>
            <w:tcW w:w="1352" w:type="pct"/>
          </w:tcPr>
          <w:p w14:paraId="39A05BAE" w14:textId="77777777" w:rsidR="006B1CA6" w:rsidRPr="00B62173" w:rsidRDefault="006B1CA6" w:rsidP="006B1CA6">
            <w:pPr>
              <w:pStyle w:val="TAC"/>
            </w:pPr>
            <w:r w:rsidRPr="00B62173">
              <w:t>CP-OFDM 16 QAM</w:t>
            </w:r>
          </w:p>
        </w:tc>
        <w:tc>
          <w:tcPr>
            <w:tcW w:w="994" w:type="pct"/>
            <w:shd w:val="clear" w:color="auto" w:fill="auto"/>
          </w:tcPr>
          <w:p w14:paraId="57EA0424" w14:textId="77777777" w:rsidR="006B1CA6" w:rsidRPr="00B62173" w:rsidRDefault="006B1CA6" w:rsidP="006B1CA6">
            <w:pPr>
              <w:pStyle w:val="TAC"/>
            </w:pPr>
            <w:r w:rsidRPr="00B62173">
              <w:t>Outer_1RB_Right</w:t>
            </w:r>
          </w:p>
        </w:tc>
      </w:tr>
      <w:tr w:rsidR="006B1CA6" w:rsidRPr="00B62173" w14:paraId="6D0F625E" w14:textId="77777777" w:rsidTr="006B1CA6">
        <w:trPr>
          <w:jc w:val="center"/>
        </w:trPr>
        <w:tc>
          <w:tcPr>
            <w:tcW w:w="356" w:type="pct"/>
            <w:shd w:val="clear" w:color="auto" w:fill="auto"/>
          </w:tcPr>
          <w:p w14:paraId="7008B845" w14:textId="77777777" w:rsidR="006B1CA6" w:rsidRPr="00B62173" w:rsidRDefault="006B1CA6" w:rsidP="006B1CA6">
            <w:pPr>
              <w:pStyle w:val="TAC"/>
            </w:pPr>
            <w:r w:rsidRPr="00B62173">
              <w:t>18</w:t>
            </w:r>
          </w:p>
        </w:tc>
        <w:tc>
          <w:tcPr>
            <w:tcW w:w="478" w:type="pct"/>
          </w:tcPr>
          <w:p w14:paraId="199225C1" w14:textId="77777777" w:rsidR="006B1CA6" w:rsidRPr="00B62173" w:rsidRDefault="006B1CA6" w:rsidP="006B1CA6">
            <w:pPr>
              <w:pStyle w:val="TAC"/>
            </w:pPr>
            <w:r w:rsidRPr="00B62173">
              <w:t>Mid</w:t>
            </w:r>
          </w:p>
        </w:tc>
        <w:tc>
          <w:tcPr>
            <w:tcW w:w="478" w:type="pct"/>
            <w:vMerge/>
          </w:tcPr>
          <w:p w14:paraId="16BF2C2A" w14:textId="77777777" w:rsidR="006B1CA6" w:rsidRPr="00B62173" w:rsidRDefault="006B1CA6" w:rsidP="006B1CA6">
            <w:pPr>
              <w:pStyle w:val="TAC"/>
            </w:pPr>
          </w:p>
        </w:tc>
        <w:tc>
          <w:tcPr>
            <w:tcW w:w="491" w:type="pct"/>
            <w:vMerge/>
          </w:tcPr>
          <w:p w14:paraId="3F0E12F0" w14:textId="77777777" w:rsidR="006B1CA6" w:rsidRPr="00B62173" w:rsidRDefault="006B1CA6" w:rsidP="006B1CA6">
            <w:pPr>
              <w:pStyle w:val="TAC"/>
            </w:pPr>
          </w:p>
        </w:tc>
        <w:tc>
          <w:tcPr>
            <w:tcW w:w="851" w:type="pct"/>
            <w:vMerge/>
            <w:shd w:val="clear" w:color="auto" w:fill="auto"/>
          </w:tcPr>
          <w:p w14:paraId="19F94633" w14:textId="77777777" w:rsidR="006B1CA6" w:rsidRPr="00B62173" w:rsidRDefault="006B1CA6" w:rsidP="006B1CA6">
            <w:pPr>
              <w:pStyle w:val="TAC"/>
            </w:pPr>
          </w:p>
        </w:tc>
        <w:tc>
          <w:tcPr>
            <w:tcW w:w="1352" w:type="pct"/>
          </w:tcPr>
          <w:p w14:paraId="0B06D12C" w14:textId="77777777" w:rsidR="006B1CA6" w:rsidRPr="00B62173" w:rsidRDefault="006B1CA6" w:rsidP="006B1CA6">
            <w:pPr>
              <w:pStyle w:val="TAC"/>
            </w:pPr>
            <w:r w:rsidRPr="00B62173">
              <w:t>CP-OFDM 16 QAM</w:t>
            </w:r>
          </w:p>
        </w:tc>
        <w:tc>
          <w:tcPr>
            <w:tcW w:w="994" w:type="pct"/>
            <w:shd w:val="clear" w:color="auto" w:fill="auto"/>
          </w:tcPr>
          <w:p w14:paraId="1F9332C5" w14:textId="77777777" w:rsidR="006B1CA6" w:rsidRPr="00B62173" w:rsidRDefault="006B1CA6" w:rsidP="006B1CA6">
            <w:pPr>
              <w:pStyle w:val="TAC"/>
            </w:pPr>
            <w:r w:rsidRPr="00B62173">
              <w:t>Outer_Full</w:t>
            </w:r>
          </w:p>
        </w:tc>
      </w:tr>
      <w:tr w:rsidR="006B1CA6" w:rsidRPr="00B62173" w14:paraId="4515B27D" w14:textId="77777777" w:rsidTr="006B1CA6">
        <w:trPr>
          <w:jc w:val="center"/>
        </w:trPr>
        <w:tc>
          <w:tcPr>
            <w:tcW w:w="356" w:type="pct"/>
            <w:shd w:val="clear" w:color="auto" w:fill="auto"/>
          </w:tcPr>
          <w:p w14:paraId="023D8FD6" w14:textId="77777777" w:rsidR="006B1CA6" w:rsidRPr="00B62173" w:rsidRDefault="006B1CA6" w:rsidP="006B1CA6">
            <w:pPr>
              <w:pStyle w:val="TAC"/>
            </w:pPr>
            <w:r w:rsidRPr="00B62173">
              <w:rPr>
                <w:lang w:eastAsia="zh-CN"/>
              </w:rPr>
              <w:t>19</w:t>
            </w:r>
          </w:p>
        </w:tc>
        <w:tc>
          <w:tcPr>
            <w:tcW w:w="478" w:type="pct"/>
          </w:tcPr>
          <w:p w14:paraId="0EC3B693" w14:textId="77777777" w:rsidR="006B1CA6" w:rsidRPr="00B62173" w:rsidRDefault="006B1CA6" w:rsidP="006B1CA6">
            <w:pPr>
              <w:pStyle w:val="TAC"/>
            </w:pPr>
            <w:r w:rsidRPr="00B62173">
              <w:t>Low</w:t>
            </w:r>
          </w:p>
        </w:tc>
        <w:tc>
          <w:tcPr>
            <w:tcW w:w="478" w:type="pct"/>
            <w:vMerge/>
          </w:tcPr>
          <w:p w14:paraId="053FD0DE" w14:textId="77777777" w:rsidR="006B1CA6" w:rsidRPr="00B62173" w:rsidRDefault="006B1CA6" w:rsidP="006B1CA6">
            <w:pPr>
              <w:pStyle w:val="TAC"/>
            </w:pPr>
          </w:p>
        </w:tc>
        <w:tc>
          <w:tcPr>
            <w:tcW w:w="491" w:type="pct"/>
            <w:vMerge/>
          </w:tcPr>
          <w:p w14:paraId="7C3C863F" w14:textId="77777777" w:rsidR="006B1CA6" w:rsidRPr="00B62173" w:rsidRDefault="006B1CA6" w:rsidP="006B1CA6">
            <w:pPr>
              <w:pStyle w:val="TAC"/>
            </w:pPr>
          </w:p>
        </w:tc>
        <w:tc>
          <w:tcPr>
            <w:tcW w:w="851" w:type="pct"/>
            <w:vMerge/>
            <w:shd w:val="clear" w:color="auto" w:fill="auto"/>
          </w:tcPr>
          <w:p w14:paraId="38F72888" w14:textId="77777777" w:rsidR="006B1CA6" w:rsidRPr="00B62173" w:rsidRDefault="006B1CA6" w:rsidP="006B1CA6">
            <w:pPr>
              <w:pStyle w:val="TAC"/>
            </w:pPr>
          </w:p>
        </w:tc>
        <w:tc>
          <w:tcPr>
            <w:tcW w:w="1352" w:type="pct"/>
          </w:tcPr>
          <w:p w14:paraId="7CDAB6CE" w14:textId="77777777" w:rsidR="006B1CA6" w:rsidRPr="00B62173" w:rsidRDefault="006B1CA6" w:rsidP="006B1CA6">
            <w:pPr>
              <w:pStyle w:val="TAC"/>
            </w:pPr>
            <w:r w:rsidRPr="00B62173">
              <w:t>CP-OFDM 64 QAM</w:t>
            </w:r>
          </w:p>
        </w:tc>
        <w:tc>
          <w:tcPr>
            <w:tcW w:w="994" w:type="pct"/>
            <w:shd w:val="clear" w:color="auto" w:fill="auto"/>
          </w:tcPr>
          <w:p w14:paraId="6DA3EF06" w14:textId="77777777" w:rsidR="006B1CA6" w:rsidRPr="00B62173" w:rsidRDefault="006B1CA6" w:rsidP="006B1CA6">
            <w:pPr>
              <w:pStyle w:val="TAC"/>
            </w:pPr>
            <w:r w:rsidRPr="00B62173">
              <w:t>Outer_1RB_Left</w:t>
            </w:r>
          </w:p>
        </w:tc>
      </w:tr>
      <w:tr w:rsidR="006B1CA6" w:rsidRPr="00B62173" w14:paraId="0EF11249" w14:textId="77777777" w:rsidTr="006B1CA6">
        <w:trPr>
          <w:jc w:val="center"/>
        </w:trPr>
        <w:tc>
          <w:tcPr>
            <w:tcW w:w="356" w:type="pct"/>
            <w:shd w:val="clear" w:color="auto" w:fill="auto"/>
          </w:tcPr>
          <w:p w14:paraId="6C6D423E" w14:textId="77777777" w:rsidR="006B1CA6" w:rsidRPr="00B62173" w:rsidRDefault="006B1CA6" w:rsidP="006B1CA6">
            <w:pPr>
              <w:pStyle w:val="TAC"/>
            </w:pPr>
            <w:r w:rsidRPr="00B62173">
              <w:rPr>
                <w:lang w:eastAsia="zh-CN"/>
              </w:rPr>
              <w:t>20</w:t>
            </w:r>
          </w:p>
        </w:tc>
        <w:tc>
          <w:tcPr>
            <w:tcW w:w="478" w:type="pct"/>
          </w:tcPr>
          <w:p w14:paraId="369346C0" w14:textId="77777777" w:rsidR="006B1CA6" w:rsidRPr="00B62173" w:rsidRDefault="006B1CA6" w:rsidP="006B1CA6">
            <w:pPr>
              <w:pStyle w:val="TAC"/>
            </w:pPr>
            <w:r w:rsidRPr="00B62173">
              <w:t>High</w:t>
            </w:r>
          </w:p>
        </w:tc>
        <w:tc>
          <w:tcPr>
            <w:tcW w:w="478" w:type="pct"/>
            <w:vMerge/>
          </w:tcPr>
          <w:p w14:paraId="4B0E01E6" w14:textId="77777777" w:rsidR="006B1CA6" w:rsidRPr="00B62173" w:rsidRDefault="006B1CA6" w:rsidP="006B1CA6">
            <w:pPr>
              <w:pStyle w:val="TAC"/>
            </w:pPr>
          </w:p>
        </w:tc>
        <w:tc>
          <w:tcPr>
            <w:tcW w:w="491" w:type="pct"/>
            <w:vMerge/>
          </w:tcPr>
          <w:p w14:paraId="736BBFB3" w14:textId="77777777" w:rsidR="006B1CA6" w:rsidRPr="00B62173" w:rsidRDefault="006B1CA6" w:rsidP="006B1CA6">
            <w:pPr>
              <w:pStyle w:val="TAC"/>
            </w:pPr>
          </w:p>
        </w:tc>
        <w:tc>
          <w:tcPr>
            <w:tcW w:w="851" w:type="pct"/>
            <w:vMerge/>
            <w:shd w:val="clear" w:color="auto" w:fill="auto"/>
          </w:tcPr>
          <w:p w14:paraId="07A62C7E" w14:textId="77777777" w:rsidR="006B1CA6" w:rsidRPr="00B62173" w:rsidRDefault="006B1CA6" w:rsidP="006B1CA6">
            <w:pPr>
              <w:pStyle w:val="TAC"/>
            </w:pPr>
          </w:p>
        </w:tc>
        <w:tc>
          <w:tcPr>
            <w:tcW w:w="1352" w:type="pct"/>
          </w:tcPr>
          <w:p w14:paraId="0D0597FF" w14:textId="77777777" w:rsidR="006B1CA6" w:rsidRPr="00B62173" w:rsidRDefault="006B1CA6" w:rsidP="006B1CA6">
            <w:pPr>
              <w:pStyle w:val="TAC"/>
            </w:pPr>
            <w:r w:rsidRPr="00B62173">
              <w:t>CP-OFDM 64 QAM</w:t>
            </w:r>
          </w:p>
        </w:tc>
        <w:tc>
          <w:tcPr>
            <w:tcW w:w="994" w:type="pct"/>
            <w:shd w:val="clear" w:color="auto" w:fill="auto"/>
          </w:tcPr>
          <w:p w14:paraId="2AA4CA49" w14:textId="77777777" w:rsidR="006B1CA6" w:rsidRPr="00B62173" w:rsidRDefault="006B1CA6" w:rsidP="006B1CA6">
            <w:pPr>
              <w:pStyle w:val="TAC"/>
            </w:pPr>
            <w:r w:rsidRPr="00B62173">
              <w:t>Outer_1RB_Right</w:t>
            </w:r>
          </w:p>
        </w:tc>
      </w:tr>
      <w:tr w:rsidR="006B1CA6" w:rsidRPr="00B62173" w14:paraId="462538D8" w14:textId="77777777" w:rsidTr="006B1CA6">
        <w:trPr>
          <w:jc w:val="center"/>
        </w:trPr>
        <w:tc>
          <w:tcPr>
            <w:tcW w:w="356" w:type="pct"/>
            <w:shd w:val="clear" w:color="auto" w:fill="auto"/>
          </w:tcPr>
          <w:p w14:paraId="51574419" w14:textId="77777777" w:rsidR="006B1CA6" w:rsidRPr="00B62173" w:rsidRDefault="006B1CA6" w:rsidP="006B1CA6">
            <w:pPr>
              <w:pStyle w:val="TAC"/>
            </w:pPr>
            <w:r w:rsidRPr="00B62173">
              <w:t>21</w:t>
            </w:r>
          </w:p>
        </w:tc>
        <w:tc>
          <w:tcPr>
            <w:tcW w:w="478" w:type="pct"/>
          </w:tcPr>
          <w:p w14:paraId="1BDC5B29" w14:textId="77777777" w:rsidR="006B1CA6" w:rsidRPr="00B62173" w:rsidRDefault="006B1CA6" w:rsidP="006B1CA6">
            <w:pPr>
              <w:pStyle w:val="TAC"/>
            </w:pPr>
            <w:r w:rsidRPr="00B62173">
              <w:t>Mid</w:t>
            </w:r>
          </w:p>
        </w:tc>
        <w:tc>
          <w:tcPr>
            <w:tcW w:w="478" w:type="pct"/>
            <w:vMerge/>
          </w:tcPr>
          <w:p w14:paraId="6FA1F2D5" w14:textId="77777777" w:rsidR="006B1CA6" w:rsidRPr="00B62173" w:rsidRDefault="006B1CA6" w:rsidP="006B1CA6">
            <w:pPr>
              <w:pStyle w:val="TAC"/>
            </w:pPr>
          </w:p>
        </w:tc>
        <w:tc>
          <w:tcPr>
            <w:tcW w:w="491" w:type="pct"/>
            <w:vMerge/>
          </w:tcPr>
          <w:p w14:paraId="32EDC566" w14:textId="77777777" w:rsidR="006B1CA6" w:rsidRPr="00B62173" w:rsidRDefault="006B1CA6" w:rsidP="006B1CA6">
            <w:pPr>
              <w:pStyle w:val="TAC"/>
            </w:pPr>
          </w:p>
        </w:tc>
        <w:tc>
          <w:tcPr>
            <w:tcW w:w="851" w:type="pct"/>
            <w:vMerge/>
            <w:shd w:val="clear" w:color="auto" w:fill="auto"/>
          </w:tcPr>
          <w:p w14:paraId="66BAA2CF" w14:textId="77777777" w:rsidR="006B1CA6" w:rsidRPr="00B62173" w:rsidRDefault="006B1CA6" w:rsidP="006B1CA6">
            <w:pPr>
              <w:pStyle w:val="TAC"/>
            </w:pPr>
          </w:p>
        </w:tc>
        <w:tc>
          <w:tcPr>
            <w:tcW w:w="1352" w:type="pct"/>
          </w:tcPr>
          <w:p w14:paraId="2104C75A" w14:textId="77777777" w:rsidR="006B1CA6" w:rsidRPr="00B62173" w:rsidRDefault="006B1CA6" w:rsidP="006B1CA6">
            <w:pPr>
              <w:pStyle w:val="TAC"/>
            </w:pPr>
            <w:r w:rsidRPr="00B62173">
              <w:t>CP-OFDM 64 QAM</w:t>
            </w:r>
          </w:p>
        </w:tc>
        <w:tc>
          <w:tcPr>
            <w:tcW w:w="994" w:type="pct"/>
            <w:shd w:val="clear" w:color="auto" w:fill="auto"/>
          </w:tcPr>
          <w:p w14:paraId="4F608D9A" w14:textId="77777777" w:rsidR="006B1CA6" w:rsidRPr="00B62173" w:rsidRDefault="006B1CA6" w:rsidP="006B1CA6">
            <w:pPr>
              <w:pStyle w:val="TAC"/>
            </w:pPr>
            <w:r w:rsidRPr="00B62173">
              <w:t>Outer_Full</w:t>
            </w:r>
          </w:p>
        </w:tc>
      </w:tr>
      <w:tr w:rsidR="006B1CA6" w:rsidRPr="00B62173" w14:paraId="39B68665" w14:textId="77777777" w:rsidTr="006B1CA6">
        <w:trPr>
          <w:jc w:val="center"/>
        </w:trPr>
        <w:tc>
          <w:tcPr>
            <w:tcW w:w="5000" w:type="pct"/>
            <w:gridSpan w:val="7"/>
            <w:shd w:val="clear" w:color="auto" w:fill="auto"/>
          </w:tcPr>
          <w:p w14:paraId="1D027F87" w14:textId="77777777" w:rsidR="006B1CA6" w:rsidRPr="00B62173" w:rsidRDefault="006B1CA6" w:rsidP="006B1CA6">
            <w:pPr>
              <w:pStyle w:val="TAN"/>
            </w:pPr>
            <w:r w:rsidRPr="00B62173">
              <w:t>NOTE 1:</w:t>
            </w:r>
            <w:r w:rsidRPr="00B62173">
              <w:tab/>
              <w:t>The specific configuration of each RF allocation is defined in Table 6.1-1.</w:t>
            </w:r>
          </w:p>
          <w:p w14:paraId="03E31558" w14:textId="77777777" w:rsidR="006B1CA6" w:rsidRPr="00B62173" w:rsidRDefault="006B1CA6" w:rsidP="006B1CA6">
            <w:pPr>
              <w:pStyle w:val="TAN"/>
            </w:pPr>
            <w:r w:rsidRPr="00B62173">
              <w:t>NOTE 2:</w:t>
            </w:r>
            <w:r w:rsidRPr="00B62173">
              <w:tab/>
              <w:t>Test IDs 13 ~ 21 with CP-OFDM modulation are not needed if PDCCH DCI format 0_1 indicates ULFPTx_Mode1.</w:t>
            </w:r>
          </w:p>
        </w:tc>
      </w:tr>
    </w:tbl>
    <w:p w14:paraId="2A4E97BA" w14:textId="77777777" w:rsidR="006B1CA6" w:rsidRPr="00B62173" w:rsidRDefault="006B1CA6" w:rsidP="006B1CA6"/>
    <w:p w14:paraId="241F758A" w14:textId="77777777" w:rsidR="006B1CA6" w:rsidRPr="00B62173" w:rsidRDefault="006B1CA6" w:rsidP="006B1CA6">
      <w:pPr>
        <w:pStyle w:val="H6"/>
      </w:pPr>
      <w:bookmarkStart w:id="130" w:name="_Toc84435532"/>
      <w:bookmarkStart w:id="131" w:name="_CR6_2D_2_4_2"/>
      <w:r w:rsidRPr="00B62173">
        <w:t>6.2D.</w:t>
      </w:r>
      <w:r w:rsidRPr="00B62173">
        <w:rPr>
          <w:lang w:eastAsia="zh-TW"/>
        </w:rPr>
        <w:t>2</w:t>
      </w:r>
      <w:r w:rsidRPr="00B62173">
        <w:t>.4.2</w:t>
      </w:r>
      <w:r w:rsidRPr="00B62173">
        <w:tab/>
        <w:t>Test procedure</w:t>
      </w:r>
      <w:bookmarkEnd w:id="130"/>
    </w:p>
    <w:bookmarkEnd w:id="131"/>
    <w:p w14:paraId="65ED0719" w14:textId="77777777" w:rsidR="006B1CA6" w:rsidRPr="00B62173" w:rsidRDefault="006B1CA6" w:rsidP="006B1CA6">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51362D5C" w14:textId="77777777" w:rsidR="006B1CA6" w:rsidRPr="00B62173" w:rsidRDefault="006B1CA6" w:rsidP="006B1CA6">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2677161D" w14:textId="77777777" w:rsidR="006B1CA6" w:rsidRPr="00B62173" w:rsidRDefault="006B1CA6" w:rsidP="006B1CA6">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41981B65" w14:textId="77777777" w:rsidR="006B1CA6" w:rsidRPr="00B62173" w:rsidRDefault="006B1CA6" w:rsidP="006B1CA6">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35FC8C3" w14:textId="77777777" w:rsidR="006B1CA6" w:rsidRPr="00B62173" w:rsidRDefault="006B1CA6" w:rsidP="006B1CA6">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0CA596DE" w14:textId="77777777" w:rsidR="006B1CA6" w:rsidRPr="00B62173" w:rsidRDefault="006B1CA6" w:rsidP="006B1CA6">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79974B3" w14:textId="77777777" w:rsidR="006B1CA6" w:rsidRPr="00B62173" w:rsidRDefault="006B1CA6" w:rsidP="006B1CA6">
      <w:pPr>
        <w:pStyle w:val="B10"/>
      </w:pPr>
      <w:r w:rsidRPr="00B62173">
        <w:t>7.</w:t>
      </w:r>
      <w:r w:rsidRPr="00B62173">
        <w:tab/>
        <w:t xml:space="preserve">If UE supports ULFPTx,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132" w:name="OLE_LINK129"/>
      <w:bookmarkStart w:id="133" w:name="OLE_LINK130"/>
      <w:r w:rsidRPr="00B62173">
        <w:t xml:space="preserve"> Message contents are according to TS 38.508-1 [5] clause 4.6.3 Table 4.6.3-118 with condition TRANSFORM_PRECODER_ENABLED.</w:t>
      </w:r>
      <w:bookmarkEnd w:id="132"/>
      <w:bookmarkEnd w:id="133"/>
    </w:p>
    <w:p w14:paraId="651EDDC1" w14:textId="77777777" w:rsidR="006B1CA6" w:rsidRPr="00B62173" w:rsidRDefault="006B1CA6" w:rsidP="006B1CA6">
      <w:pPr>
        <w:pStyle w:val="NO"/>
      </w:pPr>
      <w:r w:rsidRPr="00B62173">
        <w:t>NOTE 1:</w:t>
      </w:r>
      <w:r w:rsidRPr="00B62173">
        <w:tab/>
        <w:t>The BEAM_SELECT_WAIT_TIME default value is defined in Annex K.</w:t>
      </w:r>
    </w:p>
    <w:p w14:paraId="6C2E1013" w14:textId="77777777" w:rsidR="006B1CA6" w:rsidRPr="00B62173" w:rsidRDefault="006B1CA6" w:rsidP="006B1CA6">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3E2B965F" w14:textId="77777777" w:rsidR="006B1CA6" w:rsidRPr="00B62173" w:rsidRDefault="006B1CA6" w:rsidP="006B1CA6">
      <w:pPr>
        <w:pStyle w:val="H6"/>
      </w:pPr>
      <w:bookmarkStart w:id="134" w:name="_Toc84435533"/>
      <w:bookmarkStart w:id="135" w:name="_CR6_2D_2_4_3"/>
      <w:r w:rsidRPr="00B62173">
        <w:t>6.2D.</w:t>
      </w:r>
      <w:r w:rsidRPr="00B62173">
        <w:rPr>
          <w:lang w:eastAsia="zh-TW"/>
        </w:rPr>
        <w:t>2</w:t>
      </w:r>
      <w:r w:rsidRPr="00B62173">
        <w:t>.4.3</w:t>
      </w:r>
      <w:r w:rsidRPr="00B62173">
        <w:tab/>
        <w:t>Message contents</w:t>
      </w:r>
      <w:bookmarkEnd w:id="134"/>
    </w:p>
    <w:bookmarkEnd w:id="135"/>
    <w:p w14:paraId="2934A2E3" w14:textId="77777777" w:rsidR="006B1CA6" w:rsidRPr="00B62173" w:rsidRDefault="006B1CA6" w:rsidP="006B1CA6">
      <w:r w:rsidRPr="00B62173">
        <w:t>Message contents are according to TS 38.508-1 [10] subclause 4.6 ensuring Table 4.6.3-182 with condition 2TX_UL_MIMO.</w:t>
      </w:r>
    </w:p>
    <w:p w14:paraId="6359B947" w14:textId="77777777" w:rsidR="006B1CA6" w:rsidRPr="00B62173" w:rsidRDefault="006B1CA6" w:rsidP="006B1CA6">
      <w:pPr>
        <w:pStyle w:val="H6"/>
      </w:pPr>
      <w:bookmarkStart w:id="136" w:name="_Toc84435534"/>
      <w:bookmarkStart w:id="137" w:name="_CR6_2D_2_5"/>
      <w:r w:rsidRPr="00B62173">
        <w:t>6.2D.</w:t>
      </w:r>
      <w:r w:rsidRPr="00B62173">
        <w:rPr>
          <w:lang w:eastAsia="zh-TW"/>
        </w:rPr>
        <w:t>2</w:t>
      </w:r>
      <w:r w:rsidRPr="00B62173">
        <w:t>.5</w:t>
      </w:r>
      <w:r w:rsidRPr="00B62173">
        <w:tab/>
        <w:t>Test requirements</w:t>
      </w:r>
      <w:bookmarkEnd w:id="136"/>
    </w:p>
    <w:bookmarkEnd w:id="137"/>
    <w:p w14:paraId="0425B855" w14:textId="77777777" w:rsidR="006B1CA6" w:rsidRPr="00B62173" w:rsidRDefault="006B1CA6" w:rsidP="006B1CA6">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361D38B2" w14:textId="77777777" w:rsidR="006B1CA6" w:rsidRPr="00B62173" w:rsidRDefault="006B1CA6" w:rsidP="006B1CA6">
      <w:pPr>
        <w:pStyle w:val="TH"/>
      </w:pPr>
      <w:bookmarkStart w:id="138" w:name="_CRTable6_2D_2_51"/>
      <w:r w:rsidRPr="00B62173">
        <w:t xml:space="preserve">Table </w:t>
      </w:r>
      <w:bookmarkEnd w:id="138"/>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A14D7C3" w14:textId="77777777" w:rsidR="006B1CA6" w:rsidRPr="00B62173" w:rsidRDefault="006B1CA6" w:rsidP="006B1CA6">
      <w:pPr>
        <w:rPr>
          <w:lang w:eastAsia="zh-CN"/>
        </w:rPr>
      </w:pPr>
      <w:r w:rsidRPr="00B62173">
        <w:rPr>
          <w:lang w:eastAsia="zh-CN"/>
        </w:rPr>
        <w:t>FFS</w:t>
      </w:r>
    </w:p>
    <w:p w14:paraId="2CA6182D" w14:textId="77777777" w:rsidR="006B1CA6" w:rsidRPr="00B62173" w:rsidRDefault="006B1CA6" w:rsidP="006B1CA6"/>
    <w:p w14:paraId="7AFA42FF" w14:textId="77777777" w:rsidR="006B1CA6" w:rsidRPr="00B62173" w:rsidRDefault="006B1CA6" w:rsidP="006B1CA6">
      <w:pPr>
        <w:pStyle w:val="TH"/>
      </w:pPr>
      <w:bookmarkStart w:id="139" w:name="_CRTable6_2D_2_52"/>
      <w:r w:rsidRPr="00B62173">
        <w:t xml:space="preserve">Table </w:t>
      </w:r>
      <w:bookmarkEnd w:id="139"/>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6DE929DE" w14:textId="77777777" w:rsidR="006B1CA6" w:rsidRPr="00B62173" w:rsidRDefault="006B1CA6" w:rsidP="006B1CA6">
      <w:pPr>
        <w:rPr>
          <w:lang w:eastAsia="zh-CN"/>
        </w:rPr>
      </w:pPr>
      <w:r w:rsidRPr="00B62173">
        <w:rPr>
          <w:lang w:eastAsia="zh-CN"/>
        </w:rPr>
        <w:t>FFS</w:t>
      </w:r>
    </w:p>
    <w:p w14:paraId="24F825F5" w14:textId="77777777" w:rsidR="006B1CA6" w:rsidRPr="00B62173" w:rsidRDefault="006B1CA6" w:rsidP="006B1CA6"/>
    <w:p w14:paraId="5ED4E8AA" w14:textId="77777777" w:rsidR="006B1CA6" w:rsidRPr="00B62173" w:rsidRDefault="006B1CA6" w:rsidP="006B1CA6">
      <w:pPr>
        <w:pStyle w:val="TH"/>
      </w:pPr>
      <w:bookmarkStart w:id="140" w:name="_CRTable6_2D_2_53"/>
      <w:r w:rsidRPr="00B62173">
        <w:t xml:space="preserve">Table </w:t>
      </w:r>
      <w:bookmarkEnd w:id="140"/>
      <w:r w:rsidRPr="00B62173">
        <w:t>6.2D.2.5-3: UE Power Class test requirements for Power Class 2 (n257, 258, 261)</w:t>
      </w:r>
    </w:p>
    <w:p w14:paraId="28EEB899" w14:textId="77777777" w:rsidR="006B1CA6" w:rsidRPr="00B62173" w:rsidRDefault="006B1CA6" w:rsidP="006B1CA6">
      <w:pPr>
        <w:rPr>
          <w:lang w:eastAsia="zh-CN"/>
        </w:rPr>
      </w:pPr>
      <w:r w:rsidRPr="00B62173">
        <w:rPr>
          <w:lang w:eastAsia="zh-CN"/>
        </w:rPr>
        <w:t>FFS</w:t>
      </w:r>
    </w:p>
    <w:p w14:paraId="692C7C34" w14:textId="77777777" w:rsidR="006B1CA6" w:rsidRPr="00B62173" w:rsidRDefault="006B1CA6" w:rsidP="006B1CA6"/>
    <w:p w14:paraId="6AA5C0B0" w14:textId="77777777" w:rsidR="006B1CA6" w:rsidRPr="00B62173" w:rsidRDefault="006B1CA6" w:rsidP="006B1CA6">
      <w:pPr>
        <w:pStyle w:val="TH"/>
      </w:pPr>
      <w:bookmarkStart w:id="141" w:name="_CRTable6_2_2D_54"/>
      <w:r w:rsidRPr="00B62173">
        <w:lastRenderedPageBreak/>
        <w:t xml:space="preserve">Table </w:t>
      </w:r>
      <w:bookmarkEnd w:id="141"/>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B62173" w14:paraId="36E593C1"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0C0E" w14:textId="77777777" w:rsidR="006B1CA6" w:rsidRPr="00B62173" w:rsidRDefault="006B1CA6" w:rsidP="006B1CA6">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8817969" w14:textId="77777777" w:rsidR="006B1CA6" w:rsidRPr="00B62173" w:rsidRDefault="006B1CA6" w:rsidP="006B1CA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0A1B8298" w14:textId="77777777" w:rsidR="006B1CA6" w:rsidRPr="00B62173" w:rsidRDefault="006B1CA6" w:rsidP="006B1CA6">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DC5B4" w14:textId="77777777" w:rsidR="006B1CA6" w:rsidRPr="00B62173" w:rsidRDefault="006B1CA6" w:rsidP="006B1CA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4664FA" w14:textId="77777777" w:rsidR="006B1CA6" w:rsidRPr="00B62173" w:rsidRDefault="006B1CA6" w:rsidP="006B1CA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99CBBCF" w14:textId="77777777" w:rsidR="006B1CA6" w:rsidRPr="00B62173" w:rsidRDefault="006B1CA6" w:rsidP="006B1CA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DDF11C" w14:textId="77777777" w:rsidR="006B1CA6" w:rsidRPr="00B62173" w:rsidRDefault="006B1CA6" w:rsidP="006B1CA6">
            <w:pPr>
              <w:pStyle w:val="TAH"/>
              <w:rPr>
                <w:lang w:eastAsia="zh-CN"/>
              </w:rPr>
            </w:pPr>
            <w:r w:rsidRPr="00B62173">
              <w:rPr>
                <w:lang w:eastAsia="zh-CN"/>
              </w:rPr>
              <w:t>Lower limit</w:t>
            </w:r>
          </w:p>
          <w:p w14:paraId="39776ADB" w14:textId="77777777" w:rsidR="006B1CA6" w:rsidRPr="00B62173" w:rsidRDefault="006B1CA6" w:rsidP="006B1CA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4B296D" w14:textId="77777777" w:rsidR="006B1CA6" w:rsidRPr="00B62173" w:rsidRDefault="006B1CA6" w:rsidP="006B1CA6">
            <w:pPr>
              <w:pStyle w:val="TAH"/>
              <w:rPr>
                <w:lang w:eastAsia="zh-CN"/>
              </w:rPr>
            </w:pPr>
            <w:r w:rsidRPr="00B62173">
              <w:rPr>
                <w:lang w:eastAsia="zh-CN"/>
              </w:rPr>
              <w:t>Upper limit</w:t>
            </w:r>
          </w:p>
          <w:p w14:paraId="1F811A95" w14:textId="77777777" w:rsidR="006B1CA6" w:rsidRPr="00B62173" w:rsidRDefault="006B1CA6" w:rsidP="006B1CA6">
            <w:pPr>
              <w:pStyle w:val="TAH"/>
              <w:rPr>
                <w:lang w:eastAsia="zh-CN"/>
              </w:rPr>
            </w:pPr>
            <w:r w:rsidRPr="00B62173">
              <w:rPr>
                <w:lang w:eastAsia="zh-CN"/>
              </w:rPr>
              <w:t>(dBm)</w:t>
            </w:r>
          </w:p>
        </w:tc>
      </w:tr>
      <w:tr w:rsidR="006B1CA6" w:rsidRPr="00B62173" w14:paraId="469A2C13"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206233D9" w14:textId="77777777" w:rsidR="006B1CA6" w:rsidRPr="00B62173" w:rsidRDefault="006B1CA6" w:rsidP="006B1CA6">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726BD269"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2D740A65"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7BF8F18"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AE173B8"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21382D"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23750A90"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C230596" w14:textId="77777777" w:rsidR="006B1CA6" w:rsidRPr="00B62173" w:rsidRDefault="006B1CA6" w:rsidP="006B1CA6">
            <w:pPr>
              <w:pStyle w:val="TAC"/>
            </w:pPr>
            <w:r w:rsidRPr="00B62173">
              <w:t>43</w:t>
            </w:r>
          </w:p>
        </w:tc>
      </w:tr>
      <w:tr w:rsidR="006B1CA6" w:rsidRPr="00B62173" w14:paraId="5039E9F7"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2399B3EA"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A97D7C5"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E3D9083"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ADDB34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6347646"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5AA4B73"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11D4375"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3AB1C0B0" w14:textId="77777777" w:rsidR="006B1CA6" w:rsidRPr="00B62173" w:rsidRDefault="006B1CA6" w:rsidP="006B1CA6">
            <w:pPr>
              <w:pStyle w:val="TAC"/>
            </w:pPr>
            <w:r w:rsidRPr="00B62173">
              <w:t>43</w:t>
            </w:r>
          </w:p>
        </w:tc>
      </w:tr>
      <w:tr w:rsidR="006B1CA6" w:rsidRPr="00B62173" w14:paraId="60CAED2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58D19440" w14:textId="77777777" w:rsidR="006B1CA6" w:rsidRPr="00B62173"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B314E30"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D9179B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F6C86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67210D9"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0FD25FA"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AA6DD29"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2E7F32C1" w14:textId="77777777" w:rsidR="006B1CA6" w:rsidRPr="00B62173" w:rsidRDefault="006B1CA6" w:rsidP="006B1CA6">
            <w:pPr>
              <w:pStyle w:val="TAC"/>
            </w:pPr>
            <w:r w:rsidRPr="00B62173">
              <w:t>43</w:t>
            </w:r>
          </w:p>
        </w:tc>
      </w:tr>
      <w:tr w:rsidR="006B1CA6" w:rsidRPr="00B62173" w14:paraId="653FBB02"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63F9DA18"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0330C980"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1AEF3DE"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FCE404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683B55C"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5D13BA6"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EA361B"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722A8BBD" w14:textId="77777777" w:rsidR="006B1CA6" w:rsidRPr="00B62173" w:rsidRDefault="006B1CA6" w:rsidP="006B1CA6">
            <w:pPr>
              <w:pStyle w:val="TAC"/>
            </w:pPr>
            <w:r w:rsidRPr="00B62173">
              <w:t>43</w:t>
            </w:r>
          </w:p>
        </w:tc>
      </w:tr>
      <w:tr w:rsidR="006B1CA6" w:rsidRPr="00B62173" w14:paraId="6C509EA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6248D" w14:textId="77777777" w:rsidR="006B1CA6" w:rsidRPr="00B62173" w:rsidRDefault="006B1CA6" w:rsidP="006B1CA6">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5E5137B"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02942DA"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F6980F"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43462D3" w14:textId="77777777" w:rsidR="006B1CA6" w:rsidRPr="00B62173" w:rsidRDefault="006B1CA6" w:rsidP="006B1CA6">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68BFF75D"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2781AC43" w14:textId="77777777" w:rsidR="006B1CA6" w:rsidRPr="00B62173" w:rsidRDefault="006B1CA6" w:rsidP="006B1CA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4BA5B62" w14:textId="77777777" w:rsidR="006B1CA6" w:rsidRPr="00B62173" w:rsidRDefault="006B1CA6" w:rsidP="006B1CA6">
            <w:pPr>
              <w:pStyle w:val="TAC"/>
            </w:pPr>
            <w:r w:rsidRPr="00B62173">
              <w:t>43</w:t>
            </w:r>
          </w:p>
        </w:tc>
      </w:tr>
      <w:tr w:rsidR="006B1CA6" w:rsidRPr="00B62173" w14:paraId="6050A45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BE38DF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AFF99"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DBC5E9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E85575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C747CF3"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BEA2FBF"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2369871"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82E9D0" w14:textId="77777777" w:rsidR="006B1CA6" w:rsidRPr="00B62173" w:rsidRDefault="006B1CA6" w:rsidP="006B1CA6">
            <w:pPr>
              <w:pStyle w:val="TAC"/>
            </w:pPr>
            <w:r w:rsidRPr="00B62173">
              <w:t>43</w:t>
            </w:r>
          </w:p>
        </w:tc>
      </w:tr>
      <w:tr w:rsidR="006B1CA6" w:rsidRPr="00B62173" w14:paraId="5E11AD3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BD2D9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9E19A" w14:textId="77777777" w:rsidR="006B1CA6" w:rsidRPr="00B62173" w:rsidRDefault="006B1CA6" w:rsidP="006B1CA6">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8A0A72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AB8E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5D42F16"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81F4F89"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3B0DDD"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8FC1FC" w14:textId="77777777" w:rsidR="006B1CA6" w:rsidRPr="00B62173" w:rsidRDefault="006B1CA6" w:rsidP="006B1CA6">
            <w:pPr>
              <w:pStyle w:val="TAC"/>
            </w:pPr>
            <w:r w:rsidRPr="00B62173">
              <w:t>43</w:t>
            </w:r>
          </w:p>
        </w:tc>
      </w:tr>
      <w:tr w:rsidR="006B1CA6" w:rsidRPr="00B62173" w14:paraId="53D58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72E506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CF2ED8"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054513DA"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173D94"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4A23721"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E2990BA"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BA2220F"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18845" w14:textId="77777777" w:rsidR="006B1CA6" w:rsidRPr="00B62173" w:rsidRDefault="006B1CA6" w:rsidP="006B1CA6">
            <w:pPr>
              <w:pStyle w:val="TAC"/>
            </w:pPr>
            <w:r w:rsidRPr="00B62173">
              <w:t>43</w:t>
            </w:r>
          </w:p>
        </w:tc>
      </w:tr>
      <w:tr w:rsidR="006B1CA6" w:rsidRPr="00B62173" w14:paraId="2840CFC1"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252653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26EB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6E5E13A2"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A240DB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42DD8B4"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DDF3AF9"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7E6242B"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066AEE" w14:textId="77777777" w:rsidR="006B1CA6" w:rsidRPr="00B62173" w:rsidRDefault="006B1CA6" w:rsidP="006B1CA6">
            <w:pPr>
              <w:pStyle w:val="TAC"/>
            </w:pPr>
            <w:r w:rsidRPr="00B62173">
              <w:t>43</w:t>
            </w:r>
          </w:p>
        </w:tc>
      </w:tr>
      <w:tr w:rsidR="006B1CA6" w:rsidRPr="00B62173" w14:paraId="206A111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96EE7C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BF4EEF"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5C43E7C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1FF65E"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93B40A6"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12C0B9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1C5F0FC"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BAA573" w14:textId="77777777" w:rsidR="006B1CA6" w:rsidRPr="00B62173" w:rsidRDefault="006B1CA6" w:rsidP="006B1CA6">
            <w:pPr>
              <w:pStyle w:val="TAC"/>
            </w:pPr>
            <w:r w:rsidRPr="00B62173">
              <w:t>43</w:t>
            </w:r>
          </w:p>
        </w:tc>
      </w:tr>
      <w:tr w:rsidR="006B1CA6" w:rsidRPr="00B62173" w14:paraId="51ECA4D7"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01DAB2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B687C"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B241FC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E51BF9"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76ED5C7"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20C2795"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57555F"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72F9FA" w14:textId="77777777" w:rsidR="006B1CA6" w:rsidRPr="00B62173" w:rsidRDefault="006B1CA6" w:rsidP="006B1CA6">
            <w:pPr>
              <w:pStyle w:val="TAC"/>
            </w:pPr>
            <w:r w:rsidRPr="00B62173">
              <w:t>43</w:t>
            </w:r>
          </w:p>
        </w:tc>
      </w:tr>
      <w:tr w:rsidR="006B1CA6" w:rsidRPr="00B62173" w14:paraId="431F181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E7CAEB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5775"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BF2E72B"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09B10EC"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E4FF54" w14:textId="77777777" w:rsidR="006B1CA6" w:rsidRPr="00B62173" w:rsidRDefault="006B1CA6" w:rsidP="006B1CA6">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724324D"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2AA8652"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EFC32C" w14:textId="77777777" w:rsidR="006B1CA6" w:rsidRPr="00B62173" w:rsidRDefault="006B1CA6" w:rsidP="006B1CA6">
            <w:pPr>
              <w:pStyle w:val="TAC"/>
            </w:pPr>
            <w:r w:rsidRPr="00B62173">
              <w:t>43</w:t>
            </w:r>
          </w:p>
        </w:tc>
      </w:tr>
      <w:tr w:rsidR="006B1CA6" w:rsidRPr="00B62173" w14:paraId="39AA5E1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D2C64"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CCBB9E"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446543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919CE8C"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15A169"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EDDF6BD"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4F6FF9"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878FF4" w14:textId="77777777" w:rsidR="006B1CA6" w:rsidRPr="00B62173" w:rsidRDefault="006B1CA6" w:rsidP="006B1CA6">
            <w:pPr>
              <w:pStyle w:val="TAC"/>
            </w:pPr>
            <w:r w:rsidRPr="00B62173">
              <w:t>43</w:t>
            </w:r>
          </w:p>
        </w:tc>
      </w:tr>
      <w:tr w:rsidR="006B1CA6" w:rsidRPr="00B62173" w14:paraId="26D73C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7E8085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41092" w14:textId="77777777" w:rsidR="006B1CA6" w:rsidRPr="00B62173" w:rsidRDefault="006B1CA6" w:rsidP="006B1CA6">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7A4CA89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EDD81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486EB33"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26F9FA5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069EC5"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05D55E" w14:textId="77777777" w:rsidR="006B1CA6" w:rsidRPr="00B62173" w:rsidRDefault="006B1CA6" w:rsidP="006B1CA6">
            <w:pPr>
              <w:pStyle w:val="TAC"/>
            </w:pPr>
            <w:r w:rsidRPr="00B62173">
              <w:t>43</w:t>
            </w:r>
          </w:p>
        </w:tc>
      </w:tr>
      <w:tr w:rsidR="006B1CA6" w:rsidRPr="00B62173" w14:paraId="6409B3F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A486E3E"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BA11D2" w14:textId="77777777" w:rsidR="006B1CA6" w:rsidRPr="00B62173" w:rsidRDefault="006B1CA6" w:rsidP="006B1CA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84A8232" w14:textId="77777777" w:rsidR="006B1CA6" w:rsidRPr="00B62173" w:rsidRDefault="006B1CA6" w:rsidP="006B1CA6">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C15B" w14:textId="77777777" w:rsidR="006B1CA6" w:rsidRPr="00B62173" w:rsidRDefault="006B1CA6" w:rsidP="006B1CA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13B060" w14:textId="77777777" w:rsidR="006B1CA6" w:rsidRPr="00B62173" w:rsidRDefault="006B1CA6" w:rsidP="006B1CA6">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62376E"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F547CF"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D0A9AA" w14:textId="77777777" w:rsidR="006B1CA6" w:rsidRPr="00B62173" w:rsidRDefault="006B1CA6" w:rsidP="006B1CA6">
            <w:pPr>
              <w:pStyle w:val="TAC"/>
            </w:pPr>
            <w:r w:rsidRPr="00B62173">
              <w:t>43</w:t>
            </w:r>
          </w:p>
        </w:tc>
      </w:tr>
      <w:tr w:rsidR="006B1CA6" w:rsidRPr="00B62173" w14:paraId="0F8FC9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3495F4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D8CCC9" w14:textId="77777777" w:rsidR="006B1CA6" w:rsidRPr="00B62173" w:rsidRDefault="006B1CA6" w:rsidP="006B1CA6">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6834F20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23569BB"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6260273" w14:textId="77777777" w:rsidR="006B1CA6" w:rsidRPr="00B62173" w:rsidRDefault="006B1CA6" w:rsidP="006B1CA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B38D59C"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E67A7BA"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9A4D2E" w14:textId="77777777" w:rsidR="006B1CA6" w:rsidRPr="00B62173" w:rsidRDefault="006B1CA6" w:rsidP="006B1CA6">
            <w:pPr>
              <w:pStyle w:val="TAC"/>
            </w:pPr>
            <w:r w:rsidRPr="00B62173">
              <w:t>43</w:t>
            </w:r>
          </w:p>
        </w:tc>
      </w:tr>
      <w:tr w:rsidR="006B1CA6" w:rsidRPr="00B62173" w14:paraId="62C26CF1"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A41AE36" w14:textId="77777777" w:rsidR="006B1CA6" w:rsidRPr="00B62173" w:rsidRDefault="006B1CA6" w:rsidP="006B1CA6">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4C51ACB" w14:textId="77777777" w:rsidR="006B1CA6" w:rsidRPr="00B62173" w:rsidRDefault="006B1CA6" w:rsidP="006B1CA6">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78A1BB07"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1013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8E8769F"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91B6AEE"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E21D01"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7F829C" w14:textId="77777777" w:rsidR="006B1CA6" w:rsidRPr="00B62173" w:rsidRDefault="006B1CA6" w:rsidP="006B1CA6">
            <w:pPr>
              <w:pStyle w:val="TAC"/>
            </w:pPr>
            <w:r w:rsidRPr="00B62173">
              <w:t>43</w:t>
            </w:r>
          </w:p>
        </w:tc>
      </w:tr>
      <w:tr w:rsidR="006B1CA6" w:rsidRPr="00B62173" w14:paraId="02ADA1D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7DA4453"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B7BF7C5" w14:textId="77777777" w:rsidR="006B1CA6" w:rsidRPr="00B62173" w:rsidRDefault="006B1CA6" w:rsidP="006B1CA6">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0DDD35A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A612A73"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CA68099"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AA0737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87AFFF1"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B97440" w14:textId="77777777" w:rsidR="006B1CA6" w:rsidRPr="00B62173" w:rsidRDefault="006B1CA6" w:rsidP="006B1CA6">
            <w:pPr>
              <w:pStyle w:val="TAC"/>
            </w:pPr>
            <w:r w:rsidRPr="00B62173">
              <w:t>43</w:t>
            </w:r>
          </w:p>
        </w:tc>
      </w:tr>
      <w:tr w:rsidR="006B1CA6" w:rsidRPr="00B62173" w14:paraId="0A952C43"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A260F0A"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E85A" w14:textId="77777777" w:rsidR="006B1CA6" w:rsidRPr="00B62173" w:rsidRDefault="006B1CA6" w:rsidP="006B1CA6">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26AD7686"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A8C48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0875554"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2E14C2F"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348AA7"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B811F2" w14:textId="77777777" w:rsidR="006B1CA6" w:rsidRPr="00B62173" w:rsidRDefault="006B1CA6" w:rsidP="006B1CA6">
            <w:pPr>
              <w:pStyle w:val="TAC"/>
            </w:pPr>
            <w:r w:rsidRPr="00B62173">
              <w:t>43</w:t>
            </w:r>
          </w:p>
        </w:tc>
      </w:tr>
      <w:tr w:rsidR="006B1CA6" w:rsidRPr="00B62173" w14:paraId="3E71CFB8"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7CFB46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4961E9"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183DF6D9"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C33961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21186C3"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756BA63A"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D4F28A"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695F17" w14:textId="77777777" w:rsidR="006B1CA6" w:rsidRPr="00B62173" w:rsidRDefault="006B1CA6" w:rsidP="006B1CA6">
            <w:pPr>
              <w:pStyle w:val="TAC"/>
            </w:pPr>
            <w:r w:rsidRPr="00B62173">
              <w:t>43</w:t>
            </w:r>
          </w:p>
        </w:tc>
      </w:tr>
      <w:tr w:rsidR="006B1CA6" w:rsidRPr="00B62173" w14:paraId="70C50A52"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F3AA1EF"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630A5D"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2D9188F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41782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AC3282"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61A8F1B"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F0A52C"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FD62D4" w14:textId="77777777" w:rsidR="006B1CA6" w:rsidRPr="00B62173" w:rsidRDefault="006B1CA6" w:rsidP="006B1CA6">
            <w:pPr>
              <w:pStyle w:val="TAC"/>
            </w:pPr>
            <w:r w:rsidRPr="00B62173">
              <w:t>43</w:t>
            </w:r>
          </w:p>
        </w:tc>
      </w:tr>
      <w:tr w:rsidR="006B1CA6" w:rsidRPr="00B62173" w14:paraId="38737BC6"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5229EB8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E18BA"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2475A42"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5E62C7"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004D1A"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C9AABF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52F67"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B84D20" w14:textId="77777777" w:rsidR="006B1CA6" w:rsidRPr="00B62173" w:rsidRDefault="006B1CA6" w:rsidP="006B1CA6">
            <w:pPr>
              <w:pStyle w:val="TAC"/>
            </w:pPr>
            <w:r w:rsidRPr="00B62173">
              <w:t>43</w:t>
            </w:r>
          </w:p>
        </w:tc>
      </w:tr>
      <w:tr w:rsidR="006B1CA6" w:rsidRPr="00B62173" w14:paraId="34CBDCD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16028C8"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094FEF"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D4C3E0A"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0F50B0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3B40B7F"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D29AA6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27C06A4"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17A2C2" w14:textId="77777777" w:rsidR="006B1CA6" w:rsidRPr="00B62173" w:rsidRDefault="006B1CA6" w:rsidP="006B1CA6">
            <w:pPr>
              <w:pStyle w:val="TAC"/>
            </w:pPr>
            <w:r w:rsidRPr="00B62173">
              <w:t>43</w:t>
            </w:r>
          </w:p>
        </w:tc>
      </w:tr>
      <w:tr w:rsidR="006B1CA6" w:rsidRPr="00B62173" w14:paraId="306EF04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BE51C2D"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F76908F"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3294B037" w14:textId="77777777" w:rsidR="006B1CA6" w:rsidRPr="00B62173" w:rsidRDefault="006B1CA6" w:rsidP="006B1CA6">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907F9" w14:textId="77777777" w:rsidR="006B1CA6" w:rsidRPr="00B62173" w:rsidRDefault="006B1CA6" w:rsidP="006B1CA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F394B3" w14:textId="77777777" w:rsidR="006B1CA6" w:rsidRPr="00B62173" w:rsidRDefault="006B1CA6" w:rsidP="006B1CA6">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9C8E8A"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15131B"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8ADDE1" w14:textId="77777777" w:rsidR="006B1CA6" w:rsidRPr="00B62173" w:rsidRDefault="006B1CA6" w:rsidP="006B1CA6">
            <w:pPr>
              <w:pStyle w:val="TAC"/>
            </w:pPr>
            <w:r w:rsidRPr="00B62173">
              <w:t>43</w:t>
            </w:r>
          </w:p>
        </w:tc>
      </w:tr>
      <w:tr w:rsidR="006B1CA6" w:rsidRPr="00B62173" w14:paraId="24BD769C"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B05CC0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70433E"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5D0653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C696B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1A242"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D0A9066"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526B68"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EF19CC" w14:textId="77777777" w:rsidR="006B1CA6" w:rsidRPr="00B62173" w:rsidRDefault="006B1CA6" w:rsidP="006B1CA6">
            <w:pPr>
              <w:pStyle w:val="TAC"/>
            </w:pPr>
            <w:r w:rsidRPr="00B62173">
              <w:t>43</w:t>
            </w:r>
          </w:p>
        </w:tc>
      </w:tr>
      <w:tr w:rsidR="006B1CA6" w:rsidRPr="00B62173" w14:paraId="5C88B8F4"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37C0DCD" w14:textId="77777777" w:rsidR="006B1CA6" w:rsidRPr="00B62173" w:rsidRDefault="006B1CA6" w:rsidP="006B1CA6">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192A1DC2" w14:textId="77777777" w:rsidR="006B1CA6" w:rsidRPr="00B62173" w:rsidRDefault="006B1CA6" w:rsidP="006B1CA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7FC45C5C" w14:textId="77777777" w:rsidR="006B1CA6" w:rsidRPr="00B62173" w:rsidRDefault="006B1CA6" w:rsidP="006B1CA6">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2B18412A" w14:textId="77777777" w:rsidR="006B1CA6" w:rsidRPr="00B62173" w:rsidRDefault="006B1CA6" w:rsidP="006B1CA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042C5A89" w14:textId="77777777" w:rsidR="006B1CA6" w:rsidRPr="00B62173" w:rsidRDefault="006B1CA6" w:rsidP="006B1CA6"/>
    <w:p w14:paraId="3499F0D8" w14:textId="77777777" w:rsidR="006B1CA6" w:rsidRPr="00B62173" w:rsidRDefault="006B1CA6" w:rsidP="006B1CA6">
      <w:pPr>
        <w:pStyle w:val="TH"/>
      </w:pPr>
      <w:bookmarkStart w:id="142" w:name="_CRTable6_2D_2_55"/>
      <w:r w:rsidRPr="00B62173">
        <w:lastRenderedPageBreak/>
        <w:t xml:space="preserve">Table </w:t>
      </w:r>
      <w:bookmarkEnd w:id="142"/>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B62173" w14:paraId="54D82A85"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555B" w14:textId="77777777" w:rsidR="006B1CA6" w:rsidRPr="00B62173" w:rsidRDefault="006B1CA6" w:rsidP="006B1CA6">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0C3117" w14:textId="77777777" w:rsidR="006B1CA6" w:rsidRPr="00B62173" w:rsidRDefault="006B1CA6" w:rsidP="006B1CA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BC41F90" w14:textId="77777777" w:rsidR="006B1CA6" w:rsidRPr="00B62173" w:rsidRDefault="006B1CA6" w:rsidP="006B1CA6">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B9D7" w14:textId="77777777" w:rsidR="006B1CA6" w:rsidRPr="00B62173" w:rsidRDefault="006B1CA6" w:rsidP="006B1CA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1567D6" w14:textId="77777777" w:rsidR="006B1CA6" w:rsidRPr="00B62173" w:rsidRDefault="006B1CA6" w:rsidP="006B1CA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3D6AF6" w14:textId="77777777" w:rsidR="006B1CA6" w:rsidRPr="00B62173" w:rsidRDefault="006B1CA6" w:rsidP="006B1CA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3D40B2" w14:textId="77777777" w:rsidR="006B1CA6" w:rsidRPr="00B62173" w:rsidRDefault="006B1CA6" w:rsidP="006B1CA6">
            <w:pPr>
              <w:pStyle w:val="TAH"/>
              <w:rPr>
                <w:lang w:eastAsia="zh-CN"/>
              </w:rPr>
            </w:pPr>
            <w:r w:rsidRPr="00B62173">
              <w:rPr>
                <w:lang w:eastAsia="zh-CN"/>
              </w:rPr>
              <w:t>Lower limit</w:t>
            </w:r>
          </w:p>
          <w:p w14:paraId="6CE7EAFE" w14:textId="77777777" w:rsidR="006B1CA6" w:rsidRPr="00B62173" w:rsidRDefault="006B1CA6" w:rsidP="006B1CA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82EF5B5" w14:textId="77777777" w:rsidR="006B1CA6" w:rsidRPr="00B62173" w:rsidRDefault="006B1CA6" w:rsidP="006B1CA6">
            <w:pPr>
              <w:pStyle w:val="TAH"/>
              <w:rPr>
                <w:lang w:eastAsia="zh-CN"/>
              </w:rPr>
            </w:pPr>
            <w:r w:rsidRPr="00B62173">
              <w:rPr>
                <w:lang w:eastAsia="zh-CN"/>
              </w:rPr>
              <w:t>Upper limit</w:t>
            </w:r>
          </w:p>
          <w:p w14:paraId="5C94D5BA" w14:textId="77777777" w:rsidR="006B1CA6" w:rsidRPr="00B62173" w:rsidRDefault="006B1CA6" w:rsidP="006B1CA6">
            <w:pPr>
              <w:pStyle w:val="TAH"/>
              <w:rPr>
                <w:lang w:eastAsia="zh-CN"/>
              </w:rPr>
            </w:pPr>
            <w:r w:rsidRPr="00B62173">
              <w:rPr>
                <w:lang w:eastAsia="zh-CN"/>
              </w:rPr>
              <w:t>(dBm)</w:t>
            </w:r>
          </w:p>
        </w:tc>
      </w:tr>
      <w:tr w:rsidR="006B1CA6" w:rsidRPr="00B62173" w14:paraId="5B2D4C28"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03E40404" w14:textId="77777777" w:rsidR="006B1CA6" w:rsidRPr="00B62173" w:rsidRDefault="006B1CA6" w:rsidP="006B1CA6">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D7ABCCE"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8AA233F"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16FDC1" w14:textId="77777777" w:rsidR="006B1CA6" w:rsidRPr="00B62173" w:rsidRDefault="006B1CA6" w:rsidP="006B1CA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711B51A"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D5D4DB5"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0F7AF97D"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BC1F6FD" w14:textId="77777777" w:rsidR="006B1CA6" w:rsidRPr="00B62173" w:rsidRDefault="006B1CA6" w:rsidP="006B1CA6">
            <w:pPr>
              <w:pStyle w:val="TAC"/>
            </w:pPr>
            <w:r w:rsidRPr="00B62173">
              <w:t>43</w:t>
            </w:r>
          </w:p>
        </w:tc>
      </w:tr>
      <w:tr w:rsidR="006B1CA6" w:rsidRPr="00B62173" w14:paraId="31C3AD9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73CF8B4C"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C1FCA9B"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ACA101"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BA9979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428D80A"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DF4D85E"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51D54BB"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14867D1" w14:textId="77777777" w:rsidR="006B1CA6" w:rsidRPr="00B62173" w:rsidRDefault="006B1CA6" w:rsidP="006B1CA6">
            <w:pPr>
              <w:pStyle w:val="TAC"/>
            </w:pPr>
            <w:r w:rsidRPr="00B62173">
              <w:t>43</w:t>
            </w:r>
          </w:p>
        </w:tc>
      </w:tr>
      <w:tr w:rsidR="006B1CA6" w:rsidRPr="00B62173" w14:paraId="067BCE69"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3AE8676E" w14:textId="77777777" w:rsidR="006B1CA6" w:rsidRPr="00B62173"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0D4C96C"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7E3FDB45"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CBD841"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343A77"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BB39CA8"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48DA010"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8426725" w14:textId="77777777" w:rsidR="006B1CA6" w:rsidRPr="00B62173" w:rsidRDefault="006B1CA6" w:rsidP="006B1CA6">
            <w:pPr>
              <w:pStyle w:val="TAC"/>
            </w:pPr>
            <w:r w:rsidRPr="00B62173">
              <w:t>43</w:t>
            </w:r>
          </w:p>
        </w:tc>
      </w:tr>
      <w:tr w:rsidR="006B1CA6" w:rsidRPr="00B62173" w14:paraId="0CE1AFE5"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6AA4F0F"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EA7E623"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34B7E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814942"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E41F01"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7861B6A"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ED6983B"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9B10D6" w14:textId="77777777" w:rsidR="006B1CA6" w:rsidRPr="00B62173" w:rsidRDefault="006B1CA6" w:rsidP="006B1CA6">
            <w:pPr>
              <w:pStyle w:val="TAC"/>
            </w:pPr>
            <w:r w:rsidRPr="00B62173">
              <w:t>43</w:t>
            </w:r>
          </w:p>
        </w:tc>
      </w:tr>
      <w:tr w:rsidR="006B1CA6" w:rsidRPr="00B62173" w14:paraId="11EDCA5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5A8FA" w14:textId="77777777" w:rsidR="006B1CA6" w:rsidRPr="00B62173" w:rsidRDefault="006B1CA6" w:rsidP="006B1CA6">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D04EEB"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6706DE2"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23428C8"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0D448B" w14:textId="77777777" w:rsidR="006B1CA6" w:rsidRPr="00B62173" w:rsidRDefault="006B1CA6" w:rsidP="006B1CA6">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060B51B4"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7B4A2B9F" w14:textId="77777777" w:rsidR="006B1CA6" w:rsidRPr="00B62173" w:rsidRDefault="006B1CA6" w:rsidP="006B1CA6">
            <w:pPr>
              <w:pStyle w:val="TAC"/>
            </w:pPr>
            <w:r w:rsidRPr="00B62173">
              <w:t>14.1-TT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7786CAB" w14:textId="77777777" w:rsidR="006B1CA6" w:rsidRPr="00B62173" w:rsidRDefault="006B1CA6" w:rsidP="006B1CA6">
            <w:pPr>
              <w:pStyle w:val="TAC"/>
            </w:pPr>
            <w:r w:rsidRPr="00B62173">
              <w:t>43</w:t>
            </w:r>
          </w:p>
        </w:tc>
      </w:tr>
      <w:tr w:rsidR="006B1CA6" w:rsidRPr="00B62173" w14:paraId="3CD57F1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784CD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298B49"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8D1308E"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C40AAE7"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E9284D"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BBD747"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3EBFAB"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ED25" w14:textId="77777777" w:rsidR="006B1CA6" w:rsidRPr="00B62173" w:rsidRDefault="006B1CA6" w:rsidP="006B1CA6">
            <w:pPr>
              <w:pStyle w:val="TAC"/>
            </w:pPr>
            <w:r w:rsidRPr="00B62173">
              <w:t>43</w:t>
            </w:r>
          </w:p>
        </w:tc>
      </w:tr>
      <w:tr w:rsidR="006B1CA6" w:rsidRPr="00B62173" w14:paraId="5AE1870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7A0067"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E6835" w14:textId="77777777" w:rsidR="006B1CA6" w:rsidRPr="00B62173" w:rsidRDefault="006B1CA6" w:rsidP="006B1CA6">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6AA0653C"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658A08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139DA2"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8931EFA"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F182F78"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E1CF7A" w14:textId="77777777" w:rsidR="006B1CA6" w:rsidRPr="00B62173" w:rsidRDefault="006B1CA6" w:rsidP="006B1CA6">
            <w:pPr>
              <w:pStyle w:val="TAC"/>
            </w:pPr>
            <w:r w:rsidRPr="00B62173">
              <w:t>43</w:t>
            </w:r>
          </w:p>
        </w:tc>
      </w:tr>
      <w:tr w:rsidR="006B1CA6" w:rsidRPr="00B62173" w14:paraId="63671C1D"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9074183"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690A1E"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46B5FE55"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EAF02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0ACF06"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7B4D307"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106FB6"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9A6D7C" w14:textId="77777777" w:rsidR="006B1CA6" w:rsidRPr="00B62173" w:rsidRDefault="006B1CA6" w:rsidP="006B1CA6">
            <w:pPr>
              <w:pStyle w:val="TAC"/>
            </w:pPr>
            <w:r w:rsidRPr="00B62173">
              <w:t>43</w:t>
            </w:r>
          </w:p>
        </w:tc>
      </w:tr>
      <w:tr w:rsidR="006B1CA6" w:rsidRPr="00B62173" w14:paraId="0BDE3EC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5AE7E4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2FE37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35BBAC"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6D89D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E5E43"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C832A1A"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F2E15E"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BC964A" w14:textId="77777777" w:rsidR="006B1CA6" w:rsidRPr="00B62173" w:rsidRDefault="006B1CA6" w:rsidP="006B1CA6">
            <w:pPr>
              <w:pStyle w:val="TAC"/>
            </w:pPr>
            <w:r w:rsidRPr="00B62173">
              <w:t>43</w:t>
            </w:r>
          </w:p>
        </w:tc>
      </w:tr>
      <w:tr w:rsidR="006B1CA6" w:rsidRPr="00B62173" w14:paraId="51F276A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1AD3A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36571A"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07B86B72"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FEB69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AF0E26"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CBEC576"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DAA0ADF"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6FE009" w14:textId="77777777" w:rsidR="006B1CA6" w:rsidRPr="00B62173" w:rsidRDefault="006B1CA6" w:rsidP="006B1CA6">
            <w:pPr>
              <w:pStyle w:val="TAC"/>
            </w:pPr>
            <w:r w:rsidRPr="00B62173">
              <w:t>43</w:t>
            </w:r>
          </w:p>
        </w:tc>
      </w:tr>
      <w:tr w:rsidR="006B1CA6" w:rsidRPr="00B62173" w14:paraId="64012B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BE1BF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448B68"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DA4EE1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B4EFC56"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33657C"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EC8EB49"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F733EE"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8FDC40" w14:textId="77777777" w:rsidR="006B1CA6" w:rsidRPr="00B62173" w:rsidRDefault="006B1CA6" w:rsidP="006B1CA6">
            <w:pPr>
              <w:pStyle w:val="TAC"/>
            </w:pPr>
            <w:r w:rsidRPr="00B62173">
              <w:t>43</w:t>
            </w:r>
          </w:p>
        </w:tc>
      </w:tr>
      <w:tr w:rsidR="006B1CA6" w:rsidRPr="00B62173" w14:paraId="3F000BF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BFC8200"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13F3C5"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357BA821"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3EDD27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B08004" w14:textId="77777777" w:rsidR="006B1CA6" w:rsidRPr="00B62173" w:rsidRDefault="006B1CA6" w:rsidP="006B1CA6">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F2BF04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AE5B17"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E96623" w14:textId="77777777" w:rsidR="006B1CA6" w:rsidRPr="00B62173" w:rsidRDefault="006B1CA6" w:rsidP="006B1CA6">
            <w:pPr>
              <w:pStyle w:val="TAC"/>
            </w:pPr>
            <w:r w:rsidRPr="00B62173">
              <w:t>43</w:t>
            </w:r>
          </w:p>
        </w:tc>
      </w:tr>
      <w:tr w:rsidR="006B1CA6" w:rsidRPr="00B62173" w14:paraId="750F4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D7752A"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B6D12F"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0B83B48B"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B2026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11FA77"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AC255A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5E0C18"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02AF64" w14:textId="77777777" w:rsidR="006B1CA6" w:rsidRPr="00B62173" w:rsidRDefault="006B1CA6" w:rsidP="006B1CA6">
            <w:pPr>
              <w:pStyle w:val="TAC"/>
            </w:pPr>
            <w:r w:rsidRPr="00B62173">
              <w:t>43</w:t>
            </w:r>
          </w:p>
        </w:tc>
      </w:tr>
      <w:tr w:rsidR="006B1CA6" w:rsidRPr="00B62173" w14:paraId="2462CA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6CD3BA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75A81D" w14:textId="77777777" w:rsidR="006B1CA6" w:rsidRPr="00B62173" w:rsidRDefault="006B1CA6" w:rsidP="006B1CA6">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3EBF60D0"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F1E434"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CC7429"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2E91177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F3F2B5F"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6F92E3" w14:textId="77777777" w:rsidR="006B1CA6" w:rsidRPr="00B62173" w:rsidRDefault="006B1CA6" w:rsidP="006B1CA6">
            <w:pPr>
              <w:pStyle w:val="TAC"/>
            </w:pPr>
            <w:r w:rsidRPr="00B62173">
              <w:t>43</w:t>
            </w:r>
          </w:p>
        </w:tc>
      </w:tr>
      <w:tr w:rsidR="006B1CA6" w:rsidRPr="00B62173" w14:paraId="02C40F3E"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D0D1CD4"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B17F915" w14:textId="77777777" w:rsidR="006B1CA6" w:rsidRPr="00B62173" w:rsidRDefault="006B1CA6" w:rsidP="006B1CA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61BB956F" w14:textId="77777777" w:rsidR="006B1CA6" w:rsidRPr="00B62173" w:rsidRDefault="006B1CA6" w:rsidP="006B1CA6">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460B86F" w14:textId="77777777" w:rsidR="006B1CA6" w:rsidRPr="00B62173" w:rsidRDefault="006B1CA6" w:rsidP="006B1CA6">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9076DB" w14:textId="77777777" w:rsidR="006B1CA6" w:rsidRPr="00B62173" w:rsidRDefault="006B1CA6" w:rsidP="006B1CA6">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2C8533"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FEE6F8"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5EF9214" w14:textId="77777777" w:rsidR="006B1CA6" w:rsidRPr="00B62173" w:rsidRDefault="006B1CA6" w:rsidP="006B1CA6">
            <w:pPr>
              <w:pStyle w:val="TAC"/>
            </w:pPr>
            <w:r w:rsidRPr="00B62173">
              <w:t>43</w:t>
            </w:r>
          </w:p>
        </w:tc>
      </w:tr>
      <w:tr w:rsidR="006B1CA6" w:rsidRPr="00B62173" w14:paraId="148A4BF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689684F"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36DAD" w14:textId="77777777" w:rsidR="006B1CA6" w:rsidRPr="00B62173" w:rsidRDefault="006B1CA6" w:rsidP="006B1CA6">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7743618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02916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8FF567" w14:textId="77777777" w:rsidR="006B1CA6" w:rsidRPr="00B62173" w:rsidRDefault="006B1CA6" w:rsidP="006B1CA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DC64F0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D38F5E"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300DB1" w14:textId="77777777" w:rsidR="006B1CA6" w:rsidRPr="00B62173" w:rsidRDefault="006B1CA6" w:rsidP="006B1CA6">
            <w:pPr>
              <w:pStyle w:val="TAC"/>
            </w:pPr>
            <w:r w:rsidRPr="00B62173">
              <w:t>43</w:t>
            </w:r>
          </w:p>
        </w:tc>
      </w:tr>
      <w:tr w:rsidR="006B1CA6" w:rsidRPr="00B62173" w14:paraId="00E8AE4A"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8903425" w14:textId="77777777" w:rsidR="006B1CA6" w:rsidRPr="00B62173" w:rsidRDefault="006B1CA6" w:rsidP="006B1CA6">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F2D2FE1" w14:textId="77777777" w:rsidR="006B1CA6" w:rsidRPr="00B62173" w:rsidRDefault="006B1CA6" w:rsidP="006B1CA6">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3392ACAC"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F7058C"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9C9524"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51125248"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EB6395"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81349" w14:textId="77777777" w:rsidR="006B1CA6" w:rsidRPr="00B62173" w:rsidRDefault="006B1CA6" w:rsidP="006B1CA6">
            <w:pPr>
              <w:pStyle w:val="TAC"/>
            </w:pPr>
            <w:r w:rsidRPr="00B62173">
              <w:t>43</w:t>
            </w:r>
          </w:p>
        </w:tc>
      </w:tr>
      <w:tr w:rsidR="006B1CA6" w:rsidRPr="00B62173" w14:paraId="354766E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79730D6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D5C497" w14:textId="77777777" w:rsidR="006B1CA6" w:rsidRPr="00B62173" w:rsidRDefault="006B1CA6" w:rsidP="006B1CA6">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1CE3C5A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9214CC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D8AB32D"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D089320" w14:textId="77777777" w:rsidR="006B1CA6" w:rsidRPr="00B62173" w:rsidRDefault="006B1CA6" w:rsidP="006B1CA6">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D00FAEF"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A7612A" w14:textId="77777777" w:rsidR="006B1CA6" w:rsidRPr="00B62173" w:rsidRDefault="006B1CA6" w:rsidP="006B1CA6">
            <w:pPr>
              <w:pStyle w:val="TAC"/>
            </w:pPr>
            <w:r w:rsidRPr="00B62173">
              <w:t>43</w:t>
            </w:r>
          </w:p>
        </w:tc>
      </w:tr>
      <w:tr w:rsidR="006B1CA6" w:rsidRPr="00B62173" w14:paraId="6C9F08AD"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0F43227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8E8082" w14:textId="77777777" w:rsidR="006B1CA6" w:rsidRPr="00B62173" w:rsidRDefault="006B1CA6" w:rsidP="006B1CA6">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7EE4BB1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94BB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C0ADC3D"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7AFD672" w14:textId="77777777" w:rsidR="006B1CA6" w:rsidRPr="00B62173" w:rsidRDefault="006B1CA6" w:rsidP="006B1CA6">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FC2956C"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6EB5169" w14:textId="77777777" w:rsidR="006B1CA6" w:rsidRPr="00B62173" w:rsidRDefault="006B1CA6" w:rsidP="006B1CA6">
            <w:pPr>
              <w:pStyle w:val="TAC"/>
            </w:pPr>
            <w:r w:rsidRPr="00B62173">
              <w:t>43</w:t>
            </w:r>
          </w:p>
        </w:tc>
      </w:tr>
      <w:tr w:rsidR="006B1CA6" w:rsidRPr="00B62173" w14:paraId="5D602F03"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C1CC564"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CD6092"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FFEB9AC"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A25E64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FF45AC"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6E20AD33"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6A175EF"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364E22" w14:textId="77777777" w:rsidR="006B1CA6" w:rsidRPr="00B62173" w:rsidRDefault="006B1CA6" w:rsidP="006B1CA6">
            <w:pPr>
              <w:pStyle w:val="TAC"/>
            </w:pPr>
            <w:r w:rsidRPr="00B62173">
              <w:t>43</w:t>
            </w:r>
          </w:p>
        </w:tc>
      </w:tr>
      <w:tr w:rsidR="006B1CA6" w:rsidRPr="00B62173" w14:paraId="0A16890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DF87CED"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DD6D1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9AEA86D"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8049B9"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8F5CF"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71AB123"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0A4244"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9CF2AB" w14:textId="77777777" w:rsidR="006B1CA6" w:rsidRPr="00B62173" w:rsidRDefault="006B1CA6" w:rsidP="006B1CA6">
            <w:pPr>
              <w:pStyle w:val="TAC"/>
            </w:pPr>
            <w:r w:rsidRPr="00B62173">
              <w:t>43</w:t>
            </w:r>
          </w:p>
        </w:tc>
      </w:tr>
      <w:tr w:rsidR="006B1CA6" w:rsidRPr="00B62173" w14:paraId="0406701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D931621"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4A1E4"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883809E"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EA109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8BD0AA"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3D0F92D"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F41101"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3D5584" w14:textId="77777777" w:rsidR="006B1CA6" w:rsidRPr="00B62173" w:rsidRDefault="006B1CA6" w:rsidP="006B1CA6">
            <w:pPr>
              <w:pStyle w:val="TAC"/>
            </w:pPr>
            <w:r w:rsidRPr="00B62173">
              <w:t>43</w:t>
            </w:r>
          </w:p>
        </w:tc>
      </w:tr>
      <w:tr w:rsidR="006B1CA6" w:rsidRPr="00B62173" w14:paraId="68480AF1"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605D7C1"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2B499"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9470EE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2712E"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8CC855"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FEE1774"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6AE48"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58E4A3" w14:textId="77777777" w:rsidR="006B1CA6" w:rsidRPr="00B62173" w:rsidRDefault="006B1CA6" w:rsidP="006B1CA6">
            <w:pPr>
              <w:pStyle w:val="TAC"/>
            </w:pPr>
            <w:r w:rsidRPr="00B62173">
              <w:t>43</w:t>
            </w:r>
          </w:p>
        </w:tc>
      </w:tr>
      <w:tr w:rsidR="006B1CA6" w:rsidRPr="00B62173" w14:paraId="4F77DA6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ED8B590"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BA3260"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642B5747" w14:textId="77777777" w:rsidR="006B1CA6" w:rsidRPr="00B62173" w:rsidRDefault="006B1CA6" w:rsidP="006B1CA6">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6DC026CA" w14:textId="77777777" w:rsidR="006B1CA6" w:rsidRPr="00B62173" w:rsidRDefault="006B1CA6" w:rsidP="006B1CA6">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9D1814" w14:textId="77777777" w:rsidR="006B1CA6" w:rsidRPr="00B62173" w:rsidRDefault="006B1CA6" w:rsidP="006B1CA6">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B1AB7B"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0C5D08"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59E374" w14:textId="77777777" w:rsidR="006B1CA6" w:rsidRPr="00B62173" w:rsidRDefault="006B1CA6" w:rsidP="006B1CA6">
            <w:pPr>
              <w:pStyle w:val="TAC"/>
            </w:pPr>
            <w:r w:rsidRPr="00B62173">
              <w:t>43</w:t>
            </w:r>
          </w:p>
        </w:tc>
      </w:tr>
      <w:tr w:rsidR="006B1CA6" w:rsidRPr="00B62173" w14:paraId="2591955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40214E8"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8D54F"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54C070C"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B73EE9"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F54B89"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D5F86E8"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75EB4"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88FE53" w14:textId="77777777" w:rsidR="006B1CA6" w:rsidRPr="00B62173" w:rsidRDefault="006B1CA6" w:rsidP="006B1CA6">
            <w:pPr>
              <w:pStyle w:val="TAC"/>
            </w:pPr>
            <w:r w:rsidRPr="00B62173">
              <w:t>43</w:t>
            </w:r>
          </w:p>
        </w:tc>
      </w:tr>
      <w:tr w:rsidR="006B1CA6" w:rsidRPr="00B62173" w14:paraId="7BDD5982"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D19EBC3" w14:textId="77777777" w:rsidR="006B1CA6" w:rsidRPr="00B62173" w:rsidRDefault="006B1CA6" w:rsidP="006B1CA6">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46767F8A" w14:textId="77777777" w:rsidR="006B1CA6" w:rsidRPr="00B62173" w:rsidRDefault="006B1CA6" w:rsidP="006B1CA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4B07B9F5" w14:textId="77777777" w:rsidR="006B1CA6" w:rsidRPr="00B62173" w:rsidRDefault="006B1CA6" w:rsidP="006B1CA6">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0275CA45" w14:textId="77777777" w:rsidR="006B1CA6" w:rsidRPr="00B62173" w:rsidRDefault="006B1CA6" w:rsidP="006B1CA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75BFC304" w14:textId="77777777" w:rsidR="006B1CA6" w:rsidRPr="00B62173" w:rsidRDefault="006B1CA6" w:rsidP="006B1CA6"/>
    <w:p w14:paraId="58A96BDC" w14:textId="77777777" w:rsidR="006B1CA6" w:rsidRPr="00B62173" w:rsidRDefault="006B1CA6" w:rsidP="006B1CA6">
      <w:pPr>
        <w:pStyle w:val="TH"/>
      </w:pPr>
      <w:bookmarkStart w:id="143" w:name="_CRTable6_2D_2_55a"/>
      <w:r w:rsidRPr="00B62173">
        <w:t xml:space="preserve">Table </w:t>
      </w:r>
      <w:bookmarkEnd w:id="143"/>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B1CA6" w:rsidRPr="00B62173" w:rsidDel="00B10D27" w14:paraId="3319182F" w14:textId="51900B23" w:rsidTr="006B1CA6">
        <w:trPr>
          <w:gridAfter w:val="1"/>
          <w:wAfter w:w="1984" w:type="dxa"/>
          <w:jc w:val="center"/>
          <w:del w:id="144" w:author="R&amp;S" w:date="2024-05-22T07:39:00Z"/>
        </w:trPr>
        <w:tc>
          <w:tcPr>
            <w:tcW w:w="2608" w:type="dxa"/>
            <w:tcBorders>
              <w:top w:val="single" w:sz="4" w:space="0" w:color="auto"/>
              <w:left w:val="single" w:sz="4" w:space="0" w:color="auto"/>
              <w:bottom w:val="single" w:sz="4" w:space="0" w:color="auto"/>
              <w:right w:val="single" w:sz="4" w:space="0" w:color="auto"/>
            </w:tcBorders>
            <w:vAlign w:val="center"/>
          </w:tcPr>
          <w:p w14:paraId="769BB70D" w14:textId="105B54D4" w:rsidR="006B1CA6" w:rsidRPr="00B62173" w:rsidDel="00B10D27" w:rsidRDefault="006B1CA6" w:rsidP="006B1CA6">
            <w:pPr>
              <w:pStyle w:val="TAH"/>
              <w:rPr>
                <w:del w:id="145" w:author="R&amp;S" w:date="2024-05-22T07:39:00Z"/>
                <w:lang w:eastAsia="ja-JP"/>
              </w:rPr>
            </w:pPr>
            <w:del w:id="146" w:author="R&amp;S" w:date="2024-05-22T07:39:00Z">
              <w:r w:rsidRPr="00B62173" w:rsidDel="00B10D2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ECA6FA6" w14:textId="04ADC100" w:rsidR="006B1CA6" w:rsidRPr="00B62173" w:rsidDel="00B10D27" w:rsidRDefault="006B1CA6" w:rsidP="006B1CA6">
            <w:pPr>
              <w:pStyle w:val="TAH"/>
              <w:rPr>
                <w:del w:id="147" w:author="R&amp;S" w:date="2024-05-22T07:39:00Z"/>
              </w:rPr>
            </w:pPr>
            <w:del w:id="148" w:author="R&amp;S" w:date="2024-05-22T07:39:00Z">
              <w:r w:rsidRPr="00B62173" w:rsidDel="00B10D27">
                <w:delText>FR2a</w:delText>
              </w:r>
            </w:del>
          </w:p>
        </w:tc>
        <w:tc>
          <w:tcPr>
            <w:tcW w:w="1984" w:type="dxa"/>
            <w:tcBorders>
              <w:top w:val="single" w:sz="4" w:space="0" w:color="auto"/>
              <w:left w:val="single" w:sz="4" w:space="0" w:color="auto"/>
              <w:bottom w:val="single" w:sz="4" w:space="0" w:color="auto"/>
              <w:right w:val="single" w:sz="4" w:space="0" w:color="auto"/>
            </w:tcBorders>
          </w:tcPr>
          <w:p w14:paraId="472A0BF2" w14:textId="45CFD7A1" w:rsidR="006B1CA6" w:rsidRPr="00B62173" w:rsidDel="00B10D27" w:rsidRDefault="006B1CA6" w:rsidP="006B1CA6">
            <w:pPr>
              <w:pStyle w:val="TAH"/>
              <w:rPr>
                <w:del w:id="149" w:author="R&amp;S" w:date="2024-05-22T07:39:00Z"/>
                <w:lang w:eastAsia="ja-JP"/>
              </w:rPr>
            </w:pPr>
            <w:del w:id="150" w:author="R&amp;S" w:date="2024-05-22T07:39:00Z">
              <w:r w:rsidRPr="00B62173" w:rsidDel="00B10D27">
                <w:rPr>
                  <w:lang w:eastAsia="ja-JP"/>
                </w:rPr>
                <w:delText>FR2b</w:delText>
              </w:r>
            </w:del>
          </w:p>
        </w:tc>
      </w:tr>
      <w:tr w:rsidR="006B1CA6" w:rsidRPr="00B62173" w:rsidDel="00B10D27" w14:paraId="6EB31DD4" w14:textId="7080F9BF" w:rsidTr="006B1CA6">
        <w:trPr>
          <w:gridAfter w:val="1"/>
          <w:wAfter w:w="1984" w:type="dxa"/>
          <w:jc w:val="center"/>
          <w:del w:id="151" w:author="R&amp;S" w:date="2024-05-22T07:39:00Z"/>
        </w:trPr>
        <w:tc>
          <w:tcPr>
            <w:tcW w:w="2608" w:type="dxa"/>
            <w:tcBorders>
              <w:top w:val="single" w:sz="4" w:space="0" w:color="auto"/>
              <w:left w:val="single" w:sz="4" w:space="0" w:color="auto"/>
              <w:bottom w:val="single" w:sz="4" w:space="0" w:color="auto"/>
              <w:right w:val="single" w:sz="4" w:space="0" w:color="auto"/>
            </w:tcBorders>
            <w:vAlign w:val="center"/>
          </w:tcPr>
          <w:p w14:paraId="64C191AC" w14:textId="4258AAAA" w:rsidR="006B1CA6" w:rsidRPr="00B62173" w:rsidDel="00B10D27" w:rsidRDefault="006B1CA6" w:rsidP="006B1CA6">
            <w:pPr>
              <w:pStyle w:val="TAC"/>
              <w:rPr>
                <w:del w:id="152" w:author="R&amp;S" w:date="2024-05-22T07:39:00Z"/>
                <w:lang w:eastAsia="ja-JP"/>
              </w:rPr>
            </w:pPr>
            <w:del w:id="153" w:author="R&amp;S" w:date="2024-05-22T07:39:00Z">
              <w:r w:rsidRPr="00B62173" w:rsidDel="00B10D27">
                <w:rPr>
                  <w:lang w:eastAsia="ja-JP"/>
                </w:rPr>
                <w:delText xml:space="preserve">Max device size </w:delText>
              </w:r>
              <w:r w:rsidRPr="00B62173" w:rsidDel="00B10D27">
                <w:rPr>
                  <w:rFonts w:cs="Arial"/>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0FE6213" w14:textId="0C2DD87F" w:rsidR="006B1CA6" w:rsidRPr="00B62173" w:rsidDel="00B10D27" w:rsidRDefault="006B1CA6" w:rsidP="006B1CA6">
            <w:pPr>
              <w:pStyle w:val="TAC"/>
              <w:rPr>
                <w:del w:id="154" w:author="R&amp;S" w:date="2024-05-22T07:39:00Z"/>
                <w:rFonts w:cs="Arial"/>
                <w:lang w:eastAsia="ja-JP"/>
              </w:rPr>
            </w:pPr>
            <w:del w:id="155" w:author="R&amp;S" w:date="2024-05-22T07:39:00Z">
              <w:r w:rsidRPr="00B62173" w:rsidDel="00B10D27">
                <w:rPr>
                  <w:rFonts w:cs="Arial"/>
                  <w:lang w:eastAsia="ja-JP"/>
                </w:rPr>
                <w:delText>FFS</w:delText>
              </w:r>
            </w:del>
          </w:p>
        </w:tc>
        <w:tc>
          <w:tcPr>
            <w:tcW w:w="1984" w:type="dxa"/>
            <w:tcBorders>
              <w:top w:val="single" w:sz="4" w:space="0" w:color="auto"/>
              <w:left w:val="single" w:sz="4" w:space="0" w:color="auto"/>
              <w:bottom w:val="single" w:sz="4" w:space="0" w:color="auto"/>
              <w:right w:val="single" w:sz="4" w:space="0" w:color="auto"/>
            </w:tcBorders>
          </w:tcPr>
          <w:p w14:paraId="6A057700" w14:textId="3F02FBC1" w:rsidR="006B1CA6" w:rsidRPr="00B62173" w:rsidDel="00B10D27" w:rsidRDefault="006B1CA6" w:rsidP="006B1CA6">
            <w:pPr>
              <w:pStyle w:val="TAC"/>
              <w:rPr>
                <w:del w:id="156" w:author="R&amp;S" w:date="2024-05-22T07:39:00Z"/>
                <w:rFonts w:cs="Arial"/>
                <w:lang w:eastAsia="ja-JP"/>
              </w:rPr>
            </w:pPr>
            <w:del w:id="157" w:author="R&amp;S" w:date="2024-05-22T07:39:00Z">
              <w:r w:rsidRPr="00B62173" w:rsidDel="00B10D27">
                <w:rPr>
                  <w:rFonts w:cs="Arial"/>
                  <w:lang w:eastAsia="ja-JP"/>
                </w:rPr>
                <w:delText>FFS</w:delText>
              </w:r>
            </w:del>
          </w:p>
        </w:tc>
      </w:tr>
      <w:tr w:rsidR="00823DAC" w:rsidRPr="00B62173" w14:paraId="4D81E3BE" w14:textId="77777777" w:rsidTr="007573F1">
        <w:trPr>
          <w:jc w:val="center"/>
          <w:ins w:id="158"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9FB2ED0" w14:textId="77777777" w:rsidR="00823DAC" w:rsidRPr="00B62173" w:rsidRDefault="00823DAC" w:rsidP="007573F1">
            <w:pPr>
              <w:pStyle w:val="TAH"/>
              <w:rPr>
                <w:ins w:id="159" w:author="R&amp;S" w:date="2024-05-11T09:54:00Z"/>
                <w:lang w:eastAsia="ja-JP"/>
              </w:rPr>
            </w:pPr>
            <w:ins w:id="160" w:author="R&amp;S" w:date="2024-05-11T09:54: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43F88D4" w14:textId="77777777" w:rsidR="00823DAC" w:rsidRPr="00B62173" w:rsidRDefault="00823DAC" w:rsidP="007573F1">
            <w:pPr>
              <w:pStyle w:val="TAH"/>
              <w:rPr>
                <w:ins w:id="161" w:author="R&amp;S" w:date="2024-05-11T09:54:00Z"/>
              </w:rPr>
            </w:pPr>
            <w:ins w:id="162" w:author="R&amp;S" w:date="2024-05-11T09:54: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470E763" w14:textId="77777777" w:rsidR="00823DAC" w:rsidRPr="00B62173" w:rsidRDefault="00823DAC" w:rsidP="007573F1">
            <w:pPr>
              <w:pStyle w:val="TAH"/>
              <w:rPr>
                <w:ins w:id="163" w:author="R&amp;S" w:date="2024-05-11T09:54:00Z"/>
                <w:lang w:eastAsia="ja-JP"/>
              </w:rPr>
            </w:pPr>
            <w:ins w:id="164" w:author="R&amp;S" w:date="2024-05-11T09:54: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4A69878C" w14:textId="77777777" w:rsidR="00823DAC" w:rsidRPr="00B62173" w:rsidRDefault="00823DAC" w:rsidP="007573F1">
            <w:pPr>
              <w:pStyle w:val="TAH"/>
              <w:rPr>
                <w:ins w:id="165" w:author="R&amp;S" w:date="2024-05-11T09:54:00Z"/>
                <w:lang w:eastAsia="ja-JP"/>
              </w:rPr>
            </w:pPr>
            <w:ins w:id="166" w:author="R&amp;S" w:date="2024-05-11T09:54:00Z">
              <w:r>
                <w:rPr>
                  <w:rFonts w:hint="eastAsia"/>
                  <w:lang w:eastAsia="ja-JP"/>
                </w:rPr>
                <w:t>F</w:t>
              </w:r>
              <w:r>
                <w:rPr>
                  <w:lang w:eastAsia="ja-JP"/>
                </w:rPr>
                <w:t>R2c</w:t>
              </w:r>
            </w:ins>
          </w:p>
        </w:tc>
      </w:tr>
      <w:tr w:rsidR="00823DAC" w:rsidRPr="00B62173" w14:paraId="574AF515" w14:textId="77777777" w:rsidTr="007573F1">
        <w:trPr>
          <w:jc w:val="center"/>
          <w:ins w:id="167"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B0AE0B8" w14:textId="77777777" w:rsidR="00823DAC" w:rsidRPr="00B62173" w:rsidRDefault="00823DAC" w:rsidP="007573F1">
            <w:pPr>
              <w:pStyle w:val="TAH"/>
              <w:rPr>
                <w:ins w:id="168" w:author="R&amp;S" w:date="2024-05-11T09:54:00Z"/>
                <w:b w:val="0"/>
                <w:lang w:eastAsia="ja-JP"/>
              </w:rPr>
            </w:pPr>
            <w:ins w:id="169" w:author="R&amp;S" w:date="2024-05-11T09:54: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B5BAD83" w14:textId="77777777" w:rsidR="00823DAC" w:rsidRPr="00B62173" w:rsidRDefault="00823DAC" w:rsidP="007573F1">
            <w:pPr>
              <w:pStyle w:val="TAC"/>
              <w:rPr>
                <w:ins w:id="170" w:author="R&amp;S" w:date="2024-05-11T09:54:00Z"/>
                <w:rFonts w:cs="Arial"/>
                <w:lang w:eastAsia="ja-JP"/>
              </w:rPr>
            </w:pPr>
            <w:ins w:id="171" w:author="R&amp;S" w:date="2024-05-11T09:54:00Z">
              <w:r w:rsidRPr="00B62173">
                <w:rPr>
                  <w:rFonts w:cs="Arial"/>
                  <w:lang w:eastAsia="ja-JP"/>
                </w:rPr>
                <w:t>3.24 dB, NTC</w:t>
              </w:r>
            </w:ins>
          </w:p>
          <w:p w14:paraId="471C5D0C" w14:textId="77777777" w:rsidR="00823DAC" w:rsidRPr="00B62173" w:rsidRDefault="00823DAC" w:rsidP="007573F1">
            <w:pPr>
              <w:pStyle w:val="TAC"/>
              <w:rPr>
                <w:ins w:id="172" w:author="R&amp;S" w:date="2024-05-11T09:54:00Z"/>
                <w:rFonts w:cs="Arial"/>
                <w:lang w:eastAsia="ja-JP"/>
              </w:rPr>
            </w:pPr>
            <w:ins w:id="173" w:author="R&amp;S" w:date="2024-05-11T09:54: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262A62C3" w14:textId="77777777" w:rsidR="00823DAC" w:rsidRPr="00B62173" w:rsidRDefault="00823DAC" w:rsidP="007573F1">
            <w:pPr>
              <w:pStyle w:val="TAC"/>
              <w:rPr>
                <w:ins w:id="174" w:author="R&amp;S" w:date="2024-05-11T09:54:00Z"/>
                <w:rFonts w:cs="Arial"/>
                <w:lang w:eastAsia="ja-JP"/>
              </w:rPr>
            </w:pPr>
            <w:ins w:id="175" w:author="R&amp;S" w:date="2024-05-11T09:54:00Z">
              <w:r w:rsidRPr="00B62173">
                <w:rPr>
                  <w:rFonts w:cs="Arial"/>
                  <w:lang w:eastAsia="ja-JP"/>
                </w:rPr>
                <w:t>3.24 dB, NTC</w:t>
              </w:r>
            </w:ins>
          </w:p>
          <w:p w14:paraId="431B9EAB" w14:textId="77777777" w:rsidR="00823DAC" w:rsidRPr="00B62173" w:rsidRDefault="00823DAC" w:rsidP="007573F1">
            <w:pPr>
              <w:pStyle w:val="TAC"/>
              <w:rPr>
                <w:ins w:id="176" w:author="R&amp;S" w:date="2024-05-11T09:54:00Z"/>
                <w:rFonts w:cs="Arial"/>
                <w:lang w:eastAsia="ja-JP"/>
              </w:rPr>
            </w:pPr>
            <w:ins w:id="177" w:author="R&amp;S" w:date="2024-05-11T09:54: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15A2D912" w14:textId="78A16BA0" w:rsidR="00823DAC" w:rsidRDefault="00823DAC" w:rsidP="007573F1">
            <w:pPr>
              <w:pStyle w:val="TAC"/>
              <w:rPr>
                <w:ins w:id="178" w:author="R&amp;S" w:date="2024-05-11T09:54:00Z"/>
                <w:rFonts w:cs="Arial"/>
                <w:lang w:eastAsia="ja-JP"/>
              </w:rPr>
            </w:pPr>
            <w:ins w:id="179" w:author="R&amp;S" w:date="2024-05-11T09:55:00Z">
              <w:r>
                <w:rPr>
                  <w:rFonts w:cs="Arial"/>
                  <w:lang w:eastAsia="ja-JP"/>
                </w:rPr>
                <w:t>TBD</w:t>
              </w:r>
            </w:ins>
            <w:ins w:id="180" w:author="R&amp;S" w:date="2024-05-11T09:54:00Z">
              <w:r>
                <w:rPr>
                  <w:rFonts w:cs="Arial"/>
                  <w:lang w:eastAsia="ja-JP"/>
                </w:rPr>
                <w:t>, NTC</w:t>
              </w:r>
            </w:ins>
          </w:p>
          <w:p w14:paraId="236E3DF0" w14:textId="77777777" w:rsidR="00823DAC" w:rsidRPr="00B62173" w:rsidRDefault="00823DAC" w:rsidP="007573F1">
            <w:pPr>
              <w:pStyle w:val="TAC"/>
              <w:rPr>
                <w:ins w:id="181" w:author="R&amp;S" w:date="2024-05-11T09:54:00Z"/>
                <w:rFonts w:cs="Arial"/>
                <w:lang w:eastAsia="ja-JP"/>
              </w:rPr>
            </w:pPr>
            <w:ins w:id="182" w:author="R&amp;S" w:date="2024-05-11T09:54:00Z">
              <w:r>
                <w:rPr>
                  <w:rFonts w:cs="Arial" w:hint="eastAsia"/>
                  <w:lang w:eastAsia="ja-JP"/>
                </w:rPr>
                <w:t>T</w:t>
              </w:r>
              <w:r>
                <w:rPr>
                  <w:rFonts w:cs="Arial"/>
                  <w:lang w:eastAsia="ja-JP"/>
                </w:rPr>
                <w:t>BD, ETC</w:t>
              </w:r>
            </w:ins>
          </w:p>
        </w:tc>
      </w:tr>
    </w:tbl>
    <w:p w14:paraId="149096F0" w14:textId="77777777" w:rsidR="00823DAC" w:rsidRPr="00B62173" w:rsidRDefault="00823DAC" w:rsidP="006B1CA6"/>
    <w:p w14:paraId="673D47B6" w14:textId="77777777" w:rsidR="006B1CA6" w:rsidRPr="00B62173" w:rsidRDefault="006B1CA6" w:rsidP="006B1CA6">
      <w:pPr>
        <w:pStyle w:val="TH"/>
      </w:pPr>
      <w:bookmarkStart w:id="183" w:name="_CRTable6_2D_2_56"/>
      <w:r w:rsidRPr="00B62173">
        <w:t xml:space="preserve">Table </w:t>
      </w:r>
      <w:bookmarkEnd w:id="183"/>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34F4F3E0" w14:textId="77777777" w:rsidR="006B1CA6" w:rsidRPr="00B62173" w:rsidRDefault="006B1CA6" w:rsidP="006B1CA6">
      <w:pPr>
        <w:rPr>
          <w:lang w:eastAsia="zh-CN"/>
        </w:rPr>
      </w:pPr>
      <w:r w:rsidRPr="00B62173">
        <w:rPr>
          <w:lang w:eastAsia="zh-CN"/>
        </w:rPr>
        <w:t>FFS</w:t>
      </w:r>
    </w:p>
    <w:p w14:paraId="343C9B49" w14:textId="77777777" w:rsidR="006B1CA6" w:rsidRPr="00B62173" w:rsidRDefault="006B1CA6" w:rsidP="006B1CA6">
      <w:pPr>
        <w:pStyle w:val="TH"/>
      </w:pPr>
      <w:bookmarkStart w:id="184" w:name="_CRTable6_2D_2_57"/>
      <w:r w:rsidRPr="00B62173">
        <w:t xml:space="preserve">Table </w:t>
      </w:r>
      <w:bookmarkEnd w:id="184"/>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141E213B" w14:textId="77777777" w:rsidR="006B1CA6" w:rsidRPr="00B62173" w:rsidRDefault="006B1CA6" w:rsidP="006B1CA6">
      <w:pPr>
        <w:rPr>
          <w:lang w:eastAsia="zh-CN"/>
        </w:rPr>
      </w:pPr>
      <w:r w:rsidRPr="00B62173">
        <w:rPr>
          <w:lang w:eastAsia="zh-CN"/>
        </w:rPr>
        <w:t>FFS</w:t>
      </w:r>
    </w:p>
    <w:p w14:paraId="5963A053" w14:textId="77777777" w:rsidR="00E764BF" w:rsidRPr="00253E93" w:rsidRDefault="00E764BF" w:rsidP="007573F1">
      <w:pPr>
        <w:rPr>
          <w:rFonts w:ascii="Arial" w:hAnsi="Arial" w:cs="Arial"/>
          <w:color w:val="0000FF"/>
          <w:sz w:val="28"/>
        </w:rPr>
      </w:pPr>
      <w:r w:rsidRPr="00253E93">
        <w:rPr>
          <w:rFonts w:ascii="Arial" w:hAnsi="Arial" w:cs="Arial"/>
          <w:color w:val="0000FF"/>
          <w:sz w:val="28"/>
        </w:rPr>
        <w:t>&lt; Unchanged sections omitted &gt;</w:t>
      </w:r>
    </w:p>
    <w:p w14:paraId="3EFB0DE4" w14:textId="77777777" w:rsidR="00E764BF" w:rsidRPr="00B62173" w:rsidRDefault="00E764BF" w:rsidP="00E764BF">
      <w:pPr>
        <w:pStyle w:val="berschrift3"/>
      </w:pPr>
      <w:bookmarkStart w:id="185" w:name="_Toc21026435"/>
      <w:bookmarkStart w:id="186" w:name="_Toc27743693"/>
      <w:bookmarkStart w:id="187" w:name="_Toc36196837"/>
      <w:bookmarkStart w:id="188" w:name="_Toc36197529"/>
      <w:bookmarkStart w:id="189" w:name="_Toc43898194"/>
      <w:bookmarkStart w:id="190" w:name="_Toc52550685"/>
      <w:bookmarkStart w:id="191" w:name="_Toc58952400"/>
      <w:bookmarkStart w:id="192" w:name="_Toc68098144"/>
      <w:bookmarkStart w:id="193" w:name="_Toc68098417"/>
      <w:bookmarkStart w:id="194" w:name="_Toc68360547"/>
      <w:bookmarkStart w:id="195" w:name="_Toc76557627"/>
      <w:bookmarkStart w:id="196" w:name="_Toc92802705"/>
      <w:r w:rsidRPr="00B62173">
        <w:lastRenderedPageBreak/>
        <w:t>6.2</w:t>
      </w:r>
      <w:r w:rsidRPr="00B62173">
        <w:rPr>
          <w:rFonts w:eastAsia="SimSun"/>
        </w:rPr>
        <w:t>D</w:t>
      </w:r>
      <w:r w:rsidRPr="00B62173">
        <w:t>.3</w:t>
      </w:r>
      <w:r w:rsidRPr="00B62173">
        <w:tab/>
        <w:t>UE maximum output power with additional requirements</w:t>
      </w:r>
      <w:r w:rsidRPr="00B62173">
        <w:rPr>
          <w:rFonts w:eastAsia="SimSun"/>
        </w:rPr>
        <w:t xml:space="preserve"> </w:t>
      </w:r>
      <w:r w:rsidRPr="00B62173">
        <w:t>for UL MIMO</w:t>
      </w:r>
      <w:bookmarkEnd w:id="185"/>
      <w:bookmarkEnd w:id="186"/>
      <w:bookmarkEnd w:id="187"/>
      <w:bookmarkEnd w:id="188"/>
      <w:bookmarkEnd w:id="189"/>
      <w:bookmarkEnd w:id="190"/>
      <w:bookmarkEnd w:id="191"/>
      <w:bookmarkEnd w:id="192"/>
      <w:bookmarkEnd w:id="193"/>
      <w:bookmarkEnd w:id="194"/>
      <w:bookmarkEnd w:id="195"/>
      <w:bookmarkEnd w:id="196"/>
    </w:p>
    <w:p w14:paraId="4050B041" w14:textId="358373CC" w:rsidR="00E764BF" w:rsidRPr="00B62173" w:rsidRDefault="00E764BF" w:rsidP="00E764BF">
      <w:pPr>
        <w:pStyle w:val="EditorsNote"/>
      </w:pPr>
      <w:r w:rsidRPr="00B62173">
        <w:t xml:space="preserve">Editor’s note: </w:t>
      </w:r>
      <w:del w:id="197" w:author="R&amp;S" w:date="2024-05-11T10:15:00Z">
        <w:r w:rsidRPr="00B62173" w:rsidDel="00E764BF">
          <w:delText xml:space="preserve">This clause is incomplete. </w:delText>
        </w:r>
      </w:del>
      <w:r w:rsidRPr="00B62173">
        <w:t>The following aspects are either missing or not yet determined:</w:t>
      </w:r>
    </w:p>
    <w:p w14:paraId="728691F1" w14:textId="77777777" w:rsidR="00E764BF" w:rsidRPr="00B62173" w:rsidRDefault="00E764BF" w:rsidP="00E764BF">
      <w:pPr>
        <w:pStyle w:val="EditorsNote"/>
        <w:numPr>
          <w:ilvl w:val="0"/>
          <w:numId w:val="1"/>
        </w:numPr>
        <w:overflowPunct w:val="0"/>
        <w:autoSpaceDE w:val="0"/>
        <w:autoSpaceDN w:val="0"/>
        <w:adjustRightInd w:val="0"/>
        <w:textAlignment w:val="baseline"/>
      </w:pPr>
      <w:r w:rsidRPr="00B62173">
        <w:t>Measurement Uncertainties and Test Tolerances are FFS for power class 1, 2 and 4.</w:t>
      </w:r>
    </w:p>
    <w:p w14:paraId="2F99ACB5" w14:textId="52BDC2B4" w:rsidR="00E764BF" w:rsidRPr="00B62173" w:rsidDel="00E764BF" w:rsidRDefault="00E764BF" w:rsidP="00E764BF">
      <w:pPr>
        <w:pStyle w:val="EditorsNote"/>
        <w:numPr>
          <w:ilvl w:val="0"/>
          <w:numId w:val="1"/>
        </w:numPr>
        <w:rPr>
          <w:del w:id="198" w:author="R&amp;S" w:date="2024-05-11T10:15:00Z"/>
        </w:rPr>
      </w:pPr>
      <w:del w:id="199" w:author="R&amp;S" w:date="2024-05-11T10:15:00Z">
        <w:r w:rsidRPr="00B62173" w:rsidDel="00E764BF">
          <w:delText>OTA test procedure for UL MIMO is still under investigation</w:delText>
        </w:r>
      </w:del>
    </w:p>
    <w:p w14:paraId="221B26D2" w14:textId="2BF6C963" w:rsidR="00222EA2" w:rsidRPr="00253E93" w:rsidRDefault="00222EA2" w:rsidP="00222EA2">
      <w:pPr>
        <w:rPr>
          <w:rFonts w:ascii="Arial" w:hAnsi="Arial" w:cs="Arial"/>
          <w:color w:val="0000FF"/>
          <w:sz w:val="28"/>
        </w:rPr>
      </w:pPr>
      <w:r w:rsidRPr="00253E93">
        <w:rPr>
          <w:rFonts w:ascii="Arial" w:hAnsi="Arial" w:cs="Arial"/>
          <w:color w:val="0000FF"/>
          <w:sz w:val="28"/>
        </w:rPr>
        <w:t>&lt; Unchanged sections omitted &gt;</w:t>
      </w:r>
    </w:p>
    <w:p w14:paraId="12600341" w14:textId="77777777" w:rsidR="007260A2" w:rsidRPr="00B62173" w:rsidRDefault="007260A2" w:rsidP="007260A2">
      <w:pPr>
        <w:pStyle w:val="berschrift5"/>
      </w:pPr>
      <w:bookmarkStart w:id="200" w:name="_Toc21026494"/>
      <w:bookmarkStart w:id="201" w:name="_Toc27743752"/>
      <w:bookmarkStart w:id="202" w:name="_Toc36196920"/>
      <w:bookmarkStart w:id="203" w:name="_Toc36197612"/>
      <w:bookmarkStart w:id="204" w:name="_Toc43898277"/>
      <w:bookmarkStart w:id="205" w:name="_Toc52550768"/>
      <w:bookmarkStart w:id="206" w:name="_Toc58952483"/>
      <w:bookmarkStart w:id="207" w:name="_Toc68098182"/>
      <w:bookmarkStart w:id="208" w:name="_Toc68098455"/>
      <w:bookmarkStart w:id="209" w:name="_Toc68360585"/>
      <w:bookmarkStart w:id="210" w:name="_Toc76557669"/>
      <w:bookmarkStart w:id="211" w:name="_Toc84435583"/>
      <w:bookmarkStart w:id="212" w:name="_Toc92802754"/>
      <w:r w:rsidRPr="00B62173">
        <w:t>6.3A.4.2.1</w:t>
      </w:r>
      <w:r w:rsidRPr="00B62173">
        <w:tab/>
        <w:t>Absolute power tolerance for CA (2UL CA)</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8698000" w14:textId="2ABB78DB" w:rsidR="007260A2" w:rsidRPr="00B62173" w:rsidRDefault="007260A2" w:rsidP="007260A2">
      <w:pPr>
        <w:pStyle w:val="EditorsNote"/>
      </w:pPr>
      <w:r w:rsidRPr="00B62173">
        <w:t xml:space="preserve">Editor’s note: </w:t>
      </w:r>
      <w:del w:id="213" w:author="R&amp;S" w:date="2024-05-08T17:08:00Z">
        <w:r w:rsidRPr="00B62173" w:rsidDel="008311E5">
          <w:delText xml:space="preserve">This clause is incomplete. </w:delText>
        </w:r>
      </w:del>
      <w:r w:rsidRPr="00B62173">
        <w:t>The following aspects are either missing or not yet determined:</w:t>
      </w:r>
    </w:p>
    <w:p w14:paraId="526039FE" w14:textId="392BE2A5" w:rsidR="007260A2" w:rsidRDefault="007260A2" w:rsidP="0053051C">
      <w:pPr>
        <w:pStyle w:val="EditorsNote"/>
        <w:numPr>
          <w:ilvl w:val="0"/>
          <w:numId w:val="1"/>
        </w:numPr>
        <w:overflowPunct w:val="0"/>
        <w:autoSpaceDE w:val="0"/>
        <w:autoSpaceDN w:val="0"/>
        <w:adjustRightInd w:val="0"/>
        <w:textAlignment w:val="baseline"/>
        <w:rPr>
          <w:ins w:id="214" w:author="R&amp;S" w:date="2024-05-22T07:54:00Z"/>
        </w:rPr>
      </w:pPr>
      <w:r w:rsidRPr="00B62173">
        <w:t>Measurement Uncertainty and Test Tolerances are FFS</w:t>
      </w:r>
      <w:ins w:id="215" w:author="R&amp;S" w:date="2024-05-08T16:29:00Z">
        <w:r w:rsidR="003919AD">
          <w:t xml:space="preserve"> for </w:t>
        </w:r>
      </w:ins>
      <w:ins w:id="216" w:author="R&amp;S" w:date="2024-05-08T16:32:00Z">
        <w:r w:rsidR="00FB29EF">
          <w:t>power class</w:t>
        </w:r>
      </w:ins>
      <w:ins w:id="217" w:author="R&amp;S" w:date="2024-05-08T16:33:00Z">
        <w:r w:rsidR="00FB29EF">
          <w:t>es other than PC3</w:t>
        </w:r>
      </w:ins>
      <w:r w:rsidRPr="00B62173">
        <w:t>.</w:t>
      </w:r>
    </w:p>
    <w:p w14:paraId="63A2B499" w14:textId="55DA849A" w:rsidR="007573F1" w:rsidRPr="00EE7F46" w:rsidRDefault="007573F1" w:rsidP="007573F1">
      <w:pPr>
        <w:pStyle w:val="EditorsNote"/>
        <w:numPr>
          <w:ilvl w:val="0"/>
          <w:numId w:val="1"/>
        </w:numPr>
        <w:overflowPunct w:val="0"/>
        <w:autoSpaceDE w:val="0"/>
        <w:autoSpaceDN w:val="0"/>
        <w:adjustRightInd w:val="0"/>
        <w:textAlignment w:val="baseline"/>
        <w:rPr>
          <w:highlight w:val="yellow"/>
        </w:rPr>
      </w:pPr>
      <w:ins w:id="218" w:author="R&amp;S" w:date="2024-05-22T07:54:00Z">
        <w:r w:rsidRPr="00EE7F46">
          <w:rPr>
            <w:highlight w:val="yellow"/>
          </w:rPr>
          <w:t>Measurement Uncertainty and Test Tolerances are FFS for n259.</w:t>
        </w:r>
      </w:ins>
    </w:p>
    <w:p w14:paraId="509DB5BD" w14:textId="03AB1446" w:rsidR="007260A2" w:rsidRPr="00B62173" w:rsidDel="0010210B" w:rsidRDefault="007260A2" w:rsidP="0053051C">
      <w:pPr>
        <w:pStyle w:val="Listenabsatz"/>
        <w:numPr>
          <w:ilvl w:val="0"/>
          <w:numId w:val="1"/>
        </w:numPr>
        <w:rPr>
          <w:del w:id="219" w:author="R&amp;S" w:date="2024-05-08T17:03:00Z"/>
          <w:rFonts w:ascii="Times New Roman" w:eastAsia="Times New Roman" w:hAnsi="Times New Roman"/>
          <w:color w:val="FF0000"/>
          <w:sz w:val="20"/>
          <w:szCs w:val="20"/>
          <w:lang w:val="en-GB" w:eastAsia="en-US"/>
        </w:rPr>
      </w:pPr>
      <w:del w:id="220" w:author="R&amp;S" w:date="2024-05-08T17:03:00Z">
        <w:r w:rsidRPr="00B62173" w:rsidDel="0010210B">
          <w:rPr>
            <w:rFonts w:ascii="Times New Roman" w:eastAsia="Times New Roman" w:hAnsi="Times New Roman"/>
            <w:color w:val="FF0000"/>
            <w:sz w:val="20"/>
            <w:szCs w:val="20"/>
            <w:lang w:val="en-GB" w:eastAsia="en-US"/>
          </w:rPr>
          <w:delText>TP analysis is FFS.</w:delText>
        </w:r>
      </w:del>
    </w:p>
    <w:p w14:paraId="4D520626" w14:textId="77777777" w:rsidR="007260A2" w:rsidRPr="00B62173" w:rsidRDefault="007260A2" w:rsidP="0053051C">
      <w:pPr>
        <w:pStyle w:val="EditorsNote"/>
        <w:numPr>
          <w:ilvl w:val="0"/>
          <w:numId w:val="1"/>
        </w:numPr>
        <w:overflowPunct w:val="0"/>
        <w:autoSpaceDE w:val="0"/>
        <w:autoSpaceDN w:val="0"/>
        <w:adjustRightInd w:val="0"/>
        <w:textAlignment w:val="baseline"/>
      </w:pPr>
      <w:r w:rsidRPr="00B62173">
        <w:t>UE transmitted power for PC 1, 2 and 4 are FFS</w:t>
      </w:r>
    </w:p>
    <w:p w14:paraId="5EC2CE9F" w14:textId="77777777" w:rsidR="007260A2" w:rsidRPr="00B62173" w:rsidRDefault="007260A2" w:rsidP="0053051C">
      <w:pPr>
        <w:pStyle w:val="EditorsNote"/>
        <w:numPr>
          <w:ilvl w:val="0"/>
          <w:numId w:val="1"/>
        </w:numPr>
        <w:overflowPunct w:val="0"/>
        <w:autoSpaceDE w:val="0"/>
        <w:autoSpaceDN w:val="0"/>
        <w:adjustRightInd w:val="0"/>
        <w:textAlignment w:val="baseline"/>
      </w:pPr>
      <w:r w:rsidRPr="00B62173">
        <w:t>The UPLF test mode is applicable to UEs Release 16 and forward. This test case is incomplete for Release 15 until UE PHR method is used to prevent SCell drop.</w:t>
      </w:r>
    </w:p>
    <w:p w14:paraId="727D9C66" w14:textId="77777777" w:rsidR="007260A2" w:rsidRPr="00B62173" w:rsidRDefault="007260A2" w:rsidP="007260A2">
      <w:pPr>
        <w:pStyle w:val="H6"/>
      </w:pPr>
      <w:bookmarkStart w:id="221" w:name="_CR6_3A_4_2_1_1"/>
      <w:r w:rsidRPr="00B62173">
        <w:t>6.3A.4.2.1.1</w:t>
      </w:r>
      <w:r w:rsidRPr="00B62173">
        <w:tab/>
        <w:t>Test purpose</w:t>
      </w:r>
    </w:p>
    <w:bookmarkEnd w:id="221"/>
    <w:p w14:paraId="57E5F1CF"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2B7A7CAD"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150DB099" w14:textId="77777777" w:rsidR="007260A2" w:rsidRPr="00B62173" w:rsidRDefault="007260A2" w:rsidP="007260A2">
      <w:pPr>
        <w:pStyle w:val="H6"/>
        <w:rPr>
          <w:lang w:eastAsia="zh-CN"/>
        </w:rPr>
      </w:pPr>
      <w:bookmarkStart w:id="222" w:name="_CR6_3A_4_2_1_2"/>
      <w:r w:rsidRPr="00B62173">
        <w:t>6.3A.4.2.1.2</w:t>
      </w:r>
      <w:r w:rsidRPr="00B62173">
        <w:tab/>
      </w:r>
      <w:r w:rsidRPr="00B62173">
        <w:rPr>
          <w:lang w:eastAsia="zh-CN"/>
        </w:rPr>
        <w:t>Test applicability</w:t>
      </w:r>
    </w:p>
    <w:bookmarkEnd w:id="222"/>
    <w:p w14:paraId="493C9674" w14:textId="77777777" w:rsidR="007260A2" w:rsidRPr="00B62173" w:rsidRDefault="007260A2" w:rsidP="007260A2">
      <w:r w:rsidRPr="00B62173">
        <w:t>This test case applies to all types of NR UE release 16 and forward that supports FR2 2UL CA.</w:t>
      </w:r>
    </w:p>
    <w:p w14:paraId="3464B4D0" w14:textId="77777777" w:rsidR="007260A2" w:rsidRPr="00B62173" w:rsidRDefault="007260A2" w:rsidP="007260A2">
      <w:pPr>
        <w:pStyle w:val="H6"/>
        <w:rPr>
          <w:lang w:eastAsia="zh-CN"/>
        </w:rPr>
      </w:pPr>
      <w:bookmarkStart w:id="223" w:name="_CR6_3A_4_2_1_3"/>
      <w:r w:rsidRPr="00B62173">
        <w:t>6.3A.4.2.1.3</w:t>
      </w:r>
      <w:r w:rsidRPr="00B62173">
        <w:tab/>
      </w:r>
      <w:r w:rsidRPr="00B62173">
        <w:rPr>
          <w:lang w:eastAsia="zh-CN"/>
        </w:rPr>
        <w:t>Minimum conformance requirements</w:t>
      </w:r>
    </w:p>
    <w:bookmarkEnd w:id="223"/>
    <w:p w14:paraId="16794CC8" w14:textId="77777777" w:rsidR="007260A2" w:rsidRPr="00B62173" w:rsidRDefault="007260A2" w:rsidP="007260A2">
      <w:r w:rsidRPr="00B62173">
        <w:t>The minimum conformance requirements are defined in clause 6.3A.4.2.0.</w:t>
      </w:r>
    </w:p>
    <w:p w14:paraId="4683577E" w14:textId="77777777" w:rsidR="007260A2" w:rsidRPr="00B62173" w:rsidRDefault="007260A2" w:rsidP="007260A2">
      <w:pPr>
        <w:pStyle w:val="H6"/>
        <w:rPr>
          <w:lang w:eastAsia="zh-CN"/>
        </w:rPr>
      </w:pPr>
      <w:bookmarkStart w:id="224" w:name="_CR6_3A_4_2_1_4"/>
      <w:r w:rsidRPr="00B62173">
        <w:t>6.3A.4.2.1.4</w:t>
      </w:r>
      <w:r w:rsidRPr="00B62173">
        <w:tab/>
      </w:r>
      <w:r w:rsidRPr="00B62173">
        <w:rPr>
          <w:lang w:eastAsia="zh-CN"/>
        </w:rPr>
        <w:t>Test description</w:t>
      </w:r>
    </w:p>
    <w:p w14:paraId="37C05783" w14:textId="77777777" w:rsidR="007260A2" w:rsidRPr="00B62173" w:rsidRDefault="007260A2" w:rsidP="007260A2">
      <w:pPr>
        <w:pStyle w:val="H6"/>
      </w:pPr>
      <w:bookmarkStart w:id="225" w:name="_CR6_3A_4_2_1_4_1"/>
      <w:bookmarkEnd w:id="224"/>
      <w:r w:rsidRPr="00B62173">
        <w:t>6.3A.4.2.1.4.1</w:t>
      </w:r>
      <w:r w:rsidRPr="00B62173">
        <w:tab/>
        <w:t>Initial condition</w:t>
      </w:r>
    </w:p>
    <w:bookmarkEnd w:id="225"/>
    <w:p w14:paraId="68EA1527" w14:textId="77777777" w:rsidR="007260A2" w:rsidRPr="00B62173" w:rsidRDefault="007260A2" w:rsidP="007260A2">
      <w:r w:rsidRPr="00B62173">
        <w:t>Initial conditions are a set of test configurations the UE needs to be tested in and the steps for the SS to take with the UE to reach the correct measurement state.</w:t>
      </w:r>
    </w:p>
    <w:p w14:paraId="773A6DD4" w14:textId="77777777" w:rsidR="007260A2" w:rsidRPr="00B62173" w:rsidRDefault="007260A2" w:rsidP="007260A2">
      <w:r w:rsidRPr="00B62173">
        <w:t xml:space="preserve">The initial test configurations consist of environmental conditions, test frequencies, test channel bandwidth and subcarrier spacing based on NR CA configurations based on NR operating bands specified in </w:t>
      </w:r>
      <w:r w:rsidRPr="00B62173">
        <w:rPr>
          <w:lang w:eastAsia="zh-CN"/>
        </w:rPr>
        <w:t>clause</w:t>
      </w:r>
      <w:r w:rsidRPr="00B62173">
        <w:rPr>
          <w:lang w:eastAsia="ja-JP"/>
        </w:rPr>
        <w:t xml:space="preserve"> 5.5A</w:t>
      </w:r>
      <w:r w:rsidRPr="00B62173">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794571A" w14:textId="77777777" w:rsidR="007260A2" w:rsidRPr="00B62173" w:rsidRDefault="007260A2" w:rsidP="007260A2">
      <w:pPr>
        <w:pStyle w:val="TH"/>
      </w:pPr>
      <w:bookmarkStart w:id="226" w:name="_CRTable6_3A_4_2_1_4_11"/>
      <w:r w:rsidRPr="00B62173">
        <w:lastRenderedPageBreak/>
        <w:t xml:space="preserve">Table </w:t>
      </w:r>
      <w:bookmarkEnd w:id="226"/>
      <w:r w:rsidRPr="00B62173">
        <w:t>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016"/>
        <w:gridCol w:w="1507"/>
        <w:gridCol w:w="1368"/>
        <w:gridCol w:w="1374"/>
        <w:gridCol w:w="1507"/>
        <w:gridCol w:w="1857"/>
      </w:tblGrid>
      <w:tr w:rsidR="007260A2" w:rsidRPr="00B62173" w14:paraId="5A88933A" w14:textId="77777777" w:rsidTr="003919AD">
        <w:tc>
          <w:tcPr>
            <w:tcW w:w="5000" w:type="pct"/>
            <w:gridSpan w:val="7"/>
            <w:shd w:val="clear" w:color="auto" w:fill="auto"/>
          </w:tcPr>
          <w:p w14:paraId="30DE484E" w14:textId="77777777" w:rsidR="007260A2" w:rsidRPr="00B62173" w:rsidRDefault="007260A2" w:rsidP="003919AD">
            <w:pPr>
              <w:pStyle w:val="TAH"/>
            </w:pPr>
            <w:r w:rsidRPr="00B62173">
              <w:t>Default Conditions</w:t>
            </w:r>
          </w:p>
        </w:tc>
      </w:tr>
      <w:tr w:rsidR="007260A2" w:rsidRPr="00B62173" w14:paraId="0B057ABD" w14:textId="77777777" w:rsidTr="003919AD">
        <w:tc>
          <w:tcPr>
            <w:tcW w:w="2474" w:type="pct"/>
            <w:gridSpan w:val="4"/>
            <w:shd w:val="clear" w:color="auto" w:fill="auto"/>
          </w:tcPr>
          <w:p w14:paraId="44850F6E" w14:textId="77777777" w:rsidR="007260A2" w:rsidRPr="00B62173" w:rsidRDefault="007260A2" w:rsidP="003919AD">
            <w:pPr>
              <w:pStyle w:val="TAL"/>
            </w:pPr>
            <w:r w:rsidRPr="00B62173">
              <w:t>Test Environment as specified in TS 38.508-1 [10] subclause 4.1</w:t>
            </w:r>
          </w:p>
        </w:tc>
        <w:tc>
          <w:tcPr>
            <w:tcW w:w="2526" w:type="pct"/>
            <w:gridSpan w:val="3"/>
          </w:tcPr>
          <w:p w14:paraId="3FADD65D" w14:textId="77777777" w:rsidR="007260A2" w:rsidRPr="00B62173" w:rsidRDefault="007260A2" w:rsidP="003919AD">
            <w:pPr>
              <w:pStyle w:val="TAL"/>
            </w:pPr>
            <w:r w:rsidRPr="00B62173">
              <w:t>Normal</w:t>
            </w:r>
          </w:p>
        </w:tc>
      </w:tr>
      <w:tr w:rsidR="007260A2" w:rsidRPr="00B62173" w14:paraId="70D7FEEC" w14:textId="77777777" w:rsidTr="003919AD">
        <w:tc>
          <w:tcPr>
            <w:tcW w:w="2474" w:type="pct"/>
            <w:gridSpan w:val="4"/>
            <w:shd w:val="clear" w:color="auto" w:fill="auto"/>
          </w:tcPr>
          <w:p w14:paraId="6C426D0A" w14:textId="77777777" w:rsidR="007260A2" w:rsidRPr="00B62173" w:rsidRDefault="007260A2" w:rsidP="003919AD">
            <w:pPr>
              <w:pStyle w:val="TAL"/>
            </w:pPr>
            <w:r w:rsidRPr="00B62173">
              <w:t>Test Frequencies as specified in TS 38.508-1 [10] subclause 4.3.1.2.3 for different CA bandwidth classes.</w:t>
            </w:r>
          </w:p>
        </w:tc>
        <w:tc>
          <w:tcPr>
            <w:tcW w:w="2526" w:type="pct"/>
            <w:gridSpan w:val="3"/>
          </w:tcPr>
          <w:p w14:paraId="4B5E044E" w14:textId="77777777" w:rsidR="007260A2" w:rsidRPr="00B62173" w:rsidRDefault="007260A2" w:rsidP="003919AD">
            <w:pPr>
              <w:pStyle w:val="TAL"/>
              <w:rPr>
                <w:rFonts w:eastAsia="DengXian"/>
              </w:rPr>
            </w:pPr>
            <w:r w:rsidRPr="00B62173">
              <w:t>Low and High range</w:t>
            </w:r>
          </w:p>
        </w:tc>
      </w:tr>
      <w:tr w:rsidR="007260A2" w:rsidRPr="00B62173" w14:paraId="050A7C83" w14:textId="77777777" w:rsidTr="003919AD">
        <w:tc>
          <w:tcPr>
            <w:tcW w:w="2474" w:type="pct"/>
            <w:gridSpan w:val="4"/>
            <w:shd w:val="clear" w:color="auto" w:fill="auto"/>
          </w:tcPr>
          <w:p w14:paraId="295B94BA"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526" w:type="pct"/>
            <w:gridSpan w:val="3"/>
          </w:tcPr>
          <w:p w14:paraId="39657A1D" w14:textId="77777777" w:rsidR="007260A2" w:rsidRPr="00B62173" w:rsidRDefault="007260A2" w:rsidP="003919AD">
            <w:pPr>
              <w:pStyle w:val="TAL"/>
            </w:pPr>
            <w:r w:rsidRPr="00B62173">
              <w:t>Highest aggregated BW of the CA configuration</w:t>
            </w:r>
          </w:p>
        </w:tc>
      </w:tr>
      <w:tr w:rsidR="007260A2" w:rsidRPr="00B62173" w14:paraId="679FEC2F" w14:textId="77777777" w:rsidTr="003919AD">
        <w:tc>
          <w:tcPr>
            <w:tcW w:w="2474" w:type="pct"/>
            <w:gridSpan w:val="4"/>
            <w:shd w:val="clear" w:color="auto" w:fill="auto"/>
          </w:tcPr>
          <w:p w14:paraId="7E57561F" w14:textId="77777777" w:rsidR="007260A2" w:rsidRPr="00B62173" w:rsidRDefault="007260A2" w:rsidP="003919AD">
            <w:pPr>
              <w:pStyle w:val="TAL"/>
            </w:pPr>
            <w:r w:rsidRPr="00B62173">
              <w:t>Test SCS as specified in Table 5.3.5-1.</w:t>
            </w:r>
          </w:p>
        </w:tc>
        <w:tc>
          <w:tcPr>
            <w:tcW w:w="2526" w:type="pct"/>
            <w:gridSpan w:val="3"/>
          </w:tcPr>
          <w:p w14:paraId="778FEDBA" w14:textId="77777777" w:rsidR="007260A2" w:rsidRPr="00B62173" w:rsidRDefault="007260A2" w:rsidP="003919AD">
            <w:pPr>
              <w:pStyle w:val="TAL"/>
            </w:pPr>
            <w:r w:rsidRPr="00B62173">
              <w:t>Highest</w:t>
            </w:r>
          </w:p>
        </w:tc>
      </w:tr>
      <w:tr w:rsidR="007260A2" w:rsidRPr="00B62173" w14:paraId="68A07092" w14:textId="77777777" w:rsidTr="003919AD">
        <w:tc>
          <w:tcPr>
            <w:tcW w:w="5000" w:type="pct"/>
            <w:gridSpan w:val="7"/>
            <w:shd w:val="clear" w:color="auto" w:fill="auto"/>
          </w:tcPr>
          <w:p w14:paraId="7D34AB66" w14:textId="77777777" w:rsidR="007260A2" w:rsidRPr="00B62173" w:rsidRDefault="007260A2" w:rsidP="003919AD">
            <w:pPr>
              <w:pStyle w:val="TAH"/>
            </w:pPr>
            <w:r w:rsidRPr="00B62173">
              <w:t>Test Parameters</w:t>
            </w:r>
          </w:p>
        </w:tc>
      </w:tr>
      <w:tr w:rsidR="007260A2" w:rsidRPr="00B62173" w14:paraId="0709893B" w14:textId="77777777" w:rsidTr="003919AD">
        <w:tc>
          <w:tcPr>
            <w:tcW w:w="349" w:type="pct"/>
            <w:shd w:val="clear" w:color="auto" w:fill="auto"/>
            <w:vAlign w:val="center"/>
          </w:tcPr>
          <w:p w14:paraId="6E0B8F71" w14:textId="77777777" w:rsidR="007260A2" w:rsidRPr="00B62173" w:rsidRDefault="007260A2" w:rsidP="003919AD">
            <w:pPr>
              <w:pStyle w:val="TAH"/>
              <w:rPr>
                <w:lang w:eastAsia="ko-KR"/>
              </w:rPr>
            </w:pPr>
            <w:r w:rsidRPr="00B62173">
              <w:rPr>
                <w:lang w:eastAsia="ko-KR"/>
              </w:rPr>
              <w:t>Test ID</w:t>
            </w:r>
          </w:p>
        </w:tc>
        <w:tc>
          <w:tcPr>
            <w:tcW w:w="557" w:type="pct"/>
            <w:shd w:val="clear" w:color="auto" w:fill="auto"/>
            <w:vAlign w:val="center"/>
          </w:tcPr>
          <w:p w14:paraId="4C8ACC4C" w14:textId="77777777" w:rsidR="007260A2" w:rsidRPr="00B62173" w:rsidRDefault="007260A2" w:rsidP="003919AD">
            <w:pPr>
              <w:pStyle w:val="TAH"/>
              <w:rPr>
                <w:lang w:eastAsia="ko-KR"/>
              </w:rPr>
            </w:pPr>
            <w:r w:rsidRPr="00B62173">
              <w:rPr>
                <w:lang w:eastAsia="ko-KR"/>
              </w:rPr>
              <w:t>CC</w:t>
            </w:r>
          </w:p>
        </w:tc>
        <w:tc>
          <w:tcPr>
            <w:tcW w:w="822" w:type="pct"/>
            <w:shd w:val="clear" w:color="auto" w:fill="auto"/>
            <w:vAlign w:val="center"/>
          </w:tcPr>
          <w:p w14:paraId="03CC6F55"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747" w:type="pct"/>
            <w:shd w:val="clear" w:color="auto" w:fill="auto"/>
            <w:vAlign w:val="center"/>
          </w:tcPr>
          <w:p w14:paraId="54D7BCA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736E773D" w14:textId="77777777" w:rsidR="007260A2" w:rsidRPr="00B62173" w:rsidRDefault="007260A2" w:rsidP="003919AD">
            <w:pPr>
              <w:pStyle w:val="TAH"/>
              <w:rPr>
                <w:lang w:eastAsia="ko-KR"/>
              </w:rPr>
            </w:pPr>
            <w:r w:rsidRPr="00B62173">
              <w:rPr>
                <w:lang w:eastAsia="ko-KR"/>
              </w:rPr>
              <w:t>DL RB allocation</w:t>
            </w:r>
          </w:p>
        </w:tc>
        <w:tc>
          <w:tcPr>
            <w:tcW w:w="822" w:type="pct"/>
            <w:shd w:val="clear" w:color="auto" w:fill="auto"/>
            <w:vAlign w:val="center"/>
          </w:tcPr>
          <w:p w14:paraId="6FE14E0D" w14:textId="77777777" w:rsidR="007260A2" w:rsidRPr="00B62173" w:rsidRDefault="007260A2" w:rsidP="003919AD">
            <w:pPr>
              <w:pStyle w:val="TAH"/>
              <w:rPr>
                <w:lang w:eastAsia="ko-KR"/>
              </w:rPr>
            </w:pPr>
            <w:r w:rsidRPr="00B62173">
              <w:rPr>
                <w:lang w:eastAsia="ko-KR"/>
              </w:rPr>
              <w:t>UL Modulation</w:t>
            </w:r>
          </w:p>
        </w:tc>
        <w:tc>
          <w:tcPr>
            <w:tcW w:w="954" w:type="pct"/>
            <w:shd w:val="clear" w:color="auto" w:fill="auto"/>
            <w:vAlign w:val="center"/>
          </w:tcPr>
          <w:p w14:paraId="317C4255"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00D8445D" w14:textId="77777777" w:rsidTr="003919AD">
        <w:tc>
          <w:tcPr>
            <w:tcW w:w="349" w:type="pct"/>
            <w:vMerge w:val="restart"/>
            <w:shd w:val="clear" w:color="auto" w:fill="auto"/>
            <w:vAlign w:val="center"/>
          </w:tcPr>
          <w:p w14:paraId="13E24174" w14:textId="77777777" w:rsidR="007260A2" w:rsidRPr="00B62173" w:rsidRDefault="007260A2" w:rsidP="003919AD">
            <w:pPr>
              <w:pStyle w:val="TAC"/>
              <w:rPr>
                <w:lang w:eastAsia="ko-KR"/>
              </w:rPr>
            </w:pPr>
            <w:r w:rsidRPr="00B62173">
              <w:rPr>
                <w:lang w:eastAsia="ko-KR"/>
              </w:rPr>
              <w:t>1</w:t>
            </w:r>
          </w:p>
        </w:tc>
        <w:tc>
          <w:tcPr>
            <w:tcW w:w="557" w:type="pct"/>
            <w:shd w:val="clear" w:color="auto" w:fill="auto"/>
            <w:vAlign w:val="center"/>
          </w:tcPr>
          <w:p w14:paraId="69F5A846" w14:textId="77777777" w:rsidR="007260A2" w:rsidRPr="00B62173" w:rsidRDefault="007260A2" w:rsidP="003919AD">
            <w:pPr>
              <w:pStyle w:val="TAC"/>
              <w:rPr>
                <w:lang w:eastAsia="ko-KR"/>
              </w:rPr>
            </w:pPr>
            <w:r w:rsidRPr="00B62173">
              <w:rPr>
                <w:lang w:eastAsia="ko-KR"/>
              </w:rPr>
              <w:t>PCC</w:t>
            </w:r>
          </w:p>
        </w:tc>
        <w:tc>
          <w:tcPr>
            <w:tcW w:w="822" w:type="pct"/>
            <w:vMerge w:val="restart"/>
            <w:shd w:val="clear" w:color="auto" w:fill="auto"/>
            <w:vAlign w:val="center"/>
          </w:tcPr>
          <w:p w14:paraId="10457AEC" w14:textId="77777777" w:rsidR="007260A2" w:rsidRPr="00B62173" w:rsidRDefault="007260A2" w:rsidP="003919AD">
            <w:pPr>
              <w:pStyle w:val="TAC"/>
              <w:rPr>
                <w:lang w:eastAsia="ko-KR"/>
              </w:rPr>
            </w:pPr>
            <w:r w:rsidRPr="00B62173">
              <w:rPr>
                <w:lang w:eastAsia="ko-KR"/>
              </w:rPr>
              <w:t>Default</w:t>
            </w:r>
          </w:p>
        </w:tc>
        <w:tc>
          <w:tcPr>
            <w:tcW w:w="747" w:type="pct"/>
            <w:vMerge w:val="restart"/>
            <w:shd w:val="clear" w:color="auto" w:fill="auto"/>
            <w:vAlign w:val="center"/>
          </w:tcPr>
          <w:p w14:paraId="54895C04"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349BECB5"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5CD49AC4" w14:textId="77777777" w:rsidR="007260A2" w:rsidRPr="00B62173" w:rsidRDefault="007260A2" w:rsidP="003919AD">
            <w:pPr>
              <w:pStyle w:val="TAC"/>
              <w:rPr>
                <w:lang w:eastAsia="ko-KR"/>
              </w:rPr>
            </w:pPr>
            <w:r w:rsidRPr="00B62173">
              <w:t>DFT-s-OFDM QPSK</w:t>
            </w:r>
          </w:p>
        </w:tc>
        <w:tc>
          <w:tcPr>
            <w:tcW w:w="954" w:type="pct"/>
            <w:shd w:val="clear" w:color="auto" w:fill="auto"/>
            <w:vAlign w:val="center"/>
          </w:tcPr>
          <w:p w14:paraId="63424830" w14:textId="79BBBBFF" w:rsidR="007260A2" w:rsidRPr="00B62173" w:rsidRDefault="007260A2" w:rsidP="003919AD">
            <w:pPr>
              <w:pStyle w:val="TAC"/>
              <w:rPr>
                <w:b/>
                <w:lang w:eastAsia="ko-KR"/>
              </w:rPr>
            </w:pPr>
            <w:del w:id="227" w:author="R&amp;S" w:date="2024-05-22T14:23:00Z">
              <w:r w:rsidRPr="00B62173" w:rsidDel="00B755AD">
                <w:delText>Outer_Full</w:delText>
              </w:r>
            </w:del>
            <w:ins w:id="228" w:author="R&amp;S" w:date="2024-05-22T14:23:00Z">
              <w:r w:rsidR="00B755AD" w:rsidRPr="00B755AD">
                <w:rPr>
                  <w:highlight w:val="green"/>
                </w:rPr>
                <w:t>Inner_Full</w:t>
              </w:r>
            </w:ins>
          </w:p>
        </w:tc>
      </w:tr>
      <w:tr w:rsidR="007260A2" w:rsidRPr="00B62173" w14:paraId="078F933F" w14:textId="77777777" w:rsidTr="003919AD">
        <w:tc>
          <w:tcPr>
            <w:tcW w:w="349" w:type="pct"/>
            <w:vMerge/>
            <w:shd w:val="clear" w:color="auto" w:fill="auto"/>
            <w:vAlign w:val="center"/>
          </w:tcPr>
          <w:p w14:paraId="03C35EFC" w14:textId="77777777" w:rsidR="007260A2" w:rsidRPr="00B62173" w:rsidRDefault="007260A2" w:rsidP="003919AD">
            <w:pPr>
              <w:pStyle w:val="TAC"/>
              <w:rPr>
                <w:lang w:eastAsia="ko-KR"/>
              </w:rPr>
            </w:pPr>
          </w:p>
        </w:tc>
        <w:tc>
          <w:tcPr>
            <w:tcW w:w="557" w:type="pct"/>
            <w:shd w:val="clear" w:color="auto" w:fill="auto"/>
            <w:vAlign w:val="center"/>
          </w:tcPr>
          <w:p w14:paraId="791F89B0" w14:textId="77777777" w:rsidR="007260A2" w:rsidRPr="00B62173" w:rsidRDefault="007260A2" w:rsidP="003919AD">
            <w:pPr>
              <w:pStyle w:val="TAC"/>
              <w:rPr>
                <w:lang w:eastAsia="ko-KR"/>
              </w:rPr>
            </w:pPr>
            <w:r w:rsidRPr="00B62173">
              <w:rPr>
                <w:lang w:eastAsia="ko-KR"/>
              </w:rPr>
              <w:t>SCC</w:t>
            </w:r>
          </w:p>
        </w:tc>
        <w:tc>
          <w:tcPr>
            <w:tcW w:w="822" w:type="pct"/>
            <w:vMerge/>
            <w:shd w:val="clear" w:color="auto" w:fill="auto"/>
            <w:vAlign w:val="center"/>
          </w:tcPr>
          <w:p w14:paraId="49F22DB7" w14:textId="77777777" w:rsidR="007260A2" w:rsidRPr="00B62173" w:rsidRDefault="007260A2" w:rsidP="003919AD">
            <w:pPr>
              <w:pStyle w:val="TAC"/>
              <w:rPr>
                <w:lang w:eastAsia="ko-KR"/>
              </w:rPr>
            </w:pPr>
          </w:p>
        </w:tc>
        <w:tc>
          <w:tcPr>
            <w:tcW w:w="747" w:type="pct"/>
            <w:vMerge/>
            <w:shd w:val="clear" w:color="auto" w:fill="auto"/>
            <w:vAlign w:val="center"/>
          </w:tcPr>
          <w:p w14:paraId="6AD09AF9" w14:textId="77777777" w:rsidR="007260A2" w:rsidRPr="00B62173" w:rsidRDefault="007260A2" w:rsidP="003919AD">
            <w:pPr>
              <w:pStyle w:val="TAC"/>
              <w:rPr>
                <w:lang w:eastAsia="ko-KR"/>
              </w:rPr>
            </w:pPr>
          </w:p>
        </w:tc>
        <w:tc>
          <w:tcPr>
            <w:tcW w:w="750" w:type="pct"/>
            <w:vMerge/>
            <w:shd w:val="clear" w:color="auto" w:fill="auto"/>
            <w:vAlign w:val="center"/>
          </w:tcPr>
          <w:p w14:paraId="5FD625F6" w14:textId="77777777" w:rsidR="007260A2" w:rsidRPr="00B62173" w:rsidRDefault="007260A2" w:rsidP="003919AD">
            <w:pPr>
              <w:pStyle w:val="TAC"/>
              <w:rPr>
                <w:lang w:eastAsia="ko-KR"/>
              </w:rPr>
            </w:pPr>
          </w:p>
        </w:tc>
        <w:tc>
          <w:tcPr>
            <w:tcW w:w="822" w:type="pct"/>
            <w:shd w:val="clear" w:color="auto" w:fill="auto"/>
            <w:vAlign w:val="center"/>
          </w:tcPr>
          <w:p w14:paraId="357B3099" w14:textId="77777777" w:rsidR="007260A2" w:rsidRPr="00B62173" w:rsidRDefault="007260A2" w:rsidP="003919AD">
            <w:pPr>
              <w:pStyle w:val="TAC"/>
              <w:rPr>
                <w:lang w:eastAsia="ko-KR"/>
              </w:rPr>
            </w:pPr>
            <w:r w:rsidRPr="00B62173">
              <w:t>DFT-s-OFDM QPSK</w:t>
            </w:r>
          </w:p>
        </w:tc>
        <w:tc>
          <w:tcPr>
            <w:tcW w:w="954" w:type="pct"/>
            <w:shd w:val="clear" w:color="auto" w:fill="auto"/>
            <w:vAlign w:val="center"/>
          </w:tcPr>
          <w:p w14:paraId="52043C71" w14:textId="4A3251FB" w:rsidR="007260A2" w:rsidRPr="00B62173" w:rsidRDefault="007260A2" w:rsidP="003919AD">
            <w:pPr>
              <w:pStyle w:val="TAC"/>
              <w:rPr>
                <w:lang w:eastAsia="ko-KR"/>
              </w:rPr>
            </w:pPr>
            <w:del w:id="229" w:author="R&amp;S" w:date="2024-05-22T14:23:00Z">
              <w:r w:rsidRPr="00B62173" w:rsidDel="00B755AD">
                <w:delText>Outer_Full</w:delText>
              </w:r>
            </w:del>
            <w:ins w:id="230" w:author="R&amp;S" w:date="2024-05-22T14:23:00Z">
              <w:r w:rsidR="00B755AD" w:rsidRPr="00B755AD">
                <w:rPr>
                  <w:highlight w:val="green"/>
                </w:rPr>
                <w:t>Inner_Full</w:t>
              </w:r>
            </w:ins>
          </w:p>
        </w:tc>
      </w:tr>
      <w:tr w:rsidR="007260A2" w:rsidRPr="00B62173" w14:paraId="47AA5F98" w14:textId="77777777" w:rsidTr="003919AD">
        <w:trPr>
          <w:trHeight w:val="345"/>
        </w:trPr>
        <w:tc>
          <w:tcPr>
            <w:tcW w:w="5000" w:type="pct"/>
            <w:gridSpan w:val="7"/>
            <w:vAlign w:val="center"/>
          </w:tcPr>
          <w:p w14:paraId="2A108359"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568BAE4B"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E2216B8" w14:textId="77777777" w:rsidR="007260A2" w:rsidRPr="00B62173" w:rsidRDefault="007260A2" w:rsidP="007260A2">
      <w:pPr>
        <w:rPr>
          <w:lang w:eastAsia="zh-CN"/>
        </w:rPr>
      </w:pPr>
    </w:p>
    <w:p w14:paraId="2CCE7C24" w14:textId="77777777" w:rsidR="007260A2" w:rsidRPr="00B62173" w:rsidRDefault="007260A2" w:rsidP="007260A2">
      <w:pPr>
        <w:pStyle w:val="B10"/>
      </w:pPr>
      <w:r w:rsidRPr="00B62173">
        <w:t>1.</w:t>
      </w:r>
      <w:r w:rsidRPr="00B62173">
        <w:tab/>
        <w:t>Connection between SS and UE is shown in TS 38.508-1 [10] Annex A, Figure A.3.3.1.1 for TE diagram and Figure A.3.4.1.1 for UE diagram.</w:t>
      </w:r>
    </w:p>
    <w:p w14:paraId="087D4F1E" w14:textId="77777777" w:rsidR="007260A2" w:rsidRPr="00B62173" w:rsidRDefault="007260A2" w:rsidP="007260A2">
      <w:pPr>
        <w:pStyle w:val="B10"/>
      </w:pPr>
      <w:r w:rsidRPr="00B62173">
        <w:t>2.</w:t>
      </w:r>
      <w:r w:rsidRPr="00B62173">
        <w:tab/>
        <w:t>The parameter settings for the cell are set up according to TS 38.508-1 [10] clause 4.4.3.</w:t>
      </w:r>
    </w:p>
    <w:p w14:paraId="4A50E3CD" w14:textId="77777777" w:rsidR="007260A2" w:rsidRPr="00B62173" w:rsidRDefault="007260A2" w:rsidP="007260A2">
      <w:pPr>
        <w:pStyle w:val="B10"/>
      </w:pPr>
      <w:r w:rsidRPr="00B62173">
        <w:t>3.</w:t>
      </w:r>
      <w:r w:rsidRPr="00B62173">
        <w:tab/>
        <w:t>Downlink signals are initially set up according to Annex C, and uplink signals according to Annex G.</w:t>
      </w:r>
    </w:p>
    <w:p w14:paraId="1C400844" w14:textId="77777777" w:rsidR="007260A2" w:rsidRPr="00B62173" w:rsidRDefault="007260A2" w:rsidP="007260A2">
      <w:pPr>
        <w:pStyle w:val="B10"/>
      </w:pPr>
      <w:r w:rsidRPr="00B62173">
        <w:t>4.</w:t>
      </w:r>
      <w:r w:rsidRPr="00B62173">
        <w:tab/>
        <w:t>The UL Reference Measurement Channel is set according to Table 6.3A.4.2.1.4.1-1.</w:t>
      </w:r>
    </w:p>
    <w:p w14:paraId="5F89D58B" w14:textId="77777777" w:rsidR="007260A2" w:rsidRPr="00B62173" w:rsidRDefault="007260A2" w:rsidP="007260A2">
      <w:pPr>
        <w:pStyle w:val="B10"/>
      </w:pPr>
      <w:r w:rsidRPr="00B62173">
        <w:t>5.</w:t>
      </w:r>
      <w:r w:rsidRPr="00B62173">
        <w:tab/>
        <w:t>Propagation conditions are set according to Annex B.0.</w:t>
      </w:r>
    </w:p>
    <w:p w14:paraId="45D22238" w14:textId="77777777" w:rsidR="007260A2" w:rsidRPr="00B62173" w:rsidRDefault="007260A2" w:rsidP="007260A2">
      <w:pPr>
        <w:ind w:left="568" w:hanging="284"/>
      </w:pPr>
      <w:r w:rsidRPr="00B62173">
        <w:t>6.</w:t>
      </w:r>
      <w:r w:rsidRPr="00B62173">
        <w:tab/>
        <w:t xml:space="preserve">Ensure the UE is in State RRC_CONNECTED with generic procedure parameters Connectivity NR, Connected without release </w:t>
      </w:r>
      <w:r w:rsidRPr="00B62173">
        <w:rPr>
          <w:i/>
          <w:iCs/>
        </w:rPr>
        <w:t>On</w:t>
      </w:r>
      <w:r w:rsidRPr="00B62173">
        <w:rPr>
          <w:i/>
        </w:rPr>
        <w:t xml:space="preserve">,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6.3A.4.2.1.4.3.</w:t>
      </w:r>
    </w:p>
    <w:p w14:paraId="29778753" w14:textId="77777777" w:rsidR="007260A2" w:rsidRPr="00B62173" w:rsidRDefault="007260A2" w:rsidP="007260A2">
      <w:pPr>
        <w:pStyle w:val="H6"/>
      </w:pPr>
      <w:bookmarkStart w:id="231" w:name="_Toc21026500"/>
      <w:bookmarkStart w:id="232" w:name="_CR6_3A_4_2_1_4_2"/>
      <w:r w:rsidRPr="00B62173">
        <w:t>6.3A.4.2.1.4.2</w:t>
      </w:r>
      <w:r w:rsidRPr="00B62173">
        <w:tab/>
        <w:t>Test procedure</w:t>
      </w:r>
      <w:bookmarkEnd w:id="231"/>
    </w:p>
    <w:bookmarkEnd w:id="232"/>
    <w:p w14:paraId="698F51D8" w14:textId="77777777" w:rsidR="007260A2" w:rsidRPr="00B62173" w:rsidRDefault="007260A2" w:rsidP="007260A2">
      <w:pPr>
        <w:pStyle w:val="B10"/>
      </w:pPr>
      <w:r w:rsidRPr="00B62173">
        <w:t>1.</w:t>
      </w:r>
      <w:r w:rsidRPr="00B62173">
        <w:tab/>
        <w:t>Configure SCC according to Annex C.0, C.1, C.2, and C.3 for all downlink physical channels.</w:t>
      </w:r>
    </w:p>
    <w:p w14:paraId="3A43AB61" w14:textId="77777777" w:rsidR="007260A2" w:rsidRPr="00B62173" w:rsidRDefault="007260A2" w:rsidP="007260A2">
      <w:pPr>
        <w:pStyle w:val="B10"/>
      </w:pPr>
      <w:r w:rsidRPr="00B62173">
        <w:t>2.</w:t>
      </w:r>
      <w:r w:rsidRPr="00B62173">
        <w:tab/>
        <w:t>The SS shall configure SCC as per TS 38.508-1 [10] clause 5.5.1. Message contents are defined in clause 6.3A.4.2.1.4.3.</w:t>
      </w:r>
    </w:p>
    <w:p w14:paraId="51126EE5" w14:textId="77777777" w:rsidR="007260A2" w:rsidRPr="00B62173" w:rsidRDefault="007260A2" w:rsidP="007260A2">
      <w:pPr>
        <w:pStyle w:val="B10"/>
      </w:pPr>
      <w:r w:rsidRPr="00B62173">
        <w:rPr>
          <w:color w:val="000000"/>
        </w:rPr>
        <w:t>3.</w:t>
      </w:r>
      <w:r w:rsidRPr="00B62173">
        <w:rPr>
          <w:color w:val="000000"/>
        </w:rPr>
        <w:tab/>
      </w:r>
      <w:r w:rsidRPr="00B62173">
        <w:t>Apply the test step based on the 5G NR UE Release:</w:t>
      </w:r>
    </w:p>
    <w:p w14:paraId="4B352C0B" w14:textId="77777777" w:rsidR="007260A2" w:rsidRPr="00B62173" w:rsidRDefault="007260A2" w:rsidP="007260A2">
      <w:pPr>
        <w:pStyle w:val="B20"/>
      </w:pPr>
      <w:r w:rsidRPr="00B62173">
        <w:t>3a.</w:t>
      </w:r>
      <w:r w:rsidRPr="00B62173">
        <w:tab/>
        <w:t xml:space="preserve">For Release 16 and forward 5G NR UEs: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51E78E91" w14:textId="77777777" w:rsidR="007260A2" w:rsidRPr="00B62173" w:rsidRDefault="007260A2" w:rsidP="007260A2">
      <w:pPr>
        <w:pStyle w:val="B20"/>
      </w:pPr>
      <w:r w:rsidRPr="00B62173">
        <w:t>3b.</w:t>
      </w:r>
      <w:r w:rsidRPr="00B62173">
        <w:tab/>
        <w:t>For Release 15 5G NR UEs: Test Procedure updates to keep SCell active are FFS. Skip remaining steps.</w:t>
      </w:r>
    </w:p>
    <w:p w14:paraId="3B553215" w14:textId="77777777" w:rsidR="007260A2" w:rsidRPr="00B62173" w:rsidRDefault="007260A2" w:rsidP="007260A2">
      <w:pPr>
        <w:pStyle w:val="B10"/>
      </w:pPr>
      <w:r w:rsidRPr="00B62173">
        <w:t>4.</w:t>
      </w:r>
      <w:r w:rsidRPr="00B62173">
        <w:tab/>
        <w:t>SS activates SCC by sending the activation MAC CE (Refer TS 38.321 [28], clauses 5.9, 6.1.3.10). Wait for at least 2 seconds (Refer TS 38.133[25], clause9.2).</w:t>
      </w:r>
    </w:p>
    <w:p w14:paraId="4E6F2E90" w14:textId="77777777" w:rsidR="007260A2" w:rsidRPr="00B62173" w:rsidRDefault="007260A2" w:rsidP="007260A2">
      <w:pPr>
        <w:pStyle w:val="B10"/>
      </w:pPr>
      <w:r w:rsidRPr="00B62173">
        <w:t>5.</w:t>
      </w:r>
      <w:r w:rsidRPr="00B62173">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1A5A2979" w14:textId="77777777" w:rsidR="007260A2" w:rsidRPr="00B62173" w:rsidRDefault="007260A2" w:rsidP="007260A2">
      <w:pPr>
        <w:pStyle w:val="B10"/>
      </w:pPr>
      <w:r w:rsidRPr="00B62173">
        <w:lastRenderedPageBreak/>
        <w:t>6.</w:t>
      </w:r>
      <w:r w:rsidRPr="00B62173">
        <w:tab/>
        <w:t>Set the UE in the Tx beam peak direction found with a 3D EIRP scan as performed in Annex K.1.1. Allow at least BEAM_SELECT_WAIT_TIME (NOTE 1) for the UE Tx beam selection to complete.</w:t>
      </w:r>
    </w:p>
    <w:p w14:paraId="0FF5D4A9" w14:textId="77777777" w:rsidR="007260A2" w:rsidRPr="00B62173" w:rsidRDefault="007260A2" w:rsidP="007260A2">
      <w:pPr>
        <w:pStyle w:val="B10"/>
      </w:pPr>
      <w:r w:rsidRPr="00B62173">
        <w:t>7.</w:t>
      </w:r>
      <w:r w:rsidRPr="00B62173">
        <w:tab/>
        <w:t>Configure the UE transmitted output power to test point 1 in section 6.3A.4.2.1.4.3. Allow at least BEAM_SELECT_WAIT_TIME (NOTE 1) for the UE Tx beam selection to complete.</w:t>
      </w:r>
    </w:p>
    <w:p w14:paraId="64EC18BB" w14:textId="77777777" w:rsidR="007260A2" w:rsidRPr="00B62173" w:rsidRDefault="007260A2" w:rsidP="007260A2">
      <w:pPr>
        <w:pStyle w:val="B10"/>
      </w:pPr>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07DA6C2" w14:textId="114919AD" w:rsidR="007260A2" w:rsidRPr="00B62173" w:rsidRDefault="007260A2" w:rsidP="007260A2">
      <w:pPr>
        <w:pStyle w:val="B10"/>
      </w:pPr>
      <w:r w:rsidRPr="00B62173">
        <w:t>9.</w:t>
      </w:r>
      <w:r w:rsidRPr="00B62173">
        <w:tab/>
        <w:t xml:space="preserve">Measure UE EIRP of the first subframe of each component carrier in the Tx beam peak direction in the measurement bandwidth specified in Table </w:t>
      </w:r>
      <w:del w:id="233" w:author="R&amp;S" w:date="2024-05-22T14:39:00Z">
        <w:r w:rsidRPr="009A35FC" w:rsidDel="009A35FC">
          <w:rPr>
            <w:highlight w:val="green"/>
          </w:rPr>
          <w:delText>6.3A.4.2.1.5-1</w:delText>
        </w:r>
      </w:del>
      <w:ins w:id="234" w:author="R&amp;S" w:date="2024-05-22T14:39:00Z">
        <w:r w:rsidR="009A35FC" w:rsidRPr="00DC2718">
          <w:rPr>
            <w:highlight w:val="green"/>
          </w:rPr>
          <w:t xml:space="preserve">6.3.4.2.5-1 </w:t>
        </w:r>
      </w:ins>
      <w:r w:rsidRPr="00B62173">
        <w:t xml:space="preserve"> through Table </w:t>
      </w:r>
      <w:del w:id="235" w:author="R&amp;S" w:date="2024-05-22T14:39:00Z">
        <w:r w:rsidRPr="009A35FC" w:rsidDel="009A35FC">
          <w:rPr>
            <w:highlight w:val="green"/>
          </w:rPr>
          <w:delText>6.3A.4.2.1.5-3</w:delText>
        </w:r>
      </w:del>
      <w:ins w:id="236" w:author="R&amp;S" w:date="2024-05-22T14:39:00Z">
        <w:r w:rsidR="009A35FC" w:rsidRPr="009A35FC">
          <w:rPr>
            <w:highlight w:val="green"/>
          </w:rPr>
          <w:t>6</w:t>
        </w:r>
        <w:r w:rsidR="009A35FC" w:rsidRPr="00DC2718">
          <w:rPr>
            <w:highlight w:val="green"/>
          </w:rPr>
          <w:t>.3.4.2.5-3</w:t>
        </w:r>
      </w:ins>
      <w:r w:rsidRPr="00B62173">
        <w:t xml:space="preserve"> for the specific channel bandwidth under test.</w:t>
      </w:r>
      <w:r w:rsidRPr="00B62173">
        <w:rPr>
          <w:color w:val="000000"/>
        </w:rPr>
        <w:t xml:space="preserve"> EIRP test procedure is defined in Annex K</w:t>
      </w:r>
      <w:r w:rsidRPr="00B62173">
        <w:t>. The measuring duration is one active uplink subframe. EIRP is calculated considering both polarizations, theta and phi. For TDD slots with transient periods are not under test.</w:t>
      </w:r>
    </w:p>
    <w:p w14:paraId="7F733EBC" w14:textId="77777777" w:rsidR="007260A2" w:rsidRPr="00B62173" w:rsidRDefault="007260A2" w:rsidP="007260A2">
      <w:pPr>
        <w:pStyle w:val="B10"/>
      </w:pPr>
      <w:r w:rsidRPr="00B62173">
        <w:t xml:space="preserve">10. SS deactivates the UE Power Limit Function (UPLF) by performing the DEACTIVATE POWER LIMIT REQUEST procedure as specified in TS 38.508-1 [10] clause 4.9.33. </w:t>
      </w:r>
    </w:p>
    <w:p w14:paraId="033A9F79" w14:textId="77777777" w:rsidR="007260A2" w:rsidRPr="00B62173" w:rsidRDefault="007260A2" w:rsidP="007260A2">
      <w:pPr>
        <w:pStyle w:val="B10"/>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B048B18" w14:textId="77777777" w:rsidR="007260A2" w:rsidRPr="00B62173" w:rsidRDefault="007260A2" w:rsidP="007260A2">
      <w:pPr>
        <w:pStyle w:val="B10"/>
      </w:pPr>
      <w:r w:rsidRPr="00B62173">
        <w:t>12.</w:t>
      </w:r>
      <w:r w:rsidRPr="00B62173">
        <w:tab/>
        <w:t>Repeat test steps 1~11 for measurement for test point 2~3. The timing of the execution between each test point shall be lar</w:t>
      </w:r>
      <w:r w:rsidRPr="00B62173">
        <w:rPr>
          <w:snapToGrid w:val="0"/>
        </w:rPr>
        <w:t>ger than 20ms.</w:t>
      </w:r>
    </w:p>
    <w:p w14:paraId="78590304" w14:textId="77777777" w:rsidR="007260A2" w:rsidRPr="00B62173" w:rsidRDefault="007260A2" w:rsidP="007260A2">
      <w:pPr>
        <w:pStyle w:val="NO"/>
      </w:pPr>
      <w:r w:rsidRPr="00B62173">
        <w:t>NOTE 1:</w:t>
      </w:r>
      <w:r w:rsidRPr="00B62173">
        <w:tab/>
        <w:t>The BEAM_SELECT_WAIT_TIME default value is defined in Annex K.</w:t>
      </w:r>
    </w:p>
    <w:p w14:paraId="09D5A592" w14:textId="77777777" w:rsidR="007260A2" w:rsidRPr="00B62173" w:rsidRDefault="007260A2" w:rsidP="007260A2">
      <w:pPr>
        <w:pStyle w:val="H6"/>
      </w:pPr>
      <w:bookmarkStart w:id="237" w:name="_CR6_3A_4_2_1_4_3"/>
      <w:r w:rsidRPr="00B62173">
        <w:t>6.3A.4.2.1.4.3</w:t>
      </w:r>
      <w:r w:rsidRPr="00B62173">
        <w:tab/>
        <w:t>Message contents</w:t>
      </w:r>
    </w:p>
    <w:bookmarkEnd w:id="237"/>
    <w:p w14:paraId="643D81EB" w14:textId="56ED606F" w:rsidR="007260A2" w:rsidRPr="00260819" w:rsidRDefault="00260819" w:rsidP="00260819">
      <w:pPr>
        <w:rPr>
          <w:highlight w:val="green"/>
        </w:rPr>
      </w:pPr>
      <w:ins w:id="238" w:author="R&amp;S" w:date="2024-05-22T14:28:00Z">
        <w:r w:rsidRPr="00260819">
          <w:rPr>
            <w:highlight w:val="green"/>
          </w:rPr>
          <w:t>Same message contents as in clause 6.3.4.2.4.1</w:t>
        </w:r>
      </w:ins>
      <w:del w:id="239" w:author="R&amp;S" w:date="2024-05-22T14:59:00Z">
        <w:r w:rsidR="007260A2" w:rsidRPr="00260819" w:rsidDel="00BD3B09">
          <w:rPr>
            <w:highlight w:val="green"/>
          </w:rPr>
          <w:delText xml:space="preserve">Message contents are according to TS 38.508-1 [10] subclause 4.6 with TRANSFORM_PRECODER_ENABLED condition in Table 4.6.3-118 PUSCH-Config </w:delText>
        </w:r>
        <w:r w:rsidR="007260A2" w:rsidRPr="00260819" w:rsidDel="00BD3B09">
          <w:rPr>
            <w:highlight w:val="green"/>
            <w:lang w:eastAsia="zh-CN"/>
          </w:rPr>
          <w:delText>and</w:delText>
        </w:r>
        <w:r w:rsidR="007260A2" w:rsidRPr="00260819" w:rsidDel="00BD3B09">
          <w:rPr>
            <w:highlight w:val="green"/>
          </w:rPr>
          <w:delText xml:space="preserve"> with following exceptions:</w:delText>
        </w:r>
      </w:del>
    </w:p>
    <w:p w14:paraId="26ADF0D6" w14:textId="38C2975A" w:rsidR="007260A2" w:rsidRPr="00260819" w:rsidRDefault="007260A2" w:rsidP="00D14576">
      <w:pPr>
        <w:pStyle w:val="TH"/>
        <w:rPr>
          <w:highlight w:val="green"/>
        </w:rPr>
      </w:pPr>
      <w:bookmarkStart w:id="240" w:name="_CRTable6_3A_4_2_1_4_31"/>
      <w:bookmarkStart w:id="241" w:name="_Toc21026502"/>
      <w:r w:rsidRPr="00260819">
        <w:rPr>
          <w:highlight w:val="green"/>
        </w:rPr>
        <w:t xml:space="preserve">Table </w:t>
      </w:r>
      <w:bookmarkEnd w:id="240"/>
      <w:r w:rsidRPr="00260819">
        <w:rPr>
          <w:highlight w:val="green"/>
        </w:rPr>
        <w:t xml:space="preserve">6.3A.4.2.1.4.3-1: </w:t>
      </w:r>
      <w:ins w:id="242" w:author="R&amp;S" w:date="2024-05-22T14:43:00Z">
        <w:r w:rsidR="00D14576">
          <w:rPr>
            <w:highlight w:val="green"/>
          </w:rPr>
          <w:t>Void</w:t>
        </w:r>
      </w:ins>
      <w:del w:id="243" w:author="R&amp;S" w:date="2024-05-22T14:43:00Z">
        <w:r w:rsidRPr="00260819" w:rsidDel="00D14576">
          <w:rPr>
            <w:highlight w:val="green"/>
          </w:rPr>
          <w:delText>PUSCH-ConfigCommon (Test point 1) for power class 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260819" w:rsidDel="00D14576" w14:paraId="792CED71" w14:textId="1D4FE278" w:rsidTr="003919AD">
        <w:trPr>
          <w:del w:id="244" w:author="R&amp;S" w:date="2024-05-22T14:44:00Z"/>
        </w:trPr>
        <w:tc>
          <w:tcPr>
            <w:tcW w:w="9747" w:type="dxa"/>
            <w:gridSpan w:val="4"/>
          </w:tcPr>
          <w:p w14:paraId="79FCFAC2" w14:textId="33A35DBD" w:rsidR="007260A2" w:rsidRPr="00260819" w:rsidDel="00D14576" w:rsidRDefault="007260A2" w:rsidP="00260819">
            <w:pPr>
              <w:rPr>
                <w:del w:id="245" w:author="R&amp;S" w:date="2024-05-22T14:44:00Z"/>
                <w:b/>
                <w:highlight w:val="green"/>
              </w:rPr>
            </w:pPr>
            <w:del w:id="246" w:author="R&amp;S" w:date="2024-05-22T14:44:00Z">
              <w:r w:rsidRPr="00260819" w:rsidDel="00D14576">
                <w:rPr>
                  <w:b/>
                  <w:highlight w:val="green"/>
                </w:rPr>
                <w:delText>Derivation Path: TS 38.508-1 [10], Table 4.6.3-119</w:delText>
              </w:r>
            </w:del>
          </w:p>
        </w:tc>
      </w:tr>
      <w:tr w:rsidR="007260A2" w:rsidRPr="00260819" w:rsidDel="00D14576" w14:paraId="3A28566C" w14:textId="4035DA58" w:rsidTr="003919AD">
        <w:trPr>
          <w:del w:id="247" w:author="R&amp;S" w:date="2024-05-22T14:44:00Z"/>
        </w:trPr>
        <w:tc>
          <w:tcPr>
            <w:tcW w:w="4535" w:type="dxa"/>
          </w:tcPr>
          <w:p w14:paraId="4B9E09C0" w14:textId="1CAFE206" w:rsidR="007260A2" w:rsidRPr="00260819" w:rsidDel="00D14576" w:rsidRDefault="007260A2" w:rsidP="00260819">
            <w:pPr>
              <w:rPr>
                <w:del w:id="248" w:author="R&amp;S" w:date="2024-05-22T14:44:00Z"/>
                <w:highlight w:val="green"/>
              </w:rPr>
            </w:pPr>
            <w:del w:id="249" w:author="R&amp;S" w:date="2024-05-22T14:44:00Z">
              <w:r w:rsidRPr="00260819" w:rsidDel="00D14576">
                <w:rPr>
                  <w:highlight w:val="green"/>
                </w:rPr>
                <w:delText>Information Element</w:delText>
              </w:r>
            </w:del>
          </w:p>
        </w:tc>
        <w:tc>
          <w:tcPr>
            <w:tcW w:w="2267" w:type="dxa"/>
          </w:tcPr>
          <w:p w14:paraId="08E8F4C7" w14:textId="227EBE26" w:rsidR="007260A2" w:rsidRPr="00260819" w:rsidDel="00D14576" w:rsidRDefault="007260A2" w:rsidP="00260819">
            <w:pPr>
              <w:rPr>
                <w:del w:id="250" w:author="R&amp;S" w:date="2024-05-22T14:44:00Z"/>
                <w:highlight w:val="green"/>
              </w:rPr>
            </w:pPr>
            <w:del w:id="251" w:author="R&amp;S" w:date="2024-05-22T14:44:00Z">
              <w:r w:rsidRPr="00260819" w:rsidDel="00D14576">
                <w:rPr>
                  <w:highlight w:val="green"/>
                </w:rPr>
                <w:delText>Value/remark</w:delText>
              </w:r>
            </w:del>
          </w:p>
        </w:tc>
        <w:tc>
          <w:tcPr>
            <w:tcW w:w="1700" w:type="dxa"/>
          </w:tcPr>
          <w:p w14:paraId="6C032A97" w14:textId="73517398" w:rsidR="007260A2" w:rsidRPr="00260819" w:rsidDel="00D14576" w:rsidRDefault="007260A2" w:rsidP="00260819">
            <w:pPr>
              <w:rPr>
                <w:del w:id="252" w:author="R&amp;S" w:date="2024-05-22T14:44:00Z"/>
                <w:highlight w:val="green"/>
              </w:rPr>
            </w:pPr>
            <w:del w:id="253" w:author="R&amp;S" w:date="2024-05-22T14:44:00Z">
              <w:r w:rsidRPr="00260819" w:rsidDel="00D14576">
                <w:rPr>
                  <w:highlight w:val="green"/>
                </w:rPr>
                <w:delText>Comment</w:delText>
              </w:r>
            </w:del>
          </w:p>
        </w:tc>
        <w:tc>
          <w:tcPr>
            <w:tcW w:w="1245" w:type="dxa"/>
          </w:tcPr>
          <w:p w14:paraId="5085DAD1" w14:textId="16CC8C7A" w:rsidR="007260A2" w:rsidRPr="00260819" w:rsidDel="00D14576" w:rsidRDefault="007260A2" w:rsidP="00260819">
            <w:pPr>
              <w:rPr>
                <w:del w:id="254" w:author="R&amp;S" w:date="2024-05-22T14:44:00Z"/>
                <w:highlight w:val="green"/>
              </w:rPr>
            </w:pPr>
            <w:del w:id="255" w:author="R&amp;S" w:date="2024-05-22T14:44:00Z">
              <w:r w:rsidRPr="00260819" w:rsidDel="00D14576">
                <w:rPr>
                  <w:highlight w:val="green"/>
                </w:rPr>
                <w:delText>Condition</w:delText>
              </w:r>
            </w:del>
          </w:p>
        </w:tc>
      </w:tr>
      <w:tr w:rsidR="007260A2" w:rsidRPr="00260819" w:rsidDel="00D14576" w14:paraId="21A916A1" w14:textId="7CA463C0" w:rsidTr="003919AD">
        <w:trPr>
          <w:del w:id="256" w:author="R&amp;S" w:date="2024-05-22T14:44:00Z"/>
        </w:trPr>
        <w:tc>
          <w:tcPr>
            <w:tcW w:w="4535" w:type="dxa"/>
            <w:tcBorders>
              <w:bottom w:val="single" w:sz="4" w:space="0" w:color="auto"/>
            </w:tcBorders>
          </w:tcPr>
          <w:p w14:paraId="3888468D" w14:textId="16FC0AAA" w:rsidR="007260A2" w:rsidRPr="00260819" w:rsidDel="00D14576" w:rsidRDefault="007260A2" w:rsidP="00260819">
            <w:pPr>
              <w:rPr>
                <w:del w:id="257" w:author="R&amp;S" w:date="2024-05-22T14:44:00Z"/>
                <w:highlight w:val="green"/>
              </w:rPr>
            </w:pPr>
            <w:del w:id="258" w:author="R&amp;S" w:date="2024-05-22T14:44:00Z">
              <w:r w:rsidRPr="00260819" w:rsidDel="00D14576">
                <w:rPr>
                  <w:highlight w:val="green"/>
                </w:rPr>
                <w:delText xml:space="preserve">PUSCH-ConfigCommon ::= </w:delText>
              </w:r>
              <w:r w:rsidRPr="00260819" w:rsidDel="00D14576">
                <w:rPr>
                  <w:snapToGrid w:val="0"/>
                  <w:highlight w:val="green"/>
                </w:rPr>
                <w:delText xml:space="preserve">SEQUENCE </w:delText>
              </w:r>
              <w:r w:rsidRPr="00260819" w:rsidDel="00D14576">
                <w:rPr>
                  <w:highlight w:val="green"/>
                </w:rPr>
                <w:delText>{</w:delText>
              </w:r>
            </w:del>
          </w:p>
        </w:tc>
        <w:tc>
          <w:tcPr>
            <w:tcW w:w="2267" w:type="dxa"/>
          </w:tcPr>
          <w:p w14:paraId="5F07567A" w14:textId="5E31D992" w:rsidR="007260A2" w:rsidRPr="00260819" w:rsidDel="00D14576" w:rsidRDefault="007260A2" w:rsidP="00260819">
            <w:pPr>
              <w:rPr>
                <w:del w:id="259" w:author="R&amp;S" w:date="2024-05-22T14:44:00Z"/>
                <w:highlight w:val="green"/>
              </w:rPr>
            </w:pPr>
          </w:p>
        </w:tc>
        <w:tc>
          <w:tcPr>
            <w:tcW w:w="1700" w:type="dxa"/>
          </w:tcPr>
          <w:p w14:paraId="378D7C8F" w14:textId="3974B09F" w:rsidR="007260A2" w:rsidRPr="00260819" w:rsidDel="00D14576" w:rsidRDefault="007260A2" w:rsidP="00260819">
            <w:pPr>
              <w:rPr>
                <w:del w:id="260" w:author="R&amp;S" w:date="2024-05-22T14:44:00Z"/>
                <w:highlight w:val="green"/>
              </w:rPr>
            </w:pPr>
          </w:p>
        </w:tc>
        <w:tc>
          <w:tcPr>
            <w:tcW w:w="1245" w:type="dxa"/>
          </w:tcPr>
          <w:p w14:paraId="49F0458D" w14:textId="4CA8A3E5" w:rsidR="007260A2" w:rsidRPr="00260819" w:rsidDel="00D14576" w:rsidRDefault="007260A2" w:rsidP="00260819">
            <w:pPr>
              <w:rPr>
                <w:del w:id="261" w:author="R&amp;S" w:date="2024-05-22T14:44:00Z"/>
                <w:highlight w:val="green"/>
              </w:rPr>
            </w:pPr>
          </w:p>
        </w:tc>
      </w:tr>
      <w:tr w:rsidR="007260A2" w:rsidRPr="00260819" w:rsidDel="00D14576" w14:paraId="2B778D68" w14:textId="3C5890F6" w:rsidTr="003919AD">
        <w:trPr>
          <w:del w:id="262" w:author="R&amp;S" w:date="2024-05-22T14:44:00Z"/>
        </w:trPr>
        <w:tc>
          <w:tcPr>
            <w:tcW w:w="4535" w:type="dxa"/>
            <w:tcBorders>
              <w:bottom w:val="nil"/>
            </w:tcBorders>
          </w:tcPr>
          <w:p w14:paraId="6ED5E13F" w14:textId="4390F0B7" w:rsidR="007260A2" w:rsidRPr="00260819" w:rsidDel="00D14576" w:rsidRDefault="007260A2" w:rsidP="00260819">
            <w:pPr>
              <w:rPr>
                <w:del w:id="263" w:author="R&amp;S" w:date="2024-05-22T14:44:00Z"/>
                <w:highlight w:val="green"/>
              </w:rPr>
            </w:pPr>
            <w:del w:id="264" w:author="R&amp;S" w:date="2024-05-22T14:44:00Z">
              <w:r w:rsidRPr="00260819" w:rsidDel="00D14576">
                <w:rPr>
                  <w:highlight w:val="green"/>
                </w:rPr>
                <w:delText xml:space="preserve">  p0-NominalWithGrant</w:delText>
              </w:r>
            </w:del>
          </w:p>
        </w:tc>
        <w:tc>
          <w:tcPr>
            <w:tcW w:w="2267" w:type="dxa"/>
          </w:tcPr>
          <w:p w14:paraId="1E2F2806" w14:textId="11B3529C" w:rsidR="007260A2" w:rsidRPr="00260819" w:rsidDel="00D14576" w:rsidRDefault="007260A2" w:rsidP="00260819">
            <w:pPr>
              <w:rPr>
                <w:del w:id="265" w:author="R&amp;S" w:date="2024-05-22T14:44:00Z"/>
                <w:highlight w:val="green"/>
              </w:rPr>
            </w:pPr>
            <w:del w:id="266" w:author="R&amp;S" w:date="2024-05-22T14:44:00Z">
              <w:r w:rsidRPr="00260819" w:rsidDel="00D14576">
                <w:rPr>
                  <w:highlight w:val="green"/>
                </w:rPr>
                <w:delText>-116</w:delText>
              </w:r>
            </w:del>
          </w:p>
        </w:tc>
        <w:tc>
          <w:tcPr>
            <w:tcW w:w="1700" w:type="dxa"/>
          </w:tcPr>
          <w:p w14:paraId="121F24A8" w14:textId="2774E977" w:rsidR="007260A2" w:rsidRPr="00260819" w:rsidDel="00D14576" w:rsidRDefault="007260A2" w:rsidP="00260819">
            <w:pPr>
              <w:rPr>
                <w:del w:id="267" w:author="R&amp;S" w:date="2024-05-22T14:44:00Z"/>
                <w:highlight w:val="green"/>
              </w:rPr>
            </w:pPr>
          </w:p>
        </w:tc>
        <w:tc>
          <w:tcPr>
            <w:tcW w:w="1245" w:type="dxa"/>
          </w:tcPr>
          <w:p w14:paraId="4FCDF688" w14:textId="207B7C34" w:rsidR="007260A2" w:rsidRPr="00260819" w:rsidDel="00D14576" w:rsidRDefault="007260A2" w:rsidP="00260819">
            <w:pPr>
              <w:rPr>
                <w:del w:id="268" w:author="R&amp;S" w:date="2024-05-22T14:44:00Z"/>
                <w:highlight w:val="green"/>
              </w:rPr>
            </w:pPr>
            <w:del w:id="269" w:author="R&amp;S" w:date="2024-05-22T14:44:00Z">
              <w:r w:rsidRPr="00260819" w:rsidDel="00D14576">
                <w:rPr>
                  <w:highlight w:val="green"/>
                </w:rPr>
                <w:delText>50MHz</w:delText>
              </w:r>
            </w:del>
          </w:p>
        </w:tc>
      </w:tr>
      <w:tr w:rsidR="007260A2" w:rsidRPr="00260819" w:rsidDel="00D14576" w14:paraId="6853CD1C" w14:textId="2A49FA5A" w:rsidTr="003919AD">
        <w:trPr>
          <w:del w:id="270" w:author="R&amp;S" w:date="2024-05-22T14:44:00Z"/>
        </w:trPr>
        <w:tc>
          <w:tcPr>
            <w:tcW w:w="4535" w:type="dxa"/>
            <w:tcBorders>
              <w:top w:val="nil"/>
              <w:bottom w:val="nil"/>
            </w:tcBorders>
          </w:tcPr>
          <w:p w14:paraId="2478ABFE" w14:textId="2CBDFE71" w:rsidR="007260A2" w:rsidRPr="00260819" w:rsidDel="00D14576" w:rsidRDefault="007260A2" w:rsidP="00260819">
            <w:pPr>
              <w:rPr>
                <w:del w:id="271" w:author="R&amp;S" w:date="2024-05-22T14:44:00Z"/>
                <w:highlight w:val="green"/>
              </w:rPr>
            </w:pPr>
          </w:p>
        </w:tc>
        <w:tc>
          <w:tcPr>
            <w:tcW w:w="2267" w:type="dxa"/>
          </w:tcPr>
          <w:p w14:paraId="446B079D" w14:textId="45B6F148" w:rsidR="007260A2" w:rsidRPr="00260819" w:rsidDel="00D14576" w:rsidRDefault="007260A2" w:rsidP="00260819">
            <w:pPr>
              <w:rPr>
                <w:del w:id="272" w:author="R&amp;S" w:date="2024-05-22T14:44:00Z"/>
                <w:highlight w:val="green"/>
              </w:rPr>
            </w:pPr>
            <w:del w:id="273" w:author="R&amp;S" w:date="2024-05-22T14:44:00Z">
              <w:r w:rsidRPr="00260819" w:rsidDel="00D14576">
                <w:rPr>
                  <w:highlight w:val="green"/>
                </w:rPr>
                <w:delText>-120</w:delText>
              </w:r>
            </w:del>
          </w:p>
        </w:tc>
        <w:tc>
          <w:tcPr>
            <w:tcW w:w="1700" w:type="dxa"/>
          </w:tcPr>
          <w:p w14:paraId="590FF1CB" w14:textId="16531FEA" w:rsidR="007260A2" w:rsidRPr="00260819" w:rsidDel="00D14576" w:rsidRDefault="007260A2" w:rsidP="00260819">
            <w:pPr>
              <w:rPr>
                <w:del w:id="274" w:author="R&amp;S" w:date="2024-05-22T14:44:00Z"/>
                <w:highlight w:val="green"/>
              </w:rPr>
            </w:pPr>
          </w:p>
        </w:tc>
        <w:tc>
          <w:tcPr>
            <w:tcW w:w="1245" w:type="dxa"/>
          </w:tcPr>
          <w:p w14:paraId="53BBD7D4" w14:textId="1ADCF905" w:rsidR="007260A2" w:rsidRPr="00260819" w:rsidDel="00D14576" w:rsidRDefault="007260A2" w:rsidP="00260819">
            <w:pPr>
              <w:rPr>
                <w:del w:id="275" w:author="R&amp;S" w:date="2024-05-22T14:44:00Z"/>
                <w:highlight w:val="green"/>
              </w:rPr>
            </w:pPr>
            <w:del w:id="276" w:author="R&amp;S" w:date="2024-05-22T14:44:00Z">
              <w:r w:rsidRPr="00260819" w:rsidDel="00D14576">
                <w:rPr>
                  <w:highlight w:val="green"/>
                </w:rPr>
                <w:delText>100MHz</w:delText>
              </w:r>
            </w:del>
          </w:p>
        </w:tc>
      </w:tr>
      <w:tr w:rsidR="007260A2" w:rsidRPr="00260819" w:rsidDel="00D14576" w14:paraId="686BD77C" w14:textId="5CBFAD8B" w:rsidTr="003919AD">
        <w:trPr>
          <w:del w:id="277" w:author="R&amp;S" w:date="2024-05-22T14:44:00Z"/>
        </w:trPr>
        <w:tc>
          <w:tcPr>
            <w:tcW w:w="4535" w:type="dxa"/>
            <w:tcBorders>
              <w:top w:val="nil"/>
              <w:bottom w:val="nil"/>
            </w:tcBorders>
          </w:tcPr>
          <w:p w14:paraId="71F096FE" w14:textId="731617BF" w:rsidR="007260A2" w:rsidRPr="00260819" w:rsidDel="00D14576" w:rsidRDefault="007260A2" w:rsidP="00260819">
            <w:pPr>
              <w:rPr>
                <w:del w:id="278" w:author="R&amp;S" w:date="2024-05-22T14:44:00Z"/>
                <w:highlight w:val="green"/>
              </w:rPr>
            </w:pPr>
          </w:p>
        </w:tc>
        <w:tc>
          <w:tcPr>
            <w:tcW w:w="2267" w:type="dxa"/>
          </w:tcPr>
          <w:p w14:paraId="35DD76B9" w14:textId="7BC1DE14" w:rsidR="007260A2" w:rsidRPr="00260819" w:rsidDel="00D14576" w:rsidRDefault="007260A2" w:rsidP="00260819">
            <w:pPr>
              <w:rPr>
                <w:del w:id="279" w:author="R&amp;S" w:date="2024-05-22T14:44:00Z"/>
                <w:highlight w:val="green"/>
              </w:rPr>
            </w:pPr>
            <w:del w:id="280" w:author="R&amp;S" w:date="2024-05-22T14:44:00Z">
              <w:r w:rsidRPr="00260819" w:rsidDel="00D14576">
                <w:rPr>
                  <w:highlight w:val="green"/>
                </w:rPr>
                <w:delText>-122</w:delText>
              </w:r>
            </w:del>
          </w:p>
        </w:tc>
        <w:tc>
          <w:tcPr>
            <w:tcW w:w="1700" w:type="dxa"/>
          </w:tcPr>
          <w:p w14:paraId="0C207924" w14:textId="5771A099" w:rsidR="007260A2" w:rsidRPr="00260819" w:rsidDel="00D14576" w:rsidRDefault="007260A2" w:rsidP="00260819">
            <w:pPr>
              <w:rPr>
                <w:del w:id="281" w:author="R&amp;S" w:date="2024-05-22T14:44:00Z"/>
                <w:highlight w:val="green"/>
              </w:rPr>
            </w:pPr>
          </w:p>
        </w:tc>
        <w:tc>
          <w:tcPr>
            <w:tcW w:w="1245" w:type="dxa"/>
          </w:tcPr>
          <w:p w14:paraId="54D41D10" w14:textId="31E5ECF1" w:rsidR="007260A2" w:rsidRPr="00260819" w:rsidDel="00D14576" w:rsidRDefault="007260A2" w:rsidP="00260819">
            <w:pPr>
              <w:rPr>
                <w:del w:id="282" w:author="R&amp;S" w:date="2024-05-22T14:44:00Z"/>
                <w:highlight w:val="green"/>
              </w:rPr>
            </w:pPr>
            <w:del w:id="283" w:author="R&amp;S" w:date="2024-05-22T14:44:00Z">
              <w:r w:rsidRPr="00260819" w:rsidDel="00D14576">
                <w:rPr>
                  <w:highlight w:val="green"/>
                </w:rPr>
                <w:delText>200MHz</w:delText>
              </w:r>
            </w:del>
          </w:p>
        </w:tc>
      </w:tr>
      <w:tr w:rsidR="007260A2" w:rsidRPr="00260819" w:rsidDel="00D14576" w14:paraId="78191B15" w14:textId="63885A5E" w:rsidTr="003919AD">
        <w:trPr>
          <w:del w:id="284" w:author="R&amp;S" w:date="2024-05-22T14:44:00Z"/>
        </w:trPr>
        <w:tc>
          <w:tcPr>
            <w:tcW w:w="4535" w:type="dxa"/>
            <w:tcBorders>
              <w:top w:val="nil"/>
            </w:tcBorders>
          </w:tcPr>
          <w:p w14:paraId="0C36A6BD" w14:textId="40719F16" w:rsidR="007260A2" w:rsidRPr="00260819" w:rsidDel="00D14576" w:rsidRDefault="007260A2" w:rsidP="00260819">
            <w:pPr>
              <w:rPr>
                <w:del w:id="285" w:author="R&amp;S" w:date="2024-05-22T14:44:00Z"/>
                <w:highlight w:val="green"/>
              </w:rPr>
            </w:pPr>
          </w:p>
        </w:tc>
        <w:tc>
          <w:tcPr>
            <w:tcW w:w="2267" w:type="dxa"/>
          </w:tcPr>
          <w:p w14:paraId="27A74959" w14:textId="743D6CBC" w:rsidR="007260A2" w:rsidRPr="00260819" w:rsidDel="00D14576" w:rsidRDefault="007260A2" w:rsidP="00260819">
            <w:pPr>
              <w:rPr>
                <w:del w:id="286" w:author="R&amp;S" w:date="2024-05-22T14:44:00Z"/>
                <w:highlight w:val="green"/>
              </w:rPr>
            </w:pPr>
            <w:del w:id="287" w:author="R&amp;S" w:date="2024-05-22T14:44:00Z">
              <w:r w:rsidRPr="00260819" w:rsidDel="00D14576">
                <w:rPr>
                  <w:highlight w:val="green"/>
                </w:rPr>
                <w:delText>-126</w:delText>
              </w:r>
            </w:del>
          </w:p>
        </w:tc>
        <w:tc>
          <w:tcPr>
            <w:tcW w:w="1700" w:type="dxa"/>
          </w:tcPr>
          <w:p w14:paraId="57B5A702" w14:textId="7381608E" w:rsidR="007260A2" w:rsidRPr="00260819" w:rsidDel="00D14576" w:rsidRDefault="007260A2" w:rsidP="00260819">
            <w:pPr>
              <w:rPr>
                <w:del w:id="288" w:author="R&amp;S" w:date="2024-05-22T14:44:00Z"/>
                <w:highlight w:val="green"/>
              </w:rPr>
            </w:pPr>
          </w:p>
        </w:tc>
        <w:tc>
          <w:tcPr>
            <w:tcW w:w="1245" w:type="dxa"/>
          </w:tcPr>
          <w:p w14:paraId="6ED4E319" w14:textId="5EF120E8" w:rsidR="007260A2" w:rsidRPr="00260819" w:rsidDel="00D14576" w:rsidRDefault="007260A2" w:rsidP="00260819">
            <w:pPr>
              <w:rPr>
                <w:del w:id="289" w:author="R&amp;S" w:date="2024-05-22T14:44:00Z"/>
                <w:highlight w:val="green"/>
              </w:rPr>
            </w:pPr>
            <w:del w:id="290" w:author="R&amp;S" w:date="2024-05-22T14:44:00Z">
              <w:r w:rsidRPr="00260819" w:rsidDel="00D14576">
                <w:rPr>
                  <w:highlight w:val="green"/>
                </w:rPr>
                <w:delText>400MHz</w:delText>
              </w:r>
            </w:del>
          </w:p>
        </w:tc>
      </w:tr>
      <w:tr w:rsidR="007260A2" w:rsidRPr="00260819" w:rsidDel="00D14576" w14:paraId="47C0ADA4" w14:textId="16E6608F" w:rsidTr="003919AD">
        <w:trPr>
          <w:del w:id="291" w:author="R&amp;S" w:date="2024-05-22T14:44:00Z"/>
        </w:trPr>
        <w:tc>
          <w:tcPr>
            <w:tcW w:w="4535" w:type="dxa"/>
          </w:tcPr>
          <w:p w14:paraId="7630EF22" w14:textId="6B7D26FE" w:rsidR="007260A2" w:rsidRPr="00260819" w:rsidDel="00D14576" w:rsidRDefault="007260A2" w:rsidP="00260819">
            <w:pPr>
              <w:rPr>
                <w:del w:id="292" w:author="R&amp;S" w:date="2024-05-22T14:44:00Z"/>
                <w:highlight w:val="green"/>
              </w:rPr>
            </w:pPr>
            <w:del w:id="293" w:author="R&amp;S" w:date="2024-05-22T14:44:00Z">
              <w:r w:rsidRPr="00260819" w:rsidDel="00D14576">
                <w:rPr>
                  <w:highlight w:val="green"/>
                </w:rPr>
                <w:delText>}</w:delText>
              </w:r>
            </w:del>
          </w:p>
        </w:tc>
        <w:tc>
          <w:tcPr>
            <w:tcW w:w="2267" w:type="dxa"/>
          </w:tcPr>
          <w:p w14:paraId="4E52EAF4" w14:textId="3B4DC6A6" w:rsidR="007260A2" w:rsidRPr="00260819" w:rsidDel="00D14576" w:rsidRDefault="007260A2" w:rsidP="00260819">
            <w:pPr>
              <w:rPr>
                <w:del w:id="294" w:author="R&amp;S" w:date="2024-05-22T14:44:00Z"/>
                <w:highlight w:val="green"/>
              </w:rPr>
            </w:pPr>
          </w:p>
        </w:tc>
        <w:tc>
          <w:tcPr>
            <w:tcW w:w="1700" w:type="dxa"/>
          </w:tcPr>
          <w:p w14:paraId="5E0C795E" w14:textId="31CAB4BC" w:rsidR="007260A2" w:rsidRPr="00260819" w:rsidDel="00D14576" w:rsidRDefault="007260A2" w:rsidP="00260819">
            <w:pPr>
              <w:rPr>
                <w:del w:id="295" w:author="R&amp;S" w:date="2024-05-22T14:44:00Z"/>
                <w:highlight w:val="green"/>
              </w:rPr>
            </w:pPr>
          </w:p>
        </w:tc>
        <w:tc>
          <w:tcPr>
            <w:tcW w:w="1245" w:type="dxa"/>
          </w:tcPr>
          <w:p w14:paraId="1F98E61D" w14:textId="48844F63" w:rsidR="007260A2" w:rsidRPr="00260819" w:rsidDel="00D14576" w:rsidRDefault="007260A2" w:rsidP="00260819">
            <w:pPr>
              <w:rPr>
                <w:del w:id="296" w:author="R&amp;S" w:date="2024-05-22T14:44:00Z"/>
                <w:highlight w:val="green"/>
              </w:rPr>
            </w:pPr>
          </w:p>
        </w:tc>
      </w:tr>
    </w:tbl>
    <w:p w14:paraId="45D254E1" w14:textId="190032F0" w:rsidR="007260A2" w:rsidRPr="00260819" w:rsidDel="00BD3B09" w:rsidRDefault="007260A2" w:rsidP="00260819">
      <w:pPr>
        <w:rPr>
          <w:del w:id="297" w:author="R&amp;S" w:date="2024-05-22T14:58:00Z"/>
          <w:highlight w:val="green"/>
        </w:rPr>
      </w:pPr>
    </w:p>
    <w:p w14:paraId="310F0F96" w14:textId="0C4E51C3" w:rsidR="007260A2" w:rsidRPr="00260819" w:rsidRDefault="007260A2" w:rsidP="00D14576">
      <w:pPr>
        <w:pStyle w:val="TH"/>
        <w:rPr>
          <w:highlight w:val="green"/>
        </w:rPr>
      </w:pPr>
      <w:bookmarkStart w:id="298" w:name="_CRTable6_3A_4_2_1_4_32"/>
      <w:r w:rsidRPr="00260819">
        <w:rPr>
          <w:highlight w:val="green"/>
        </w:rPr>
        <w:t xml:space="preserve">Table </w:t>
      </w:r>
      <w:bookmarkEnd w:id="298"/>
      <w:r w:rsidRPr="00260819">
        <w:rPr>
          <w:highlight w:val="green"/>
        </w:rPr>
        <w:t xml:space="preserve">6.3A.4.2.1.4.3-2: </w:t>
      </w:r>
      <w:ins w:id="299" w:author="R&amp;S" w:date="2024-05-22T14:44:00Z">
        <w:r w:rsidR="00D14576">
          <w:rPr>
            <w:highlight w:val="green"/>
          </w:rPr>
          <w:t>Void</w:t>
        </w:r>
      </w:ins>
      <w:del w:id="300" w:author="R&amp;S" w:date="2024-05-22T14:44:00Z">
        <w:r w:rsidRPr="00260819" w:rsidDel="00D14576">
          <w:rPr>
            <w:highlight w:val="green"/>
          </w:rPr>
          <w:delText>PUSCH-ConfigCommon (Test point 2) for power class 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260819" w:rsidDel="00D14576" w14:paraId="0505AAD4" w14:textId="391BCDE6" w:rsidTr="003919AD">
        <w:trPr>
          <w:del w:id="301" w:author="R&amp;S" w:date="2024-05-22T14:44:00Z"/>
        </w:trPr>
        <w:tc>
          <w:tcPr>
            <w:tcW w:w="9747" w:type="dxa"/>
            <w:gridSpan w:val="4"/>
          </w:tcPr>
          <w:p w14:paraId="29D5AAC9" w14:textId="1F130E64" w:rsidR="007260A2" w:rsidRPr="00260819" w:rsidDel="00D14576" w:rsidRDefault="007260A2" w:rsidP="00260819">
            <w:pPr>
              <w:rPr>
                <w:del w:id="302" w:author="R&amp;S" w:date="2024-05-22T14:44:00Z"/>
                <w:b/>
                <w:highlight w:val="green"/>
              </w:rPr>
            </w:pPr>
            <w:del w:id="303" w:author="R&amp;S" w:date="2024-05-22T14:44:00Z">
              <w:r w:rsidRPr="00260819" w:rsidDel="00D14576">
                <w:rPr>
                  <w:b/>
                  <w:highlight w:val="green"/>
                </w:rPr>
                <w:delText>Derivation Path: TS 38.508-1 [10], Table 4. 6.3-119</w:delText>
              </w:r>
            </w:del>
          </w:p>
        </w:tc>
      </w:tr>
      <w:tr w:rsidR="007260A2" w:rsidRPr="00260819" w:rsidDel="00D14576" w14:paraId="10EF94C7" w14:textId="5AC40080" w:rsidTr="003919AD">
        <w:trPr>
          <w:del w:id="304" w:author="R&amp;S" w:date="2024-05-22T14:44:00Z"/>
        </w:trPr>
        <w:tc>
          <w:tcPr>
            <w:tcW w:w="4535" w:type="dxa"/>
          </w:tcPr>
          <w:p w14:paraId="45773745" w14:textId="7AB6B38A" w:rsidR="007260A2" w:rsidRPr="00260819" w:rsidDel="00D14576" w:rsidRDefault="007260A2" w:rsidP="00260819">
            <w:pPr>
              <w:rPr>
                <w:del w:id="305" w:author="R&amp;S" w:date="2024-05-22T14:44:00Z"/>
                <w:highlight w:val="green"/>
              </w:rPr>
            </w:pPr>
            <w:del w:id="306" w:author="R&amp;S" w:date="2024-05-22T14:44:00Z">
              <w:r w:rsidRPr="00260819" w:rsidDel="00D14576">
                <w:rPr>
                  <w:highlight w:val="green"/>
                </w:rPr>
                <w:delText>Information Element</w:delText>
              </w:r>
            </w:del>
          </w:p>
        </w:tc>
        <w:tc>
          <w:tcPr>
            <w:tcW w:w="2267" w:type="dxa"/>
          </w:tcPr>
          <w:p w14:paraId="09902B03" w14:textId="4E129DCF" w:rsidR="007260A2" w:rsidRPr="00260819" w:rsidDel="00D14576" w:rsidRDefault="007260A2" w:rsidP="00260819">
            <w:pPr>
              <w:rPr>
                <w:del w:id="307" w:author="R&amp;S" w:date="2024-05-22T14:44:00Z"/>
                <w:highlight w:val="green"/>
              </w:rPr>
            </w:pPr>
            <w:del w:id="308" w:author="R&amp;S" w:date="2024-05-22T14:44:00Z">
              <w:r w:rsidRPr="00260819" w:rsidDel="00D14576">
                <w:rPr>
                  <w:highlight w:val="green"/>
                </w:rPr>
                <w:delText>Value/remark</w:delText>
              </w:r>
            </w:del>
          </w:p>
        </w:tc>
        <w:tc>
          <w:tcPr>
            <w:tcW w:w="1700" w:type="dxa"/>
          </w:tcPr>
          <w:p w14:paraId="7ACEB680" w14:textId="3B3CDE99" w:rsidR="007260A2" w:rsidRPr="00260819" w:rsidDel="00D14576" w:rsidRDefault="007260A2" w:rsidP="00260819">
            <w:pPr>
              <w:rPr>
                <w:del w:id="309" w:author="R&amp;S" w:date="2024-05-22T14:44:00Z"/>
                <w:highlight w:val="green"/>
              </w:rPr>
            </w:pPr>
            <w:del w:id="310" w:author="R&amp;S" w:date="2024-05-22T14:44:00Z">
              <w:r w:rsidRPr="00260819" w:rsidDel="00D14576">
                <w:rPr>
                  <w:highlight w:val="green"/>
                </w:rPr>
                <w:delText>Comment</w:delText>
              </w:r>
            </w:del>
          </w:p>
        </w:tc>
        <w:tc>
          <w:tcPr>
            <w:tcW w:w="1245" w:type="dxa"/>
          </w:tcPr>
          <w:p w14:paraId="673C5757" w14:textId="2934699A" w:rsidR="007260A2" w:rsidRPr="00260819" w:rsidDel="00D14576" w:rsidRDefault="007260A2" w:rsidP="00260819">
            <w:pPr>
              <w:rPr>
                <w:del w:id="311" w:author="R&amp;S" w:date="2024-05-22T14:44:00Z"/>
                <w:highlight w:val="green"/>
              </w:rPr>
            </w:pPr>
            <w:del w:id="312" w:author="R&amp;S" w:date="2024-05-22T14:44:00Z">
              <w:r w:rsidRPr="00260819" w:rsidDel="00D14576">
                <w:rPr>
                  <w:highlight w:val="green"/>
                </w:rPr>
                <w:delText>Condition</w:delText>
              </w:r>
            </w:del>
          </w:p>
        </w:tc>
      </w:tr>
      <w:tr w:rsidR="007260A2" w:rsidRPr="00260819" w:rsidDel="00D14576" w14:paraId="16759EAA" w14:textId="5860EDA8" w:rsidTr="003919AD">
        <w:trPr>
          <w:del w:id="313" w:author="R&amp;S" w:date="2024-05-22T14:44:00Z"/>
        </w:trPr>
        <w:tc>
          <w:tcPr>
            <w:tcW w:w="4535" w:type="dxa"/>
          </w:tcPr>
          <w:p w14:paraId="522B468C" w14:textId="0D9D300E" w:rsidR="007260A2" w:rsidRPr="00260819" w:rsidDel="00D14576" w:rsidRDefault="007260A2" w:rsidP="00260819">
            <w:pPr>
              <w:rPr>
                <w:del w:id="314" w:author="R&amp;S" w:date="2024-05-22T14:44:00Z"/>
                <w:highlight w:val="green"/>
              </w:rPr>
            </w:pPr>
            <w:del w:id="315" w:author="R&amp;S" w:date="2024-05-22T14:44:00Z">
              <w:r w:rsidRPr="00260819" w:rsidDel="00D14576">
                <w:rPr>
                  <w:highlight w:val="green"/>
                </w:rPr>
                <w:delText xml:space="preserve">PUSCH-ConfigCommon ::= </w:delText>
              </w:r>
              <w:r w:rsidRPr="00260819" w:rsidDel="00D14576">
                <w:rPr>
                  <w:snapToGrid w:val="0"/>
                  <w:highlight w:val="green"/>
                </w:rPr>
                <w:delText xml:space="preserve">SEQUENCE </w:delText>
              </w:r>
              <w:r w:rsidRPr="00260819" w:rsidDel="00D14576">
                <w:rPr>
                  <w:highlight w:val="green"/>
                </w:rPr>
                <w:delText>{</w:delText>
              </w:r>
            </w:del>
          </w:p>
        </w:tc>
        <w:tc>
          <w:tcPr>
            <w:tcW w:w="2267" w:type="dxa"/>
          </w:tcPr>
          <w:p w14:paraId="613E41CC" w14:textId="62493DC2" w:rsidR="007260A2" w:rsidRPr="00260819" w:rsidDel="00D14576" w:rsidRDefault="007260A2" w:rsidP="00260819">
            <w:pPr>
              <w:rPr>
                <w:del w:id="316" w:author="R&amp;S" w:date="2024-05-22T14:44:00Z"/>
                <w:highlight w:val="green"/>
              </w:rPr>
            </w:pPr>
          </w:p>
        </w:tc>
        <w:tc>
          <w:tcPr>
            <w:tcW w:w="1700" w:type="dxa"/>
          </w:tcPr>
          <w:p w14:paraId="2C6F2041" w14:textId="2ED32FEB" w:rsidR="007260A2" w:rsidRPr="00260819" w:rsidDel="00D14576" w:rsidRDefault="007260A2" w:rsidP="00260819">
            <w:pPr>
              <w:rPr>
                <w:del w:id="317" w:author="R&amp;S" w:date="2024-05-22T14:44:00Z"/>
                <w:highlight w:val="green"/>
              </w:rPr>
            </w:pPr>
          </w:p>
        </w:tc>
        <w:tc>
          <w:tcPr>
            <w:tcW w:w="1245" w:type="dxa"/>
          </w:tcPr>
          <w:p w14:paraId="3E351BBB" w14:textId="76E2082F" w:rsidR="007260A2" w:rsidRPr="00260819" w:rsidDel="00D14576" w:rsidRDefault="007260A2" w:rsidP="00260819">
            <w:pPr>
              <w:rPr>
                <w:del w:id="318" w:author="R&amp;S" w:date="2024-05-22T14:44:00Z"/>
                <w:highlight w:val="green"/>
              </w:rPr>
            </w:pPr>
          </w:p>
        </w:tc>
      </w:tr>
      <w:tr w:rsidR="007260A2" w:rsidRPr="00260819" w:rsidDel="00D14576" w14:paraId="575A04E3" w14:textId="0D11B7C1" w:rsidTr="003919AD">
        <w:trPr>
          <w:del w:id="319" w:author="R&amp;S" w:date="2024-05-22T14:44:00Z"/>
        </w:trPr>
        <w:tc>
          <w:tcPr>
            <w:tcW w:w="4535" w:type="dxa"/>
          </w:tcPr>
          <w:p w14:paraId="3954AF68" w14:textId="198A262B" w:rsidR="007260A2" w:rsidRPr="00260819" w:rsidDel="00D14576" w:rsidRDefault="007260A2" w:rsidP="00260819">
            <w:pPr>
              <w:rPr>
                <w:del w:id="320" w:author="R&amp;S" w:date="2024-05-22T14:44:00Z"/>
                <w:highlight w:val="green"/>
              </w:rPr>
            </w:pPr>
            <w:del w:id="321" w:author="R&amp;S" w:date="2024-05-22T14:44:00Z">
              <w:r w:rsidRPr="00260819" w:rsidDel="00D14576">
                <w:rPr>
                  <w:highlight w:val="green"/>
                </w:rPr>
                <w:delText xml:space="preserve">  p0-NominalWithGrant</w:delText>
              </w:r>
            </w:del>
          </w:p>
        </w:tc>
        <w:tc>
          <w:tcPr>
            <w:tcW w:w="2267" w:type="dxa"/>
          </w:tcPr>
          <w:p w14:paraId="00DA05D9" w14:textId="63E6F4D1" w:rsidR="007260A2" w:rsidRPr="00260819" w:rsidDel="00D14576" w:rsidRDefault="007260A2" w:rsidP="00260819">
            <w:pPr>
              <w:rPr>
                <w:del w:id="322" w:author="R&amp;S" w:date="2024-05-22T14:44:00Z"/>
                <w:highlight w:val="green"/>
              </w:rPr>
            </w:pPr>
            <w:del w:id="323" w:author="R&amp;S" w:date="2024-05-22T14:44:00Z">
              <w:r w:rsidRPr="00260819" w:rsidDel="00D14576">
                <w:rPr>
                  <w:highlight w:val="green"/>
                </w:rPr>
                <w:delText>-112</w:delText>
              </w:r>
            </w:del>
          </w:p>
        </w:tc>
        <w:tc>
          <w:tcPr>
            <w:tcW w:w="1700" w:type="dxa"/>
          </w:tcPr>
          <w:p w14:paraId="471EF9DF" w14:textId="2E4AF4C8" w:rsidR="007260A2" w:rsidRPr="00260819" w:rsidDel="00D14576" w:rsidRDefault="007260A2" w:rsidP="00260819">
            <w:pPr>
              <w:rPr>
                <w:del w:id="324" w:author="R&amp;S" w:date="2024-05-22T14:44:00Z"/>
                <w:highlight w:val="green"/>
              </w:rPr>
            </w:pPr>
          </w:p>
        </w:tc>
        <w:tc>
          <w:tcPr>
            <w:tcW w:w="1245" w:type="dxa"/>
          </w:tcPr>
          <w:p w14:paraId="0A64C804" w14:textId="0C9D63FE" w:rsidR="007260A2" w:rsidRPr="00260819" w:rsidDel="00D14576" w:rsidRDefault="007260A2" w:rsidP="00260819">
            <w:pPr>
              <w:rPr>
                <w:del w:id="325" w:author="R&amp;S" w:date="2024-05-22T14:44:00Z"/>
                <w:highlight w:val="green"/>
              </w:rPr>
            </w:pPr>
            <w:del w:id="326" w:author="R&amp;S" w:date="2024-05-22T14:44:00Z">
              <w:r w:rsidRPr="00260819" w:rsidDel="00D14576">
                <w:rPr>
                  <w:highlight w:val="green"/>
                </w:rPr>
                <w:delText>50MHz</w:delText>
              </w:r>
            </w:del>
          </w:p>
        </w:tc>
      </w:tr>
      <w:tr w:rsidR="007260A2" w:rsidRPr="00260819" w:rsidDel="00D14576" w14:paraId="705F0848" w14:textId="48B6CE63" w:rsidTr="003919AD">
        <w:trPr>
          <w:del w:id="327" w:author="R&amp;S" w:date="2024-05-22T14:44:00Z"/>
        </w:trPr>
        <w:tc>
          <w:tcPr>
            <w:tcW w:w="4535" w:type="dxa"/>
          </w:tcPr>
          <w:p w14:paraId="337A6496" w14:textId="7BC32E97" w:rsidR="007260A2" w:rsidRPr="00260819" w:rsidDel="00D14576" w:rsidRDefault="007260A2" w:rsidP="00260819">
            <w:pPr>
              <w:rPr>
                <w:del w:id="328" w:author="R&amp;S" w:date="2024-05-22T14:44:00Z"/>
                <w:highlight w:val="green"/>
              </w:rPr>
            </w:pPr>
          </w:p>
        </w:tc>
        <w:tc>
          <w:tcPr>
            <w:tcW w:w="2267" w:type="dxa"/>
          </w:tcPr>
          <w:p w14:paraId="7971AC73" w14:textId="09DF6200" w:rsidR="007260A2" w:rsidRPr="00260819" w:rsidDel="00D14576" w:rsidRDefault="007260A2" w:rsidP="00260819">
            <w:pPr>
              <w:rPr>
                <w:del w:id="329" w:author="R&amp;S" w:date="2024-05-22T14:44:00Z"/>
                <w:highlight w:val="green"/>
              </w:rPr>
            </w:pPr>
            <w:del w:id="330" w:author="R&amp;S" w:date="2024-05-22T14:44:00Z">
              <w:r w:rsidRPr="00260819" w:rsidDel="00D14576">
                <w:rPr>
                  <w:highlight w:val="green"/>
                </w:rPr>
                <w:delText>-116</w:delText>
              </w:r>
            </w:del>
          </w:p>
        </w:tc>
        <w:tc>
          <w:tcPr>
            <w:tcW w:w="1700" w:type="dxa"/>
          </w:tcPr>
          <w:p w14:paraId="18F1AF71" w14:textId="59BF5950" w:rsidR="007260A2" w:rsidRPr="00260819" w:rsidDel="00D14576" w:rsidRDefault="007260A2" w:rsidP="00260819">
            <w:pPr>
              <w:rPr>
                <w:del w:id="331" w:author="R&amp;S" w:date="2024-05-22T14:44:00Z"/>
                <w:highlight w:val="green"/>
              </w:rPr>
            </w:pPr>
          </w:p>
        </w:tc>
        <w:tc>
          <w:tcPr>
            <w:tcW w:w="1245" w:type="dxa"/>
          </w:tcPr>
          <w:p w14:paraId="0AE438AD" w14:textId="1CD23E90" w:rsidR="007260A2" w:rsidRPr="00260819" w:rsidDel="00D14576" w:rsidRDefault="007260A2" w:rsidP="00260819">
            <w:pPr>
              <w:rPr>
                <w:del w:id="332" w:author="R&amp;S" w:date="2024-05-22T14:44:00Z"/>
                <w:highlight w:val="green"/>
              </w:rPr>
            </w:pPr>
            <w:del w:id="333" w:author="R&amp;S" w:date="2024-05-22T14:44:00Z">
              <w:r w:rsidRPr="00260819" w:rsidDel="00D14576">
                <w:rPr>
                  <w:highlight w:val="green"/>
                </w:rPr>
                <w:delText>100MHz</w:delText>
              </w:r>
            </w:del>
          </w:p>
        </w:tc>
      </w:tr>
      <w:tr w:rsidR="007260A2" w:rsidRPr="00260819" w:rsidDel="00D14576" w14:paraId="3F70C91F" w14:textId="5A36E843" w:rsidTr="003919AD">
        <w:trPr>
          <w:del w:id="334" w:author="R&amp;S" w:date="2024-05-22T14:44:00Z"/>
        </w:trPr>
        <w:tc>
          <w:tcPr>
            <w:tcW w:w="4535" w:type="dxa"/>
          </w:tcPr>
          <w:p w14:paraId="08CD9E48" w14:textId="28188F06" w:rsidR="007260A2" w:rsidRPr="00260819" w:rsidDel="00D14576" w:rsidRDefault="007260A2" w:rsidP="00260819">
            <w:pPr>
              <w:rPr>
                <w:del w:id="335" w:author="R&amp;S" w:date="2024-05-22T14:44:00Z"/>
                <w:highlight w:val="green"/>
              </w:rPr>
            </w:pPr>
          </w:p>
        </w:tc>
        <w:tc>
          <w:tcPr>
            <w:tcW w:w="2267" w:type="dxa"/>
          </w:tcPr>
          <w:p w14:paraId="533DE7D4" w14:textId="5133919A" w:rsidR="007260A2" w:rsidRPr="00260819" w:rsidDel="00D14576" w:rsidRDefault="007260A2" w:rsidP="00260819">
            <w:pPr>
              <w:rPr>
                <w:del w:id="336" w:author="R&amp;S" w:date="2024-05-22T14:44:00Z"/>
                <w:highlight w:val="green"/>
              </w:rPr>
            </w:pPr>
            <w:del w:id="337" w:author="R&amp;S" w:date="2024-05-22T14:44:00Z">
              <w:r w:rsidRPr="00260819" w:rsidDel="00D14576">
                <w:rPr>
                  <w:highlight w:val="green"/>
                </w:rPr>
                <w:delText>-118</w:delText>
              </w:r>
            </w:del>
          </w:p>
        </w:tc>
        <w:tc>
          <w:tcPr>
            <w:tcW w:w="1700" w:type="dxa"/>
          </w:tcPr>
          <w:p w14:paraId="08F38849" w14:textId="4265922B" w:rsidR="007260A2" w:rsidRPr="00260819" w:rsidDel="00D14576" w:rsidRDefault="007260A2" w:rsidP="00260819">
            <w:pPr>
              <w:rPr>
                <w:del w:id="338" w:author="R&amp;S" w:date="2024-05-22T14:44:00Z"/>
                <w:highlight w:val="green"/>
              </w:rPr>
            </w:pPr>
          </w:p>
        </w:tc>
        <w:tc>
          <w:tcPr>
            <w:tcW w:w="1245" w:type="dxa"/>
          </w:tcPr>
          <w:p w14:paraId="01C00AF3" w14:textId="4DA55190" w:rsidR="007260A2" w:rsidRPr="00260819" w:rsidDel="00D14576" w:rsidRDefault="007260A2" w:rsidP="00260819">
            <w:pPr>
              <w:rPr>
                <w:del w:id="339" w:author="R&amp;S" w:date="2024-05-22T14:44:00Z"/>
                <w:highlight w:val="green"/>
              </w:rPr>
            </w:pPr>
            <w:del w:id="340" w:author="R&amp;S" w:date="2024-05-22T14:44:00Z">
              <w:r w:rsidRPr="00260819" w:rsidDel="00D14576">
                <w:rPr>
                  <w:highlight w:val="green"/>
                </w:rPr>
                <w:delText>200MHz</w:delText>
              </w:r>
            </w:del>
          </w:p>
        </w:tc>
      </w:tr>
      <w:tr w:rsidR="007260A2" w:rsidRPr="00260819" w:rsidDel="00D14576" w14:paraId="0A30103D" w14:textId="047F38BE" w:rsidTr="003919AD">
        <w:trPr>
          <w:del w:id="341" w:author="R&amp;S" w:date="2024-05-22T14:44:00Z"/>
        </w:trPr>
        <w:tc>
          <w:tcPr>
            <w:tcW w:w="4535" w:type="dxa"/>
          </w:tcPr>
          <w:p w14:paraId="64E0709F" w14:textId="07794236" w:rsidR="007260A2" w:rsidRPr="00260819" w:rsidDel="00D14576" w:rsidRDefault="007260A2" w:rsidP="00260819">
            <w:pPr>
              <w:rPr>
                <w:del w:id="342" w:author="R&amp;S" w:date="2024-05-22T14:44:00Z"/>
                <w:highlight w:val="green"/>
              </w:rPr>
            </w:pPr>
          </w:p>
        </w:tc>
        <w:tc>
          <w:tcPr>
            <w:tcW w:w="2267" w:type="dxa"/>
          </w:tcPr>
          <w:p w14:paraId="114D63BF" w14:textId="51EDCC5C" w:rsidR="007260A2" w:rsidRPr="00260819" w:rsidDel="00D14576" w:rsidRDefault="007260A2" w:rsidP="00260819">
            <w:pPr>
              <w:rPr>
                <w:del w:id="343" w:author="R&amp;S" w:date="2024-05-22T14:44:00Z"/>
                <w:highlight w:val="green"/>
              </w:rPr>
            </w:pPr>
            <w:del w:id="344" w:author="R&amp;S" w:date="2024-05-22T14:44:00Z">
              <w:r w:rsidRPr="00260819" w:rsidDel="00D14576">
                <w:rPr>
                  <w:highlight w:val="green"/>
                </w:rPr>
                <w:delText>-122</w:delText>
              </w:r>
            </w:del>
          </w:p>
        </w:tc>
        <w:tc>
          <w:tcPr>
            <w:tcW w:w="1700" w:type="dxa"/>
          </w:tcPr>
          <w:p w14:paraId="60F86403" w14:textId="2AC5CED9" w:rsidR="007260A2" w:rsidRPr="00260819" w:rsidDel="00D14576" w:rsidRDefault="007260A2" w:rsidP="00260819">
            <w:pPr>
              <w:rPr>
                <w:del w:id="345" w:author="R&amp;S" w:date="2024-05-22T14:44:00Z"/>
                <w:highlight w:val="green"/>
              </w:rPr>
            </w:pPr>
          </w:p>
        </w:tc>
        <w:tc>
          <w:tcPr>
            <w:tcW w:w="1245" w:type="dxa"/>
          </w:tcPr>
          <w:p w14:paraId="3421A7D3" w14:textId="019D241E" w:rsidR="007260A2" w:rsidRPr="00260819" w:rsidDel="00D14576" w:rsidRDefault="007260A2" w:rsidP="00260819">
            <w:pPr>
              <w:rPr>
                <w:del w:id="346" w:author="R&amp;S" w:date="2024-05-22T14:44:00Z"/>
                <w:highlight w:val="green"/>
              </w:rPr>
            </w:pPr>
            <w:del w:id="347" w:author="R&amp;S" w:date="2024-05-22T14:44:00Z">
              <w:r w:rsidRPr="00260819" w:rsidDel="00D14576">
                <w:rPr>
                  <w:highlight w:val="green"/>
                </w:rPr>
                <w:delText>400MHz</w:delText>
              </w:r>
            </w:del>
          </w:p>
        </w:tc>
      </w:tr>
      <w:tr w:rsidR="007260A2" w:rsidRPr="00260819" w:rsidDel="00D14576" w14:paraId="14F82DDA" w14:textId="78C9B93A" w:rsidTr="003919AD">
        <w:trPr>
          <w:del w:id="348" w:author="R&amp;S" w:date="2024-05-22T14:44:00Z"/>
        </w:trPr>
        <w:tc>
          <w:tcPr>
            <w:tcW w:w="4535" w:type="dxa"/>
          </w:tcPr>
          <w:p w14:paraId="70EBABAE" w14:textId="1FB07A16" w:rsidR="007260A2" w:rsidRPr="00260819" w:rsidDel="00D14576" w:rsidRDefault="007260A2" w:rsidP="00260819">
            <w:pPr>
              <w:rPr>
                <w:del w:id="349" w:author="R&amp;S" w:date="2024-05-22T14:44:00Z"/>
                <w:highlight w:val="green"/>
              </w:rPr>
            </w:pPr>
            <w:del w:id="350" w:author="R&amp;S" w:date="2024-05-22T14:44:00Z">
              <w:r w:rsidRPr="00260819" w:rsidDel="00D14576">
                <w:rPr>
                  <w:highlight w:val="green"/>
                </w:rPr>
                <w:lastRenderedPageBreak/>
                <w:delText>}</w:delText>
              </w:r>
            </w:del>
          </w:p>
        </w:tc>
        <w:tc>
          <w:tcPr>
            <w:tcW w:w="2267" w:type="dxa"/>
          </w:tcPr>
          <w:p w14:paraId="1C2622E8" w14:textId="504871A5" w:rsidR="007260A2" w:rsidRPr="00260819" w:rsidDel="00D14576" w:rsidRDefault="007260A2" w:rsidP="00260819">
            <w:pPr>
              <w:rPr>
                <w:del w:id="351" w:author="R&amp;S" w:date="2024-05-22T14:44:00Z"/>
                <w:highlight w:val="green"/>
              </w:rPr>
            </w:pPr>
          </w:p>
        </w:tc>
        <w:tc>
          <w:tcPr>
            <w:tcW w:w="1700" w:type="dxa"/>
          </w:tcPr>
          <w:p w14:paraId="7E15D8F2" w14:textId="063CA4B8" w:rsidR="007260A2" w:rsidRPr="00260819" w:rsidDel="00D14576" w:rsidRDefault="007260A2" w:rsidP="00260819">
            <w:pPr>
              <w:rPr>
                <w:del w:id="352" w:author="R&amp;S" w:date="2024-05-22T14:44:00Z"/>
                <w:highlight w:val="green"/>
              </w:rPr>
            </w:pPr>
          </w:p>
        </w:tc>
        <w:tc>
          <w:tcPr>
            <w:tcW w:w="1245" w:type="dxa"/>
          </w:tcPr>
          <w:p w14:paraId="2730C4BC" w14:textId="5F87D380" w:rsidR="007260A2" w:rsidRPr="00260819" w:rsidDel="00D14576" w:rsidRDefault="007260A2" w:rsidP="00260819">
            <w:pPr>
              <w:rPr>
                <w:del w:id="353" w:author="R&amp;S" w:date="2024-05-22T14:44:00Z"/>
                <w:highlight w:val="green"/>
              </w:rPr>
            </w:pPr>
          </w:p>
        </w:tc>
      </w:tr>
    </w:tbl>
    <w:p w14:paraId="1003B799" w14:textId="6B9971BE" w:rsidR="007260A2" w:rsidRPr="00260819" w:rsidDel="00BD3B09" w:rsidRDefault="007260A2" w:rsidP="00260819">
      <w:pPr>
        <w:rPr>
          <w:del w:id="354" w:author="R&amp;S" w:date="2024-05-22T14:59:00Z"/>
          <w:highlight w:val="green"/>
        </w:rPr>
      </w:pPr>
    </w:p>
    <w:p w14:paraId="79A73348" w14:textId="7577B0F9" w:rsidR="007260A2" w:rsidRPr="00260819" w:rsidRDefault="007260A2" w:rsidP="00D14576">
      <w:pPr>
        <w:pStyle w:val="TH"/>
        <w:rPr>
          <w:highlight w:val="green"/>
        </w:rPr>
      </w:pPr>
      <w:bookmarkStart w:id="355" w:name="_CRTable6_3A_4_2_1_4_33"/>
      <w:r w:rsidRPr="00260819">
        <w:rPr>
          <w:highlight w:val="green"/>
        </w:rPr>
        <w:t xml:space="preserve">Table </w:t>
      </w:r>
      <w:bookmarkEnd w:id="355"/>
      <w:r w:rsidRPr="00260819">
        <w:rPr>
          <w:highlight w:val="green"/>
        </w:rPr>
        <w:t xml:space="preserve">6.3A.4.2.1.4.3-3: </w:t>
      </w:r>
      <w:ins w:id="356" w:author="R&amp;S" w:date="2024-05-22T14:44:00Z">
        <w:r w:rsidR="00D14576">
          <w:rPr>
            <w:highlight w:val="green"/>
          </w:rPr>
          <w:t>Void</w:t>
        </w:r>
      </w:ins>
      <w:del w:id="357" w:author="R&amp;S" w:date="2024-05-22T14:44:00Z">
        <w:r w:rsidRPr="00260819" w:rsidDel="00D14576">
          <w:rPr>
            <w:highlight w:val="green"/>
          </w:rPr>
          <w:delText>P</w:delText>
        </w:r>
      </w:del>
      <w:del w:id="358" w:author="R&amp;S" w:date="2024-05-22T14:45:00Z">
        <w:r w:rsidRPr="00260819" w:rsidDel="00D14576">
          <w:rPr>
            <w:highlight w:val="green"/>
          </w:rPr>
          <w:delText>USCH-ConfigCommon (Test point 3) for power class 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260819" w:rsidDel="00D14576" w14:paraId="7D35E1C1" w14:textId="5CC05EEF" w:rsidTr="003919AD">
        <w:trPr>
          <w:del w:id="359" w:author="R&amp;S" w:date="2024-05-22T14:45:00Z"/>
        </w:trPr>
        <w:tc>
          <w:tcPr>
            <w:tcW w:w="9747" w:type="dxa"/>
            <w:gridSpan w:val="4"/>
          </w:tcPr>
          <w:p w14:paraId="1E675508" w14:textId="0BCD4442" w:rsidR="007260A2" w:rsidRPr="00260819" w:rsidDel="00D14576" w:rsidRDefault="007260A2" w:rsidP="00260819">
            <w:pPr>
              <w:rPr>
                <w:del w:id="360" w:author="R&amp;S" w:date="2024-05-22T14:45:00Z"/>
                <w:b/>
                <w:highlight w:val="green"/>
              </w:rPr>
            </w:pPr>
            <w:del w:id="361" w:author="R&amp;S" w:date="2024-05-22T14:45:00Z">
              <w:r w:rsidRPr="00260819" w:rsidDel="00D14576">
                <w:rPr>
                  <w:b/>
                  <w:highlight w:val="green"/>
                </w:rPr>
                <w:delText>Derivation Path: TS 38.508-1 [10], Table 4. 6.3-119</w:delText>
              </w:r>
            </w:del>
          </w:p>
        </w:tc>
      </w:tr>
      <w:tr w:rsidR="007260A2" w:rsidRPr="00260819" w:rsidDel="00D14576" w14:paraId="40622234" w14:textId="377EF312" w:rsidTr="003919AD">
        <w:trPr>
          <w:del w:id="362" w:author="R&amp;S" w:date="2024-05-22T14:45:00Z"/>
        </w:trPr>
        <w:tc>
          <w:tcPr>
            <w:tcW w:w="4535" w:type="dxa"/>
          </w:tcPr>
          <w:p w14:paraId="17229EC1" w14:textId="5B06D130" w:rsidR="007260A2" w:rsidRPr="00260819" w:rsidDel="00D14576" w:rsidRDefault="007260A2" w:rsidP="00260819">
            <w:pPr>
              <w:rPr>
                <w:del w:id="363" w:author="R&amp;S" w:date="2024-05-22T14:45:00Z"/>
                <w:highlight w:val="green"/>
              </w:rPr>
            </w:pPr>
            <w:del w:id="364" w:author="R&amp;S" w:date="2024-05-22T14:45:00Z">
              <w:r w:rsidRPr="00260819" w:rsidDel="00D14576">
                <w:rPr>
                  <w:highlight w:val="green"/>
                </w:rPr>
                <w:delText>Information Element</w:delText>
              </w:r>
            </w:del>
          </w:p>
        </w:tc>
        <w:tc>
          <w:tcPr>
            <w:tcW w:w="2267" w:type="dxa"/>
          </w:tcPr>
          <w:p w14:paraId="26310C7C" w14:textId="2F93FA87" w:rsidR="007260A2" w:rsidRPr="00260819" w:rsidDel="00D14576" w:rsidRDefault="007260A2" w:rsidP="00260819">
            <w:pPr>
              <w:rPr>
                <w:del w:id="365" w:author="R&amp;S" w:date="2024-05-22T14:45:00Z"/>
                <w:highlight w:val="green"/>
              </w:rPr>
            </w:pPr>
            <w:del w:id="366" w:author="R&amp;S" w:date="2024-05-22T14:45:00Z">
              <w:r w:rsidRPr="00260819" w:rsidDel="00D14576">
                <w:rPr>
                  <w:highlight w:val="green"/>
                </w:rPr>
                <w:delText>Value/remark</w:delText>
              </w:r>
            </w:del>
          </w:p>
        </w:tc>
        <w:tc>
          <w:tcPr>
            <w:tcW w:w="1700" w:type="dxa"/>
          </w:tcPr>
          <w:p w14:paraId="42B8B7A1" w14:textId="5AFEC995" w:rsidR="007260A2" w:rsidRPr="00260819" w:rsidDel="00D14576" w:rsidRDefault="007260A2" w:rsidP="00260819">
            <w:pPr>
              <w:rPr>
                <w:del w:id="367" w:author="R&amp;S" w:date="2024-05-22T14:45:00Z"/>
                <w:highlight w:val="green"/>
              </w:rPr>
            </w:pPr>
            <w:del w:id="368" w:author="R&amp;S" w:date="2024-05-22T14:45:00Z">
              <w:r w:rsidRPr="00260819" w:rsidDel="00D14576">
                <w:rPr>
                  <w:highlight w:val="green"/>
                </w:rPr>
                <w:delText>Comment</w:delText>
              </w:r>
            </w:del>
          </w:p>
        </w:tc>
        <w:tc>
          <w:tcPr>
            <w:tcW w:w="1245" w:type="dxa"/>
          </w:tcPr>
          <w:p w14:paraId="43697960" w14:textId="7B885056" w:rsidR="007260A2" w:rsidRPr="00260819" w:rsidDel="00D14576" w:rsidRDefault="007260A2" w:rsidP="00260819">
            <w:pPr>
              <w:rPr>
                <w:del w:id="369" w:author="R&amp;S" w:date="2024-05-22T14:45:00Z"/>
                <w:highlight w:val="green"/>
              </w:rPr>
            </w:pPr>
            <w:del w:id="370" w:author="R&amp;S" w:date="2024-05-22T14:45:00Z">
              <w:r w:rsidRPr="00260819" w:rsidDel="00D14576">
                <w:rPr>
                  <w:highlight w:val="green"/>
                </w:rPr>
                <w:delText>Condition</w:delText>
              </w:r>
            </w:del>
          </w:p>
        </w:tc>
      </w:tr>
      <w:tr w:rsidR="007260A2" w:rsidRPr="00260819" w:rsidDel="00D14576" w14:paraId="4B7845CA" w14:textId="7F3AEBF9" w:rsidTr="003919AD">
        <w:trPr>
          <w:del w:id="371" w:author="R&amp;S" w:date="2024-05-22T14:45:00Z"/>
        </w:trPr>
        <w:tc>
          <w:tcPr>
            <w:tcW w:w="4535" w:type="dxa"/>
          </w:tcPr>
          <w:p w14:paraId="0FC705ED" w14:textId="3FA05854" w:rsidR="007260A2" w:rsidRPr="00260819" w:rsidDel="00D14576" w:rsidRDefault="007260A2" w:rsidP="00260819">
            <w:pPr>
              <w:rPr>
                <w:del w:id="372" w:author="R&amp;S" w:date="2024-05-22T14:45:00Z"/>
                <w:highlight w:val="green"/>
              </w:rPr>
            </w:pPr>
            <w:del w:id="373" w:author="R&amp;S" w:date="2024-05-22T14:45:00Z">
              <w:r w:rsidRPr="00260819" w:rsidDel="00D14576">
                <w:rPr>
                  <w:highlight w:val="green"/>
                </w:rPr>
                <w:delText xml:space="preserve">PUSCH-ConfigCommon ::= </w:delText>
              </w:r>
              <w:r w:rsidRPr="00260819" w:rsidDel="00D14576">
                <w:rPr>
                  <w:snapToGrid w:val="0"/>
                  <w:highlight w:val="green"/>
                </w:rPr>
                <w:delText xml:space="preserve">SEQUENCE </w:delText>
              </w:r>
              <w:r w:rsidRPr="00260819" w:rsidDel="00D14576">
                <w:rPr>
                  <w:highlight w:val="green"/>
                </w:rPr>
                <w:delText>{</w:delText>
              </w:r>
            </w:del>
          </w:p>
        </w:tc>
        <w:tc>
          <w:tcPr>
            <w:tcW w:w="2267" w:type="dxa"/>
          </w:tcPr>
          <w:p w14:paraId="613B1130" w14:textId="05696DC1" w:rsidR="007260A2" w:rsidRPr="00260819" w:rsidDel="00D14576" w:rsidRDefault="007260A2" w:rsidP="00260819">
            <w:pPr>
              <w:rPr>
                <w:del w:id="374" w:author="R&amp;S" w:date="2024-05-22T14:45:00Z"/>
                <w:highlight w:val="green"/>
              </w:rPr>
            </w:pPr>
          </w:p>
        </w:tc>
        <w:tc>
          <w:tcPr>
            <w:tcW w:w="1700" w:type="dxa"/>
          </w:tcPr>
          <w:p w14:paraId="320F5234" w14:textId="38A4336B" w:rsidR="007260A2" w:rsidRPr="00260819" w:rsidDel="00D14576" w:rsidRDefault="007260A2" w:rsidP="00260819">
            <w:pPr>
              <w:rPr>
                <w:del w:id="375" w:author="R&amp;S" w:date="2024-05-22T14:45:00Z"/>
                <w:highlight w:val="green"/>
              </w:rPr>
            </w:pPr>
          </w:p>
        </w:tc>
        <w:tc>
          <w:tcPr>
            <w:tcW w:w="1245" w:type="dxa"/>
          </w:tcPr>
          <w:p w14:paraId="10D160B9" w14:textId="0E557374" w:rsidR="007260A2" w:rsidRPr="00260819" w:rsidDel="00D14576" w:rsidRDefault="007260A2" w:rsidP="00260819">
            <w:pPr>
              <w:rPr>
                <w:del w:id="376" w:author="R&amp;S" w:date="2024-05-22T14:45:00Z"/>
                <w:highlight w:val="green"/>
              </w:rPr>
            </w:pPr>
          </w:p>
        </w:tc>
      </w:tr>
      <w:tr w:rsidR="007260A2" w:rsidRPr="00260819" w:rsidDel="00D14576" w14:paraId="1D3D6BA0" w14:textId="6E9E785E" w:rsidTr="003919AD">
        <w:trPr>
          <w:del w:id="377" w:author="R&amp;S" w:date="2024-05-22T14:45:00Z"/>
        </w:trPr>
        <w:tc>
          <w:tcPr>
            <w:tcW w:w="4535" w:type="dxa"/>
          </w:tcPr>
          <w:p w14:paraId="601A3324" w14:textId="2E313697" w:rsidR="007260A2" w:rsidRPr="00260819" w:rsidDel="00D14576" w:rsidRDefault="007260A2" w:rsidP="00260819">
            <w:pPr>
              <w:rPr>
                <w:del w:id="378" w:author="R&amp;S" w:date="2024-05-22T14:45:00Z"/>
                <w:highlight w:val="green"/>
              </w:rPr>
            </w:pPr>
            <w:del w:id="379" w:author="R&amp;S" w:date="2024-05-22T14:45:00Z">
              <w:r w:rsidRPr="00260819" w:rsidDel="00D14576">
                <w:rPr>
                  <w:highlight w:val="green"/>
                </w:rPr>
                <w:delText xml:space="preserve">  p0-NominalWithGrant</w:delText>
              </w:r>
            </w:del>
          </w:p>
        </w:tc>
        <w:tc>
          <w:tcPr>
            <w:tcW w:w="2267" w:type="dxa"/>
          </w:tcPr>
          <w:p w14:paraId="6828E755" w14:textId="1DF8DE3A" w:rsidR="007260A2" w:rsidRPr="00260819" w:rsidDel="00D14576" w:rsidRDefault="007260A2" w:rsidP="00260819">
            <w:pPr>
              <w:rPr>
                <w:del w:id="380" w:author="R&amp;S" w:date="2024-05-22T14:45:00Z"/>
                <w:highlight w:val="green"/>
              </w:rPr>
            </w:pPr>
            <w:del w:id="381" w:author="R&amp;S" w:date="2024-05-22T14:45:00Z">
              <w:r w:rsidRPr="00260819" w:rsidDel="00D14576">
                <w:rPr>
                  <w:highlight w:val="green"/>
                </w:rPr>
                <w:delText>-102</w:delText>
              </w:r>
            </w:del>
          </w:p>
        </w:tc>
        <w:tc>
          <w:tcPr>
            <w:tcW w:w="1700" w:type="dxa"/>
          </w:tcPr>
          <w:p w14:paraId="043FA05E" w14:textId="6F721F4C" w:rsidR="007260A2" w:rsidRPr="00260819" w:rsidDel="00D14576" w:rsidRDefault="007260A2" w:rsidP="00260819">
            <w:pPr>
              <w:rPr>
                <w:del w:id="382" w:author="R&amp;S" w:date="2024-05-22T14:45:00Z"/>
                <w:highlight w:val="green"/>
              </w:rPr>
            </w:pPr>
          </w:p>
        </w:tc>
        <w:tc>
          <w:tcPr>
            <w:tcW w:w="1245" w:type="dxa"/>
          </w:tcPr>
          <w:p w14:paraId="17F7ECA0" w14:textId="74CCC495" w:rsidR="007260A2" w:rsidRPr="00260819" w:rsidDel="00D14576" w:rsidRDefault="007260A2" w:rsidP="00260819">
            <w:pPr>
              <w:rPr>
                <w:del w:id="383" w:author="R&amp;S" w:date="2024-05-22T14:45:00Z"/>
                <w:highlight w:val="green"/>
              </w:rPr>
            </w:pPr>
            <w:del w:id="384" w:author="R&amp;S" w:date="2024-05-22T14:45:00Z">
              <w:r w:rsidRPr="00260819" w:rsidDel="00D14576">
                <w:rPr>
                  <w:highlight w:val="green"/>
                </w:rPr>
                <w:delText>50MHz</w:delText>
              </w:r>
            </w:del>
          </w:p>
        </w:tc>
      </w:tr>
      <w:tr w:rsidR="007260A2" w:rsidRPr="00260819" w:rsidDel="00D14576" w14:paraId="0C38DF34" w14:textId="6B0879F8" w:rsidTr="003919AD">
        <w:trPr>
          <w:del w:id="385" w:author="R&amp;S" w:date="2024-05-22T14:45:00Z"/>
        </w:trPr>
        <w:tc>
          <w:tcPr>
            <w:tcW w:w="4535" w:type="dxa"/>
          </w:tcPr>
          <w:p w14:paraId="5856A720" w14:textId="507CB23F" w:rsidR="007260A2" w:rsidRPr="00260819" w:rsidDel="00D14576" w:rsidRDefault="007260A2" w:rsidP="00260819">
            <w:pPr>
              <w:rPr>
                <w:del w:id="386" w:author="R&amp;S" w:date="2024-05-22T14:45:00Z"/>
                <w:highlight w:val="green"/>
              </w:rPr>
            </w:pPr>
          </w:p>
        </w:tc>
        <w:tc>
          <w:tcPr>
            <w:tcW w:w="2267" w:type="dxa"/>
          </w:tcPr>
          <w:p w14:paraId="0F5653D7" w14:textId="51E845B9" w:rsidR="007260A2" w:rsidRPr="00260819" w:rsidDel="00D14576" w:rsidRDefault="007260A2" w:rsidP="00260819">
            <w:pPr>
              <w:rPr>
                <w:del w:id="387" w:author="R&amp;S" w:date="2024-05-22T14:45:00Z"/>
                <w:highlight w:val="green"/>
              </w:rPr>
            </w:pPr>
            <w:del w:id="388" w:author="R&amp;S" w:date="2024-05-22T14:45:00Z">
              <w:r w:rsidRPr="00260819" w:rsidDel="00D14576">
                <w:rPr>
                  <w:highlight w:val="green"/>
                </w:rPr>
                <w:delText>-106</w:delText>
              </w:r>
            </w:del>
          </w:p>
        </w:tc>
        <w:tc>
          <w:tcPr>
            <w:tcW w:w="1700" w:type="dxa"/>
          </w:tcPr>
          <w:p w14:paraId="7DDB1114" w14:textId="56C7A7CB" w:rsidR="007260A2" w:rsidRPr="00260819" w:rsidDel="00D14576" w:rsidRDefault="007260A2" w:rsidP="00260819">
            <w:pPr>
              <w:rPr>
                <w:del w:id="389" w:author="R&amp;S" w:date="2024-05-22T14:45:00Z"/>
                <w:highlight w:val="green"/>
              </w:rPr>
            </w:pPr>
          </w:p>
        </w:tc>
        <w:tc>
          <w:tcPr>
            <w:tcW w:w="1245" w:type="dxa"/>
          </w:tcPr>
          <w:p w14:paraId="582B3263" w14:textId="0765E4D5" w:rsidR="007260A2" w:rsidRPr="00260819" w:rsidDel="00D14576" w:rsidRDefault="007260A2" w:rsidP="00260819">
            <w:pPr>
              <w:rPr>
                <w:del w:id="390" w:author="R&amp;S" w:date="2024-05-22T14:45:00Z"/>
                <w:highlight w:val="green"/>
              </w:rPr>
            </w:pPr>
            <w:del w:id="391" w:author="R&amp;S" w:date="2024-05-22T14:45:00Z">
              <w:r w:rsidRPr="00260819" w:rsidDel="00D14576">
                <w:rPr>
                  <w:highlight w:val="green"/>
                </w:rPr>
                <w:delText>100MHz</w:delText>
              </w:r>
            </w:del>
          </w:p>
        </w:tc>
      </w:tr>
      <w:tr w:rsidR="007260A2" w:rsidRPr="00260819" w:rsidDel="00D14576" w14:paraId="1100FBBE" w14:textId="00031B3B" w:rsidTr="003919AD">
        <w:trPr>
          <w:del w:id="392" w:author="R&amp;S" w:date="2024-05-22T14:45:00Z"/>
        </w:trPr>
        <w:tc>
          <w:tcPr>
            <w:tcW w:w="4535" w:type="dxa"/>
          </w:tcPr>
          <w:p w14:paraId="7CD77C31" w14:textId="3F3C20F2" w:rsidR="007260A2" w:rsidRPr="00260819" w:rsidDel="00D14576" w:rsidRDefault="007260A2" w:rsidP="00260819">
            <w:pPr>
              <w:rPr>
                <w:del w:id="393" w:author="R&amp;S" w:date="2024-05-22T14:45:00Z"/>
                <w:highlight w:val="green"/>
              </w:rPr>
            </w:pPr>
          </w:p>
        </w:tc>
        <w:tc>
          <w:tcPr>
            <w:tcW w:w="2267" w:type="dxa"/>
          </w:tcPr>
          <w:p w14:paraId="71C46DBE" w14:textId="2EE83503" w:rsidR="007260A2" w:rsidRPr="00260819" w:rsidDel="00D14576" w:rsidRDefault="007260A2" w:rsidP="00260819">
            <w:pPr>
              <w:rPr>
                <w:del w:id="394" w:author="R&amp;S" w:date="2024-05-22T14:45:00Z"/>
                <w:highlight w:val="green"/>
              </w:rPr>
            </w:pPr>
            <w:del w:id="395" w:author="R&amp;S" w:date="2024-05-22T14:45:00Z">
              <w:r w:rsidRPr="00260819" w:rsidDel="00D14576">
                <w:rPr>
                  <w:highlight w:val="green"/>
                </w:rPr>
                <w:delText>-108</w:delText>
              </w:r>
            </w:del>
          </w:p>
        </w:tc>
        <w:tc>
          <w:tcPr>
            <w:tcW w:w="1700" w:type="dxa"/>
          </w:tcPr>
          <w:p w14:paraId="17B2FB4D" w14:textId="1D468671" w:rsidR="007260A2" w:rsidRPr="00260819" w:rsidDel="00D14576" w:rsidRDefault="007260A2" w:rsidP="00260819">
            <w:pPr>
              <w:rPr>
                <w:del w:id="396" w:author="R&amp;S" w:date="2024-05-22T14:45:00Z"/>
                <w:highlight w:val="green"/>
              </w:rPr>
            </w:pPr>
          </w:p>
        </w:tc>
        <w:tc>
          <w:tcPr>
            <w:tcW w:w="1245" w:type="dxa"/>
          </w:tcPr>
          <w:p w14:paraId="485F7464" w14:textId="61CC91D2" w:rsidR="007260A2" w:rsidRPr="00260819" w:rsidDel="00D14576" w:rsidRDefault="007260A2" w:rsidP="00260819">
            <w:pPr>
              <w:rPr>
                <w:del w:id="397" w:author="R&amp;S" w:date="2024-05-22T14:45:00Z"/>
                <w:highlight w:val="green"/>
              </w:rPr>
            </w:pPr>
            <w:del w:id="398" w:author="R&amp;S" w:date="2024-05-22T14:45:00Z">
              <w:r w:rsidRPr="00260819" w:rsidDel="00D14576">
                <w:rPr>
                  <w:highlight w:val="green"/>
                </w:rPr>
                <w:delText>200MHz</w:delText>
              </w:r>
            </w:del>
          </w:p>
        </w:tc>
      </w:tr>
      <w:tr w:rsidR="007260A2" w:rsidRPr="00260819" w:rsidDel="00D14576" w14:paraId="14285381" w14:textId="126F04CE" w:rsidTr="003919AD">
        <w:trPr>
          <w:del w:id="399" w:author="R&amp;S" w:date="2024-05-22T14:45:00Z"/>
        </w:trPr>
        <w:tc>
          <w:tcPr>
            <w:tcW w:w="4535" w:type="dxa"/>
          </w:tcPr>
          <w:p w14:paraId="6DC67293" w14:textId="1238562B" w:rsidR="007260A2" w:rsidRPr="00260819" w:rsidDel="00D14576" w:rsidRDefault="007260A2" w:rsidP="00260819">
            <w:pPr>
              <w:rPr>
                <w:del w:id="400" w:author="R&amp;S" w:date="2024-05-22T14:45:00Z"/>
                <w:highlight w:val="green"/>
              </w:rPr>
            </w:pPr>
          </w:p>
        </w:tc>
        <w:tc>
          <w:tcPr>
            <w:tcW w:w="2267" w:type="dxa"/>
          </w:tcPr>
          <w:p w14:paraId="71266756" w14:textId="568A891B" w:rsidR="007260A2" w:rsidRPr="00260819" w:rsidDel="00D14576" w:rsidRDefault="007260A2" w:rsidP="00260819">
            <w:pPr>
              <w:rPr>
                <w:del w:id="401" w:author="R&amp;S" w:date="2024-05-22T14:45:00Z"/>
                <w:highlight w:val="green"/>
              </w:rPr>
            </w:pPr>
            <w:del w:id="402" w:author="R&amp;S" w:date="2024-05-22T14:45:00Z">
              <w:r w:rsidRPr="00260819" w:rsidDel="00D14576">
                <w:rPr>
                  <w:highlight w:val="green"/>
                </w:rPr>
                <w:delText>-112</w:delText>
              </w:r>
            </w:del>
          </w:p>
        </w:tc>
        <w:tc>
          <w:tcPr>
            <w:tcW w:w="1700" w:type="dxa"/>
          </w:tcPr>
          <w:p w14:paraId="69574AD9" w14:textId="1BBAB328" w:rsidR="007260A2" w:rsidRPr="00260819" w:rsidDel="00D14576" w:rsidRDefault="007260A2" w:rsidP="00260819">
            <w:pPr>
              <w:rPr>
                <w:del w:id="403" w:author="R&amp;S" w:date="2024-05-22T14:45:00Z"/>
                <w:highlight w:val="green"/>
              </w:rPr>
            </w:pPr>
          </w:p>
        </w:tc>
        <w:tc>
          <w:tcPr>
            <w:tcW w:w="1245" w:type="dxa"/>
          </w:tcPr>
          <w:p w14:paraId="54DF435E" w14:textId="5F7479BC" w:rsidR="007260A2" w:rsidRPr="00260819" w:rsidDel="00D14576" w:rsidRDefault="007260A2" w:rsidP="00260819">
            <w:pPr>
              <w:rPr>
                <w:del w:id="404" w:author="R&amp;S" w:date="2024-05-22T14:45:00Z"/>
                <w:highlight w:val="green"/>
              </w:rPr>
            </w:pPr>
            <w:del w:id="405" w:author="R&amp;S" w:date="2024-05-22T14:45:00Z">
              <w:r w:rsidRPr="00260819" w:rsidDel="00D14576">
                <w:rPr>
                  <w:highlight w:val="green"/>
                </w:rPr>
                <w:delText>400MHz</w:delText>
              </w:r>
            </w:del>
          </w:p>
        </w:tc>
      </w:tr>
      <w:tr w:rsidR="007260A2" w:rsidRPr="00260819" w:rsidDel="00D14576" w14:paraId="52731E9A" w14:textId="0759D298" w:rsidTr="003919AD">
        <w:trPr>
          <w:del w:id="406" w:author="R&amp;S" w:date="2024-05-22T14:45:00Z"/>
        </w:trPr>
        <w:tc>
          <w:tcPr>
            <w:tcW w:w="4535" w:type="dxa"/>
          </w:tcPr>
          <w:p w14:paraId="6A1833FB" w14:textId="5DF8EE40" w:rsidR="007260A2" w:rsidRPr="00260819" w:rsidDel="00D14576" w:rsidRDefault="007260A2" w:rsidP="00260819">
            <w:pPr>
              <w:rPr>
                <w:del w:id="407" w:author="R&amp;S" w:date="2024-05-22T14:45:00Z"/>
                <w:highlight w:val="green"/>
              </w:rPr>
            </w:pPr>
            <w:del w:id="408" w:author="R&amp;S" w:date="2024-05-22T14:45:00Z">
              <w:r w:rsidRPr="00260819" w:rsidDel="00D14576">
                <w:rPr>
                  <w:highlight w:val="green"/>
                </w:rPr>
                <w:delText>}</w:delText>
              </w:r>
            </w:del>
          </w:p>
        </w:tc>
        <w:tc>
          <w:tcPr>
            <w:tcW w:w="2267" w:type="dxa"/>
          </w:tcPr>
          <w:p w14:paraId="3D8F2642" w14:textId="31D8E571" w:rsidR="007260A2" w:rsidRPr="00260819" w:rsidDel="00D14576" w:rsidRDefault="007260A2" w:rsidP="00260819">
            <w:pPr>
              <w:rPr>
                <w:del w:id="409" w:author="R&amp;S" w:date="2024-05-22T14:45:00Z"/>
                <w:highlight w:val="green"/>
              </w:rPr>
            </w:pPr>
          </w:p>
        </w:tc>
        <w:tc>
          <w:tcPr>
            <w:tcW w:w="1700" w:type="dxa"/>
          </w:tcPr>
          <w:p w14:paraId="37BB9868" w14:textId="68E6F1DF" w:rsidR="007260A2" w:rsidRPr="00260819" w:rsidDel="00D14576" w:rsidRDefault="007260A2" w:rsidP="00260819">
            <w:pPr>
              <w:rPr>
                <w:del w:id="410" w:author="R&amp;S" w:date="2024-05-22T14:45:00Z"/>
                <w:highlight w:val="green"/>
              </w:rPr>
            </w:pPr>
          </w:p>
        </w:tc>
        <w:tc>
          <w:tcPr>
            <w:tcW w:w="1245" w:type="dxa"/>
          </w:tcPr>
          <w:p w14:paraId="32D28CDF" w14:textId="7ED9DF56" w:rsidR="007260A2" w:rsidRPr="00260819" w:rsidDel="00D14576" w:rsidRDefault="007260A2" w:rsidP="00260819">
            <w:pPr>
              <w:rPr>
                <w:del w:id="411" w:author="R&amp;S" w:date="2024-05-22T14:45:00Z"/>
                <w:highlight w:val="green"/>
              </w:rPr>
            </w:pPr>
          </w:p>
        </w:tc>
      </w:tr>
    </w:tbl>
    <w:p w14:paraId="2569E0C0" w14:textId="78AD63AE" w:rsidR="007260A2" w:rsidRPr="00260819" w:rsidDel="00BD3B09" w:rsidRDefault="007260A2" w:rsidP="00260819">
      <w:pPr>
        <w:rPr>
          <w:del w:id="412" w:author="R&amp;S" w:date="2024-05-22T14:59:00Z"/>
          <w:highlight w:val="green"/>
        </w:rPr>
      </w:pPr>
    </w:p>
    <w:p w14:paraId="69DFE151" w14:textId="26ED3478" w:rsidR="007260A2" w:rsidRPr="00260819" w:rsidRDefault="007260A2" w:rsidP="00D14576">
      <w:pPr>
        <w:pStyle w:val="TH"/>
        <w:rPr>
          <w:highlight w:val="green"/>
        </w:rPr>
      </w:pPr>
      <w:bookmarkStart w:id="413" w:name="_CRTable6_3A_4_2_1_4_35"/>
      <w:r w:rsidRPr="00260819">
        <w:rPr>
          <w:highlight w:val="green"/>
        </w:rPr>
        <w:t xml:space="preserve">Table </w:t>
      </w:r>
      <w:bookmarkEnd w:id="413"/>
      <w:r w:rsidRPr="00260819">
        <w:rPr>
          <w:highlight w:val="green"/>
        </w:rPr>
        <w:t xml:space="preserve">6.3A.4.2.1.4.3-5: </w:t>
      </w:r>
      <w:ins w:id="414" w:author="R&amp;S" w:date="2024-05-22T14:45:00Z">
        <w:r w:rsidR="00D14576">
          <w:rPr>
            <w:highlight w:val="green"/>
          </w:rPr>
          <w:t>Void</w:t>
        </w:r>
      </w:ins>
      <w:del w:id="415" w:author="R&amp;S" w:date="2024-05-22T14:45:00Z">
        <w:r w:rsidRPr="00260819" w:rsidDel="00D14576">
          <w:rPr>
            <w:highlight w:val="green"/>
          </w:rPr>
          <w:delText>ServingCellConfigCommon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7260A2" w:rsidRPr="00260819" w:rsidDel="00D14576" w14:paraId="73F0999A" w14:textId="0057D9A0" w:rsidTr="00D14576">
        <w:trPr>
          <w:del w:id="416" w:author="R&amp;S" w:date="2024-05-22T14:45:00Z"/>
        </w:trPr>
        <w:tc>
          <w:tcPr>
            <w:tcW w:w="9747" w:type="dxa"/>
            <w:gridSpan w:val="4"/>
          </w:tcPr>
          <w:p w14:paraId="4CD3C9C6" w14:textId="75029D42" w:rsidR="007260A2" w:rsidRPr="00260819" w:rsidDel="00D14576" w:rsidRDefault="007260A2" w:rsidP="00260819">
            <w:pPr>
              <w:rPr>
                <w:del w:id="417" w:author="R&amp;S" w:date="2024-05-22T14:45:00Z"/>
                <w:b/>
                <w:highlight w:val="green"/>
              </w:rPr>
            </w:pPr>
            <w:del w:id="418" w:author="R&amp;S" w:date="2024-05-22T14:45:00Z">
              <w:r w:rsidRPr="00260819" w:rsidDel="00D14576">
                <w:rPr>
                  <w:b/>
                  <w:highlight w:val="green"/>
                </w:rPr>
                <w:delText>Derivation Path: 38.508-1[5], Table 4.6.3-168</w:delText>
              </w:r>
            </w:del>
          </w:p>
        </w:tc>
      </w:tr>
      <w:tr w:rsidR="007260A2" w:rsidRPr="00260819" w:rsidDel="00D14576" w14:paraId="1D3942C0" w14:textId="160613A1" w:rsidTr="00D14576">
        <w:trPr>
          <w:del w:id="419" w:author="R&amp;S" w:date="2024-05-22T14:45:00Z"/>
        </w:trPr>
        <w:tc>
          <w:tcPr>
            <w:tcW w:w="4535" w:type="dxa"/>
          </w:tcPr>
          <w:p w14:paraId="70419FA1" w14:textId="45449149" w:rsidR="007260A2" w:rsidRPr="00260819" w:rsidDel="00D14576" w:rsidRDefault="007260A2" w:rsidP="00260819">
            <w:pPr>
              <w:rPr>
                <w:del w:id="420" w:author="R&amp;S" w:date="2024-05-22T14:45:00Z"/>
                <w:highlight w:val="green"/>
              </w:rPr>
            </w:pPr>
            <w:del w:id="421" w:author="R&amp;S" w:date="2024-05-22T14:45:00Z">
              <w:r w:rsidRPr="00260819" w:rsidDel="00D14576">
                <w:rPr>
                  <w:highlight w:val="green"/>
                </w:rPr>
                <w:delText>Information Element</w:delText>
              </w:r>
            </w:del>
          </w:p>
        </w:tc>
        <w:tc>
          <w:tcPr>
            <w:tcW w:w="2267" w:type="dxa"/>
          </w:tcPr>
          <w:p w14:paraId="2095D8E7" w14:textId="72868645" w:rsidR="007260A2" w:rsidRPr="00260819" w:rsidDel="00D14576" w:rsidRDefault="007260A2" w:rsidP="00260819">
            <w:pPr>
              <w:rPr>
                <w:del w:id="422" w:author="R&amp;S" w:date="2024-05-22T14:45:00Z"/>
                <w:highlight w:val="green"/>
              </w:rPr>
            </w:pPr>
            <w:del w:id="423" w:author="R&amp;S" w:date="2024-05-22T14:45:00Z">
              <w:r w:rsidRPr="00260819" w:rsidDel="00D14576">
                <w:rPr>
                  <w:highlight w:val="green"/>
                </w:rPr>
                <w:delText>Value/remark</w:delText>
              </w:r>
            </w:del>
          </w:p>
        </w:tc>
        <w:tc>
          <w:tcPr>
            <w:tcW w:w="1586" w:type="dxa"/>
          </w:tcPr>
          <w:p w14:paraId="2FAEE1AC" w14:textId="2DD9EABF" w:rsidR="007260A2" w:rsidRPr="00260819" w:rsidDel="00D14576" w:rsidRDefault="007260A2" w:rsidP="00260819">
            <w:pPr>
              <w:rPr>
                <w:del w:id="424" w:author="R&amp;S" w:date="2024-05-22T14:45:00Z"/>
                <w:highlight w:val="green"/>
              </w:rPr>
            </w:pPr>
            <w:del w:id="425" w:author="R&amp;S" w:date="2024-05-22T14:45:00Z">
              <w:r w:rsidRPr="00260819" w:rsidDel="00D14576">
                <w:rPr>
                  <w:highlight w:val="green"/>
                </w:rPr>
                <w:delText>Comment</w:delText>
              </w:r>
            </w:del>
          </w:p>
        </w:tc>
        <w:tc>
          <w:tcPr>
            <w:tcW w:w="1359" w:type="dxa"/>
          </w:tcPr>
          <w:p w14:paraId="63144F76" w14:textId="1C0F6799" w:rsidR="007260A2" w:rsidRPr="00260819" w:rsidDel="00D14576" w:rsidRDefault="007260A2" w:rsidP="00260819">
            <w:pPr>
              <w:rPr>
                <w:del w:id="426" w:author="R&amp;S" w:date="2024-05-22T14:45:00Z"/>
                <w:highlight w:val="green"/>
              </w:rPr>
            </w:pPr>
            <w:del w:id="427" w:author="R&amp;S" w:date="2024-05-22T14:45:00Z">
              <w:r w:rsidRPr="00260819" w:rsidDel="00D14576">
                <w:rPr>
                  <w:highlight w:val="green"/>
                </w:rPr>
                <w:delText>Condition</w:delText>
              </w:r>
            </w:del>
          </w:p>
        </w:tc>
      </w:tr>
      <w:tr w:rsidR="007260A2" w:rsidRPr="00260819" w:rsidDel="00D14576" w14:paraId="12C3B8C8" w14:textId="41A5119D" w:rsidTr="00D14576">
        <w:trPr>
          <w:del w:id="428" w:author="R&amp;S" w:date="2024-05-22T14:45:00Z"/>
        </w:trPr>
        <w:tc>
          <w:tcPr>
            <w:tcW w:w="4535" w:type="dxa"/>
          </w:tcPr>
          <w:p w14:paraId="38C29445" w14:textId="6373DE9B" w:rsidR="007260A2" w:rsidRPr="00260819" w:rsidDel="00D14576" w:rsidRDefault="007260A2" w:rsidP="00260819">
            <w:pPr>
              <w:rPr>
                <w:del w:id="429" w:author="R&amp;S" w:date="2024-05-22T14:45:00Z"/>
                <w:highlight w:val="green"/>
              </w:rPr>
            </w:pPr>
            <w:del w:id="430" w:author="R&amp;S" w:date="2024-05-22T14:45:00Z">
              <w:r w:rsidRPr="00260819" w:rsidDel="00D14576">
                <w:rPr>
                  <w:highlight w:val="green"/>
                </w:rPr>
                <w:delText>ServingCellConfigCommon ::= SEQUENCE {</w:delText>
              </w:r>
            </w:del>
          </w:p>
        </w:tc>
        <w:tc>
          <w:tcPr>
            <w:tcW w:w="2267" w:type="dxa"/>
          </w:tcPr>
          <w:p w14:paraId="1BBEF0B6" w14:textId="6F2FD45F" w:rsidR="007260A2" w:rsidRPr="00260819" w:rsidDel="00D14576" w:rsidRDefault="007260A2" w:rsidP="00260819">
            <w:pPr>
              <w:rPr>
                <w:del w:id="431" w:author="R&amp;S" w:date="2024-05-22T14:45:00Z"/>
                <w:highlight w:val="green"/>
              </w:rPr>
            </w:pPr>
          </w:p>
        </w:tc>
        <w:tc>
          <w:tcPr>
            <w:tcW w:w="1586" w:type="dxa"/>
          </w:tcPr>
          <w:p w14:paraId="07254133" w14:textId="18F33F38" w:rsidR="007260A2" w:rsidRPr="00260819" w:rsidDel="00D14576" w:rsidRDefault="007260A2" w:rsidP="00260819">
            <w:pPr>
              <w:rPr>
                <w:del w:id="432" w:author="R&amp;S" w:date="2024-05-22T14:45:00Z"/>
                <w:highlight w:val="green"/>
              </w:rPr>
            </w:pPr>
          </w:p>
        </w:tc>
        <w:tc>
          <w:tcPr>
            <w:tcW w:w="1359" w:type="dxa"/>
          </w:tcPr>
          <w:p w14:paraId="3B42F527" w14:textId="46CD00D0" w:rsidR="007260A2" w:rsidRPr="00260819" w:rsidDel="00D14576" w:rsidRDefault="007260A2" w:rsidP="00260819">
            <w:pPr>
              <w:rPr>
                <w:del w:id="433" w:author="R&amp;S" w:date="2024-05-22T14:45:00Z"/>
                <w:highlight w:val="green"/>
              </w:rPr>
            </w:pPr>
          </w:p>
        </w:tc>
      </w:tr>
      <w:tr w:rsidR="007260A2" w:rsidRPr="00260819" w:rsidDel="00D14576" w14:paraId="44A9196F" w14:textId="3F3B130E" w:rsidTr="00D14576">
        <w:trPr>
          <w:del w:id="434" w:author="R&amp;S" w:date="2024-05-22T14:45:00Z"/>
        </w:trPr>
        <w:tc>
          <w:tcPr>
            <w:tcW w:w="4535" w:type="dxa"/>
            <w:tcBorders>
              <w:top w:val="nil"/>
              <w:bottom w:val="nil"/>
            </w:tcBorders>
          </w:tcPr>
          <w:p w14:paraId="79947B70" w14:textId="74A19D02" w:rsidR="007260A2" w:rsidRPr="00260819" w:rsidDel="00D14576" w:rsidRDefault="007260A2" w:rsidP="00260819">
            <w:pPr>
              <w:rPr>
                <w:del w:id="435" w:author="R&amp;S" w:date="2024-05-22T14:45:00Z"/>
                <w:highlight w:val="green"/>
              </w:rPr>
            </w:pPr>
            <w:del w:id="436" w:author="R&amp;S" w:date="2024-05-22T14:45:00Z">
              <w:r w:rsidRPr="00260819" w:rsidDel="00D14576">
                <w:rPr>
                  <w:highlight w:val="green"/>
                </w:rPr>
                <w:delText xml:space="preserve">  ss-PBCH-BlockPower</w:delText>
              </w:r>
            </w:del>
          </w:p>
        </w:tc>
        <w:tc>
          <w:tcPr>
            <w:tcW w:w="2267" w:type="dxa"/>
          </w:tcPr>
          <w:p w14:paraId="50506D06" w14:textId="771141EC" w:rsidR="007260A2" w:rsidRPr="00260819" w:rsidDel="00D14576" w:rsidRDefault="007260A2" w:rsidP="00260819">
            <w:pPr>
              <w:rPr>
                <w:del w:id="437" w:author="R&amp;S" w:date="2024-05-22T14:45:00Z"/>
                <w:highlight w:val="green"/>
              </w:rPr>
            </w:pPr>
            <w:del w:id="438" w:author="R&amp;S" w:date="2024-05-22T14:45:00Z">
              <w:r w:rsidRPr="00260819" w:rsidDel="00D14576">
                <w:rPr>
                  <w:highlight w:val="green"/>
                </w:rPr>
                <w:delText>4</w:delText>
              </w:r>
            </w:del>
          </w:p>
        </w:tc>
        <w:tc>
          <w:tcPr>
            <w:tcW w:w="1586" w:type="dxa"/>
          </w:tcPr>
          <w:p w14:paraId="38736A67" w14:textId="6C1ADFA9" w:rsidR="007260A2" w:rsidRPr="00260819" w:rsidDel="00D14576" w:rsidRDefault="007260A2" w:rsidP="00260819">
            <w:pPr>
              <w:rPr>
                <w:del w:id="439" w:author="R&amp;S" w:date="2024-05-22T14:45:00Z"/>
                <w:highlight w:val="green"/>
              </w:rPr>
            </w:pPr>
          </w:p>
        </w:tc>
        <w:tc>
          <w:tcPr>
            <w:tcW w:w="1359" w:type="dxa"/>
          </w:tcPr>
          <w:p w14:paraId="3EC5C87C" w14:textId="5E034A02" w:rsidR="007260A2" w:rsidRPr="00260819" w:rsidDel="00D14576" w:rsidRDefault="007260A2" w:rsidP="00260819">
            <w:pPr>
              <w:rPr>
                <w:del w:id="440" w:author="R&amp;S" w:date="2024-05-22T14:45:00Z"/>
                <w:highlight w:val="green"/>
              </w:rPr>
            </w:pPr>
            <w:del w:id="441" w:author="R&amp;S" w:date="2024-05-22T14:45:00Z">
              <w:r w:rsidRPr="00260819" w:rsidDel="00D14576">
                <w:rPr>
                  <w:highlight w:val="green"/>
                </w:rPr>
                <w:delText>SCS_120kHz</w:delText>
              </w:r>
            </w:del>
          </w:p>
        </w:tc>
      </w:tr>
      <w:tr w:rsidR="007260A2" w:rsidRPr="00260819" w:rsidDel="00D14576" w14:paraId="6993BBF9" w14:textId="7CC7F624" w:rsidTr="00D14576">
        <w:trPr>
          <w:del w:id="442" w:author="R&amp;S" w:date="2024-05-22T14:45:00Z"/>
        </w:trPr>
        <w:tc>
          <w:tcPr>
            <w:tcW w:w="4535" w:type="dxa"/>
            <w:tcBorders>
              <w:top w:val="nil"/>
              <w:bottom w:val="nil"/>
            </w:tcBorders>
          </w:tcPr>
          <w:p w14:paraId="26418FBE" w14:textId="5856E23E" w:rsidR="007260A2" w:rsidRPr="00260819" w:rsidDel="00D14576" w:rsidRDefault="007260A2" w:rsidP="00260819">
            <w:pPr>
              <w:rPr>
                <w:del w:id="443" w:author="R&amp;S" w:date="2024-05-22T14:45:00Z"/>
                <w:highlight w:val="green"/>
              </w:rPr>
            </w:pPr>
          </w:p>
        </w:tc>
        <w:tc>
          <w:tcPr>
            <w:tcW w:w="2267" w:type="dxa"/>
          </w:tcPr>
          <w:p w14:paraId="3C342C63" w14:textId="18323C6B" w:rsidR="007260A2" w:rsidRPr="00260819" w:rsidDel="00D14576" w:rsidRDefault="007260A2" w:rsidP="00260819">
            <w:pPr>
              <w:rPr>
                <w:del w:id="444" w:author="R&amp;S" w:date="2024-05-22T14:45:00Z"/>
                <w:highlight w:val="green"/>
              </w:rPr>
            </w:pPr>
            <w:del w:id="445" w:author="R&amp;S" w:date="2024-05-22T14:45:00Z">
              <w:r w:rsidRPr="00260819" w:rsidDel="00D14576">
                <w:rPr>
                  <w:highlight w:val="green"/>
                </w:rPr>
                <w:delText>7</w:delText>
              </w:r>
            </w:del>
          </w:p>
        </w:tc>
        <w:tc>
          <w:tcPr>
            <w:tcW w:w="1586" w:type="dxa"/>
          </w:tcPr>
          <w:p w14:paraId="3897ACEE" w14:textId="5A448AD1" w:rsidR="007260A2" w:rsidRPr="00260819" w:rsidDel="00D14576" w:rsidRDefault="007260A2" w:rsidP="00260819">
            <w:pPr>
              <w:rPr>
                <w:del w:id="446" w:author="R&amp;S" w:date="2024-05-22T14:45:00Z"/>
                <w:highlight w:val="green"/>
              </w:rPr>
            </w:pPr>
          </w:p>
        </w:tc>
        <w:tc>
          <w:tcPr>
            <w:tcW w:w="1359" w:type="dxa"/>
          </w:tcPr>
          <w:p w14:paraId="2DD1ED92" w14:textId="128E6BBD" w:rsidR="007260A2" w:rsidRPr="00260819" w:rsidDel="00D14576" w:rsidRDefault="007260A2" w:rsidP="00260819">
            <w:pPr>
              <w:rPr>
                <w:del w:id="447" w:author="R&amp;S" w:date="2024-05-22T14:45:00Z"/>
                <w:highlight w:val="green"/>
              </w:rPr>
            </w:pPr>
            <w:del w:id="448" w:author="R&amp;S" w:date="2024-05-22T14:45:00Z">
              <w:r w:rsidRPr="00260819" w:rsidDel="00D14576">
                <w:rPr>
                  <w:highlight w:val="green"/>
                </w:rPr>
                <w:delText>SCS_240kHz</w:delText>
              </w:r>
            </w:del>
          </w:p>
        </w:tc>
      </w:tr>
      <w:tr w:rsidR="007260A2" w:rsidRPr="00260819" w:rsidDel="00D14576" w14:paraId="1753D919" w14:textId="05746E60" w:rsidTr="00D14576">
        <w:trPr>
          <w:del w:id="449" w:author="R&amp;S" w:date="2024-05-22T14:45:00Z"/>
        </w:trPr>
        <w:tc>
          <w:tcPr>
            <w:tcW w:w="4535" w:type="dxa"/>
            <w:tcBorders>
              <w:bottom w:val="single" w:sz="4" w:space="0" w:color="auto"/>
            </w:tcBorders>
          </w:tcPr>
          <w:p w14:paraId="639F39AA" w14:textId="1E3AC408" w:rsidR="007260A2" w:rsidRPr="00260819" w:rsidDel="00D14576" w:rsidRDefault="007260A2" w:rsidP="00260819">
            <w:pPr>
              <w:rPr>
                <w:del w:id="450" w:author="R&amp;S" w:date="2024-05-22T14:45:00Z"/>
                <w:highlight w:val="green"/>
              </w:rPr>
            </w:pPr>
            <w:del w:id="451" w:author="R&amp;S" w:date="2024-05-22T14:45:00Z">
              <w:r w:rsidRPr="00260819" w:rsidDel="00D14576">
                <w:rPr>
                  <w:highlight w:val="green"/>
                </w:rPr>
                <w:delText>}</w:delText>
              </w:r>
            </w:del>
          </w:p>
        </w:tc>
        <w:tc>
          <w:tcPr>
            <w:tcW w:w="2267" w:type="dxa"/>
          </w:tcPr>
          <w:p w14:paraId="6E741269" w14:textId="4F7F319C" w:rsidR="007260A2" w:rsidRPr="00260819" w:rsidDel="00D14576" w:rsidRDefault="007260A2" w:rsidP="00260819">
            <w:pPr>
              <w:rPr>
                <w:del w:id="452" w:author="R&amp;S" w:date="2024-05-22T14:45:00Z"/>
                <w:highlight w:val="green"/>
              </w:rPr>
            </w:pPr>
          </w:p>
        </w:tc>
        <w:tc>
          <w:tcPr>
            <w:tcW w:w="1586" w:type="dxa"/>
          </w:tcPr>
          <w:p w14:paraId="75F3364F" w14:textId="5D9F0B2E" w:rsidR="007260A2" w:rsidRPr="00260819" w:rsidDel="00D14576" w:rsidRDefault="007260A2" w:rsidP="00260819">
            <w:pPr>
              <w:rPr>
                <w:del w:id="453" w:author="R&amp;S" w:date="2024-05-22T14:45:00Z"/>
                <w:highlight w:val="green"/>
              </w:rPr>
            </w:pPr>
          </w:p>
        </w:tc>
        <w:tc>
          <w:tcPr>
            <w:tcW w:w="1359" w:type="dxa"/>
          </w:tcPr>
          <w:p w14:paraId="0E7771C2" w14:textId="397CD7ED" w:rsidR="007260A2" w:rsidRPr="00260819" w:rsidDel="00D14576" w:rsidRDefault="007260A2" w:rsidP="00260819">
            <w:pPr>
              <w:rPr>
                <w:del w:id="454" w:author="R&amp;S" w:date="2024-05-22T14:45:00Z"/>
                <w:highlight w:val="green"/>
              </w:rPr>
            </w:pPr>
          </w:p>
        </w:tc>
      </w:tr>
    </w:tbl>
    <w:p w14:paraId="06BC61B6" w14:textId="5EBB1318" w:rsidR="007260A2" w:rsidRPr="00260819" w:rsidDel="00D14576" w:rsidRDefault="007260A2" w:rsidP="00260819">
      <w:pPr>
        <w:rPr>
          <w:del w:id="455" w:author="R&amp;S" w:date="2024-05-22T14:45:00Z"/>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60A2" w:rsidRPr="00260819" w:rsidDel="00D14576" w14:paraId="3DA8B029" w14:textId="607CFB9B" w:rsidTr="003919AD">
        <w:trPr>
          <w:del w:id="456" w:author="R&amp;S" w:date="2024-05-22T14:45:00Z"/>
        </w:trPr>
        <w:tc>
          <w:tcPr>
            <w:tcW w:w="3936" w:type="dxa"/>
          </w:tcPr>
          <w:p w14:paraId="03FD3D7E" w14:textId="49D85EBA" w:rsidR="007260A2" w:rsidRPr="00260819" w:rsidDel="00D14576" w:rsidRDefault="007260A2" w:rsidP="00260819">
            <w:pPr>
              <w:rPr>
                <w:del w:id="457" w:author="R&amp;S" w:date="2024-05-22T14:45:00Z"/>
                <w:rFonts w:ascii="Arial" w:hAnsi="Arial"/>
                <w:b/>
                <w:sz w:val="18"/>
                <w:highlight w:val="green"/>
              </w:rPr>
            </w:pPr>
            <w:del w:id="458" w:author="R&amp;S" w:date="2024-05-22T14:45:00Z">
              <w:r w:rsidRPr="00260819" w:rsidDel="00D14576">
                <w:rPr>
                  <w:rFonts w:ascii="Arial" w:hAnsi="Arial"/>
                  <w:b/>
                  <w:sz w:val="18"/>
                  <w:highlight w:val="green"/>
                </w:rPr>
                <w:delText>Condition</w:delText>
              </w:r>
            </w:del>
          </w:p>
        </w:tc>
        <w:tc>
          <w:tcPr>
            <w:tcW w:w="5811" w:type="dxa"/>
          </w:tcPr>
          <w:p w14:paraId="252CAAFF" w14:textId="0CB6EBB3" w:rsidR="007260A2" w:rsidRPr="00260819" w:rsidDel="00D14576" w:rsidRDefault="007260A2" w:rsidP="00260819">
            <w:pPr>
              <w:rPr>
                <w:del w:id="459" w:author="R&amp;S" w:date="2024-05-22T14:45:00Z"/>
                <w:rFonts w:ascii="Arial" w:hAnsi="Arial"/>
                <w:b/>
                <w:sz w:val="18"/>
                <w:highlight w:val="green"/>
              </w:rPr>
            </w:pPr>
            <w:del w:id="460" w:author="R&amp;S" w:date="2024-05-22T14:45:00Z">
              <w:r w:rsidRPr="00260819" w:rsidDel="00D14576">
                <w:rPr>
                  <w:rFonts w:ascii="Arial" w:hAnsi="Arial"/>
                  <w:b/>
                  <w:sz w:val="18"/>
                  <w:highlight w:val="green"/>
                </w:rPr>
                <w:delText>Explanation</w:delText>
              </w:r>
            </w:del>
          </w:p>
        </w:tc>
      </w:tr>
      <w:tr w:rsidR="007260A2" w:rsidRPr="00260819" w:rsidDel="00D14576" w14:paraId="3AEF2B1E" w14:textId="4E2DEAEF" w:rsidTr="003919AD">
        <w:trPr>
          <w:del w:id="461" w:author="R&amp;S" w:date="2024-05-22T14:45:00Z"/>
        </w:trPr>
        <w:tc>
          <w:tcPr>
            <w:tcW w:w="3936" w:type="dxa"/>
          </w:tcPr>
          <w:p w14:paraId="0B7ADF3A" w14:textId="35CD5163" w:rsidR="007260A2" w:rsidRPr="00260819" w:rsidDel="00D14576" w:rsidRDefault="007260A2" w:rsidP="00260819">
            <w:pPr>
              <w:rPr>
                <w:del w:id="462" w:author="R&amp;S" w:date="2024-05-22T14:45:00Z"/>
                <w:highlight w:val="green"/>
              </w:rPr>
            </w:pPr>
            <w:del w:id="463" w:author="R&amp;S" w:date="2024-05-22T14:45:00Z">
              <w:r w:rsidRPr="00260819" w:rsidDel="00D14576">
                <w:rPr>
                  <w:highlight w:val="green"/>
                </w:rPr>
                <w:delText>SCS_120kHz</w:delText>
              </w:r>
            </w:del>
          </w:p>
        </w:tc>
        <w:tc>
          <w:tcPr>
            <w:tcW w:w="5811" w:type="dxa"/>
          </w:tcPr>
          <w:p w14:paraId="03D26EBE" w14:textId="20B801E8" w:rsidR="007260A2" w:rsidRPr="00260819" w:rsidDel="00D14576" w:rsidRDefault="007260A2" w:rsidP="00260819">
            <w:pPr>
              <w:rPr>
                <w:del w:id="464" w:author="R&amp;S" w:date="2024-05-22T14:45:00Z"/>
                <w:highlight w:val="green"/>
              </w:rPr>
            </w:pPr>
            <w:del w:id="465" w:author="R&amp;S" w:date="2024-05-22T14:45:00Z">
              <w:r w:rsidRPr="00260819" w:rsidDel="00D14576">
                <w:rPr>
                  <w:highlight w:val="green"/>
                </w:rPr>
                <w:delText>SCS=120kHz for SS/PBCH block</w:delText>
              </w:r>
            </w:del>
          </w:p>
        </w:tc>
      </w:tr>
      <w:tr w:rsidR="007260A2" w:rsidRPr="00260819" w:rsidDel="00D14576" w14:paraId="3A94EF6B" w14:textId="6F6CAF68" w:rsidTr="003919AD">
        <w:trPr>
          <w:del w:id="466" w:author="R&amp;S" w:date="2024-05-22T14:45:00Z"/>
        </w:trPr>
        <w:tc>
          <w:tcPr>
            <w:tcW w:w="3936" w:type="dxa"/>
          </w:tcPr>
          <w:p w14:paraId="0455EB4E" w14:textId="529AC1DE" w:rsidR="007260A2" w:rsidRPr="00260819" w:rsidDel="00D14576" w:rsidRDefault="007260A2" w:rsidP="00260819">
            <w:pPr>
              <w:rPr>
                <w:del w:id="467" w:author="R&amp;S" w:date="2024-05-22T14:45:00Z"/>
                <w:highlight w:val="green"/>
              </w:rPr>
            </w:pPr>
            <w:del w:id="468" w:author="R&amp;S" w:date="2024-05-22T14:45:00Z">
              <w:r w:rsidRPr="00260819" w:rsidDel="00D14576">
                <w:rPr>
                  <w:highlight w:val="green"/>
                </w:rPr>
                <w:delText>SCS_240kHz</w:delText>
              </w:r>
            </w:del>
          </w:p>
        </w:tc>
        <w:tc>
          <w:tcPr>
            <w:tcW w:w="5811" w:type="dxa"/>
          </w:tcPr>
          <w:p w14:paraId="6F30B4CC" w14:textId="160C42D5" w:rsidR="007260A2" w:rsidRPr="00260819" w:rsidDel="00D14576" w:rsidRDefault="007260A2" w:rsidP="00260819">
            <w:pPr>
              <w:rPr>
                <w:del w:id="469" w:author="R&amp;S" w:date="2024-05-22T14:45:00Z"/>
                <w:highlight w:val="green"/>
              </w:rPr>
            </w:pPr>
            <w:del w:id="470" w:author="R&amp;S" w:date="2024-05-22T14:45:00Z">
              <w:r w:rsidRPr="00260819" w:rsidDel="00D14576">
                <w:rPr>
                  <w:highlight w:val="green"/>
                </w:rPr>
                <w:delText>SCS=240kHz for SS/PBCH block</w:delText>
              </w:r>
            </w:del>
          </w:p>
        </w:tc>
      </w:tr>
    </w:tbl>
    <w:p w14:paraId="7EB1B8B4" w14:textId="2ED60C83" w:rsidR="007260A2" w:rsidRPr="00260819" w:rsidDel="00BD3B09" w:rsidRDefault="007260A2" w:rsidP="00260819">
      <w:pPr>
        <w:rPr>
          <w:del w:id="471" w:author="R&amp;S" w:date="2024-05-22T14:59:00Z"/>
          <w:highlight w:val="green"/>
        </w:rPr>
      </w:pPr>
    </w:p>
    <w:p w14:paraId="0307D39F" w14:textId="78B593F3" w:rsidR="007260A2" w:rsidRPr="00260819" w:rsidRDefault="007260A2" w:rsidP="00945313">
      <w:pPr>
        <w:pStyle w:val="TH"/>
        <w:rPr>
          <w:highlight w:val="green"/>
        </w:rPr>
      </w:pPr>
      <w:bookmarkStart w:id="472" w:name="_CRTable6_3A_4_2_1_4_36"/>
      <w:r w:rsidRPr="00260819">
        <w:rPr>
          <w:highlight w:val="green"/>
        </w:rPr>
        <w:t xml:space="preserve">Table </w:t>
      </w:r>
      <w:bookmarkEnd w:id="472"/>
      <w:r w:rsidRPr="00260819">
        <w:rPr>
          <w:highlight w:val="green"/>
        </w:rPr>
        <w:t xml:space="preserve">6.3A.4.2.1.4.3-6: </w:t>
      </w:r>
      <w:ins w:id="473" w:author="R&amp;S" w:date="2024-05-22T14:45:00Z">
        <w:r w:rsidR="00D14576">
          <w:rPr>
            <w:highlight w:val="green"/>
          </w:rPr>
          <w:t>Void</w:t>
        </w:r>
      </w:ins>
      <w:del w:id="474" w:author="R&amp;S" w:date="2024-05-22T14:46:00Z">
        <w:r w:rsidRPr="00260819" w:rsidDel="00945313">
          <w:rPr>
            <w:highlight w:val="green"/>
          </w:rPr>
          <w:delText>PUSCH-PowerControl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260819" w:rsidDel="00945313" w14:paraId="76904002" w14:textId="3C66FB30" w:rsidTr="003919AD">
        <w:trPr>
          <w:del w:id="475" w:author="R&amp;S" w:date="2024-05-22T14:46:00Z"/>
        </w:trPr>
        <w:tc>
          <w:tcPr>
            <w:tcW w:w="9747" w:type="dxa"/>
            <w:gridSpan w:val="4"/>
          </w:tcPr>
          <w:p w14:paraId="5E4E228C" w14:textId="50A7474B" w:rsidR="007260A2" w:rsidRPr="00260819" w:rsidDel="00945313" w:rsidRDefault="007260A2" w:rsidP="00260819">
            <w:pPr>
              <w:rPr>
                <w:del w:id="476" w:author="R&amp;S" w:date="2024-05-22T14:46:00Z"/>
                <w:b/>
                <w:highlight w:val="green"/>
              </w:rPr>
            </w:pPr>
            <w:del w:id="477" w:author="R&amp;S" w:date="2024-05-22T14:46:00Z">
              <w:r w:rsidRPr="00260819" w:rsidDel="00945313">
                <w:rPr>
                  <w:b/>
                  <w:highlight w:val="green"/>
                </w:rPr>
                <w:delText>Derivation Path: TS 38.508-1 [10], Table 4.6.3-120</w:delText>
              </w:r>
            </w:del>
          </w:p>
        </w:tc>
      </w:tr>
      <w:tr w:rsidR="007260A2" w:rsidRPr="00260819" w:rsidDel="00945313" w14:paraId="7AF54A63" w14:textId="5568F907" w:rsidTr="003919AD">
        <w:trPr>
          <w:del w:id="478" w:author="R&amp;S" w:date="2024-05-22T14:46:00Z"/>
        </w:trPr>
        <w:tc>
          <w:tcPr>
            <w:tcW w:w="4535" w:type="dxa"/>
          </w:tcPr>
          <w:p w14:paraId="16F473D5" w14:textId="55BF2C57" w:rsidR="007260A2" w:rsidRPr="00260819" w:rsidDel="00945313" w:rsidRDefault="007260A2" w:rsidP="00260819">
            <w:pPr>
              <w:rPr>
                <w:del w:id="479" w:author="R&amp;S" w:date="2024-05-22T14:46:00Z"/>
                <w:highlight w:val="green"/>
              </w:rPr>
            </w:pPr>
            <w:del w:id="480" w:author="R&amp;S" w:date="2024-05-22T14:46:00Z">
              <w:r w:rsidRPr="00260819" w:rsidDel="00945313">
                <w:rPr>
                  <w:highlight w:val="green"/>
                </w:rPr>
                <w:delText>Information Element</w:delText>
              </w:r>
            </w:del>
          </w:p>
        </w:tc>
        <w:tc>
          <w:tcPr>
            <w:tcW w:w="2267" w:type="dxa"/>
          </w:tcPr>
          <w:p w14:paraId="3B0C6375" w14:textId="2214DF86" w:rsidR="007260A2" w:rsidRPr="00260819" w:rsidDel="00945313" w:rsidRDefault="007260A2" w:rsidP="00260819">
            <w:pPr>
              <w:rPr>
                <w:del w:id="481" w:author="R&amp;S" w:date="2024-05-22T14:46:00Z"/>
                <w:highlight w:val="green"/>
              </w:rPr>
            </w:pPr>
            <w:del w:id="482" w:author="R&amp;S" w:date="2024-05-22T14:46:00Z">
              <w:r w:rsidRPr="00260819" w:rsidDel="00945313">
                <w:rPr>
                  <w:highlight w:val="green"/>
                </w:rPr>
                <w:delText>Value/remark</w:delText>
              </w:r>
            </w:del>
          </w:p>
        </w:tc>
        <w:tc>
          <w:tcPr>
            <w:tcW w:w="1700" w:type="dxa"/>
          </w:tcPr>
          <w:p w14:paraId="6550585E" w14:textId="15CFC9F6" w:rsidR="007260A2" w:rsidRPr="00260819" w:rsidDel="00945313" w:rsidRDefault="007260A2" w:rsidP="00260819">
            <w:pPr>
              <w:rPr>
                <w:del w:id="483" w:author="R&amp;S" w:date="2024-05-22T14:46:00Z"/>
                <w:highlight w:val="green"/>
              </w:rPr>
            </w:pPr>
            <w:del w:id="484" w:author="R&amp;S" w:date="2024-05-22T14:46:00Z">
              <w:r w:rsidRPr="00260819" w:rsidDel="00945313">
                <w:rPr>
                  <w:highlight w:val="green"/>
                </w:rPr>
                <w:delText>Comment</w:delText>
              </w:r>
            </w:del>
          </w:p>
        </w:tc>
        <w:tc>
          <w:tcPr>
            <w:tcW w:w="1245" w:type="dxa"/>
          </w:tcPr>
          <w:p w14:paraId="565AF852" w14:textId="5F839145" w:rsidR="007260A2" w:rsidRPr="00260819" w:rsidDel="00945313" w:rsidRDefault="007260A2" w:rsidP="00260819">
            <w:pPr>
              <w:rPr>
                <w:del w:id="485" w:author="R&amp;S" w:date="2024-05-22T14:46:00Z"/>
                <w:highlight w:val="green"/>
              </w:rPr>
            </w:pPr>
            <w:del w:id="486" w:author="R&amp;S" w:date="2024-05-22T14:46:00Z">
              <w:r w:rsidRPr="00260819" w:rsidDel="00945313">
                <w:rPr>
                  <w:highlight w:val="green"/>
                </w:rPr>
                <w:delText>Condition</w:delText>
              </w:r>
            </w:del>
          </w:p>
        </w:tc>
      </w:tr>
      <w:tr w:rsidR="007260A2" w:rsidRPr="00260819" w:rsidDel="00945313" w14:paraId="6C9FF191" w14:textId="782F7F99" w:rsidTr="003919AD">
        <w:trPr>
          <w:del w:id="487" w:author="R&amp;S" w:date="2024-05-22T14:46:00Z"/>
        </w:trPr>
        <w:tc>
          <w:tcPr>
            <w:tcW w:w="4535" w:type="dxa"/>
          </w:tcPr>
          <w:p w14:paraId="2F33A7AF" w14:textId="5EB83A88" w:rsidR="007260A2" w:rsidRPr="00260819" w:rsidDel="00945313" w:rsidRDefault="007260A2" w:rsidP="00260819">
            <w:pPr>
              <w:rPr>
                <w:del w:id="488" w:author="R&amp;S" w:date="2024-05-22T14:46:00Z"/>
                <w:highlight w:val="green"/>
              </w:rPr>
            </w:pPr>
            <w:del w:id="489" w:author="R&amp;S" w:date="2024-05-22T14:46:00Z">
              <w:r w:rsidRPr="00260819" w:rsidDel="00945313">
                <w:rPr>
                  <w:highlight w:val="green"/>
                </w:rPr>
                <w:delText xml:space="preserve">PUSCH-PowerControl ::= </w:delText>
              </w:r>
              <w:r w:rsidRPr="00260819" w:rsidDel="00945313">
                <w:rPr>
                  <w:snapToGrid w:val="0"/>
                  <w:highlight w:val="green"/>
                </w:rPr>
                <w:delText xml:space="preserve">SEQUENCE </w:delText>
              </w:r>
              <w:r w:rsidRPr="00260819" w:rsidDel="00945313">
                <w:rPr>
                  <w:highlight w:val="green"/>
                </w:rPr>
                <w:delText>{</w:delText>
              </w:r>
            </w:del>
          </w:p>
        </w:tc>
        <w:tc>
          <w:tcPr>
            <w:tcW w:w="2267" w:type="dxa"/>
          </w:tcPr>
          <w:p w14:paraId="6BB4B7D1" w14:textId="5CAA5CAE" w:rsidR="007260A2" w:rsidRPr="00260819" w:rsidDel="00945313" w:rsidRDefault="007260A2" w:rsidP="00260819">
            <w:pPr>
              <w:rPr>
                <w:del w:id="490" w:author="R&amp;S" w:date="2024-05-22T14:46:00Z"/>
                <w:highlight w:val="green"/>
              </w:rPr>
            </w:pPr>
          </w:p>
        </w:tc>
        <w:tc>
          <w:tcPr>
            <w:tcW w:w="1700" w:type="dxa"/>
          </w:tcPr>
          <w:p w14:paraId="0EFCC590" w14:textId="0EB260EC" w:rsidR="007260A2" w:rsidRPr="00260819" w:rsidDel="00945313" w:rsidRDefault="007260A2" w:rsidP="00260819">
            <w:pPr>
              <w:rPr>
                <w:del w:id="491" w:author="R&amp;S" w:date="2024-05-22T14:46:00Z"/>
                <w:highlight w:val="green"/>
              </w:rPr>
            </w:pPr>
          </w:p>
        </w:tc>
        <w:tc>
          <w:tcPr>
            <w:tcW w:w="1245" w:type="dxa"/>
          </w:tcPr>
          <w:p w14:paraId="1233E9E0" w14:textId="6C3CEBD0" w:rsidR="007260A2" w:rsidRPr="00260819" w:rsidDel="00945313" w:rsidRDefault="007260A2" w:rsidP="00260819">
            <w:pPr>
              <w:rPr>
                <w:del w:id="492" w:author="R&amp;S" w:date="2024-05-22T14:46:00Z"/>
                <w:highlight w:val="green"/>
              </w:rPr>
            </w:pPr>
          </w:p>
        </w:tc>
      </w:tr>
      <w:tr w:rsidR="007260A2" w:rsidRPr="00260819" w:rsidDel="00945313" w14:paraId="4DC0C764" w14:textId="0D8E2A15" w:rsidTr="003919AD">
        <w:trPr>
          <w:del w:id="493" w:author="R&amp;S" w:date="2024-05-22T14:46:00Z"/>
        </w:trPr>
        <w:tc>
          <w:tcPr>
            <w:tcW w:w="4535" w:type="dxa"/>
            <w:tcBorders>
              <w:bottom w:val="single" w:sz="4" w:space="0" w:color="auto"/>
            </w:tcBorders>
          </w:tcPr>
          <w:p w14:paraId="4F03348C" w14:textId="513F064B" w:rsidR="007260A2" w:rsidRPr="00260819" w:rsidDel="00945313" w:rsidRDefault="007260A2" w:rsidP="00260819">
            <w:pPr>
              <w:rPr>
                <w:del w:id="494" w:author="R&amp;S" w:date="2024-05-22T14:46:00Z"/>
                <w:highlight w:val="green"/>
              </w:rPr>
            </w:pPr>
            <w:del w:id="495" w:author="R&amp;S" w:date="2024-05-22T14:46:00Z">
              <w:r w:rsidRPr="00260819" w:rsidDel="00945313">
                <w:rPr>
                  <w:highlight w:val="green"/>
                </w:rPr>
                <w:delText xml:space="preserve">  tpc-Accumulation</w:delText>
              </w:r>
            </w:del>
          </w:p>
        </w:tc>
        <w:tc>
          <w:tcPr>
            <w:tcW w:w="2267" w:type="dxa"/>
          </w:tcPr>
          <w:p w14:paraId="4903B5DA" w14:textId="79E152DE" w:rsidR="007260A2" w:rsidRPr="00260819" w:rsidDel="00945313" w:rsidRDefault="007260A2" w:rsidP="00260819">
            <w:pPr>
              <w:rPr>
                <w:del w:id="496" w:author="R&amp;S" w:date="2024-05-22T14:46:00Z"/>
                <w:highlight w:val="green"/>
              </w:rPr>
            </w:pPr>
            <w:del w:id="497" w:author="R&amp;S" w:date="2024-05-22T14:46:00Z">
              <w:r w:rsidRPr="00260819" w:rsidDel="00945313">
                <w:rPr>
                  <w:highlight w:val="green"/>
                </w:rPr>
                <w:delText>disabled</w:delText>
              </w:r>
            </w:del>
          </w:p>
        </w:tc>
        <w:tc>
          <w:tcPr>
            <w:tcW w:w="1700" w:type="dxa"/>
          </w:tcPr>
          <w:p w14:paraId="2E64419D" w14:textId="543516DE" w:rsidR="007260A2" w:rsidRPr="00260819" w:rsidDel="00945313" w:rsidRDefault="007260A2" w:rsidP="00260819">
            <w:pPr>
              <w:rPr>
                <w:del w:id="498" w:author="R&amp;S" w:date="2024-05-22T14:46:00Z"/>
                <w:highlight w:val="green"/>
              </w:rPr>
            </w:pPr>
          </w:p>
        </w:tc>
        <w:tc>
          <w:tcPr>
            <w:tcW w:w="1245" w:type="dxa"/>
          </w:tcPr>
          <w:p w14:paraId="57360092" w14:textId="13BB252F" w:rsidR="007260A2" w:rsidRPr="00260819" w:rsidDel="00945313" w:rsidRDefault="007260A2" w:rsidP="00260819">
            <w:pPr>
              <w:rPr>
                <w:del w:id="499" w:author="R&amp;S" w:date="2024-05-22T14:46:00Z"/>
                <w:highlight w:val="green"/>
              </w:rPr>
            </w:pPr>
          </w:p>
        </w:tc>
      </w:tr>
      <w:tr w:rsidR="007260A2" w:rsidRPr="00260819" w:rsidDel="00945313" w14:paraId="42ACB88D" w14:textId="4E96725E" w:rsidTr="003919AD">
        <w:trPr>
          <w:del w:id="500" w:author="R&amp;S" w:date="2024-05-22T14:46:00Z"/>
        </w:trPr>
        <w:tc>
          <w:tcPr>
            <w:tcW w:w="4535" w:type="dxa"/>
            <w:tcBorders>
              <w:bottom w:val="single" w:sz="4" w:space="0" w:color="auto"/>
            </w:tcBorders>
          </w:tcPr>
          <w:p w14:paraId="77AE25CF" w14:textId="21F12F56" w:rsidR="007260A2" w:rsidRPr="00260819" w:rsidDel="00945313" w:rsidRDefault="007260A2" w:rsidP="00260819">
            <w:pPr>
              <w:rPr>
                <w:del w:id="501" w:author="R&amp;S" w:date="2024-05-22T14:46:00Z"/>
                <w:highlight w:val="green"/>
              </w:rPr>
            </w:pPr>
            <w:del w:id="502" w:author="R&amp;S" w:date="2024-05-22T14:46:00Z">
              <w:r w:rsidRPr="00260819" w:rsidDel="00945313">
                <w:rPr>
                  <w:highlight w:val="green"/>
                </w:rPr>
                <w:delText xml:space="preserve">  p0-AlphaSets SEQUENCE (SIZE (1..maxNrofP0-PUSCH-AlphaSets)) OF SEQUENCE {</w:delText>
              </w:r>
            </w:del>
          </w:p>
        </w:tc>
        <w:tc>
          <w:tcPr>
            <w:tcW w:w="2267" w:type="dxa"/>
          </w:tcPr>
          <w:p w14:paraId="6EED7846" w14:textId="3CB1C990" w:rsidR="007260A2" w:rsidRPr="00260819" w:rsidDel="00945313" w:rsidRDefault="007260A2" w:rsidP="00260819">
            <w:pPr>
              <w:rPr>
                <w:del w:id="503" w:author="R&amp;S" w:date="2024-05-22T14:46:00Z"/>
                <w:highlight w:val="green"/>
              </w:rPr>
            </w:pPr>
            <w:del w:id="504" w:author="R&amp;S" w:date="2024-05-22T14:46:00Z">
              <w:r w:rsidRPr="00260819" w:rsidDel="00945313">
                <w:rPr>
                  <w:highlight w:val="green"/>
                </w:rPr>
                <w:delText>1 entry</w:delText>
              </w:r>
            </w:del>
          </w:p>
        </w:tc>
        <w:tc>
          <w:tcPr>
            <w:tcW w:w="1700" w:type="dxa"/>
          </w:tcPr>
          <w:p w14:paraId="272BFBDC" w14:textId="0B8E728E" w:rsidR="007260A2" w:rsidRPr="00260819" w:rsidDel="00945313" w:rsidRDefault="007260A2" w:rsidP="00260819">
            <w:pPr>
              <w:rPr>
                <w:del w:id="505" w:author="R&amp;S" w:date="2024-05-22T14:46:00Z"/>
                <w:highlight w:val="green"/>
              </w:rPr>
            </w:pPr>
          </w:p>
        </w:tc>
        <w:tc>
          <w:tcPr>
            <w:tcW w:w="1245" w:type="dxa"/>
          </w:tcPr>
          <w:p w14:paraId="5D69E616" w14:textId="72CD71DF" w:rsidR="007260A2" w:rsidRPr="00260819" w:rsidDel="00945313" w:rsidRDefault="007260A2" w:rsidP="00260819">
            <w:pPr>
              <w:rPr>
                <w:del w:id="506" w:author="R&amp;S" w:date="2024-05-22T14:46:00Z"/>
                <w:highlight w:val="green"/>
              </w:rPr>
            </w:pPr>
          </w:p>
        </w:tc>
      </w:tr>
      <w:tr w:rsidR="007260A2" w:rsidRPr="00260819" w:rsidDel="00945313" w14:paraId="0C3F544E" w14:textId="22FB6FB5" w:rsidTr="003919AD">
        <w:trPr>
          <w:del w:id="507" w:author="R&amp;S" w:date="2024-05-22T14:46:00Z"/>
        </w:trPr>
        <w:tc>
          <w:tcPr>
            <w:tcW w:w="4535" w:type="dxa"/>
            <w:tcBorders>
              <w:bottom w:val="single" w:sz="4" w:space="0" w:color="auto"/>
            </w:tcBorders>
          </w:tcPr>
          <w:p w14:paraId="7730DBE6" w14:textId="1C354606" w:rsidR="007260A2" w:rsidRPr="00260819" w:rsidDel="00945313" w:rsidRDefault="007260A2" w:rsidP="00260819">
            <w:pPr>
              <w:rPr>
                <w:del w:id="508" w:author="R&amp;S" w:date="2024-05-22T14:46:00Z"/>
                <w:highlight w:val="green"/>
              </w:rPr>
            </w:pPr>
            <w:del w:id="509" w:author="R&amp;S" w:date="2024-05-22T14:46:00Z">
              <w:r w:rsidRPr="00260819" w:rsidDel="00945313">
                <w:rPr>
                  <w:highlight w:val="green"/>
                </w:rPr>
                <w:delText xml:space="preserve">    P0-PUSCH-AlphaSet[1] </w:delText>
              </w:r>
              <w:r w:rsidRPr="00260819" w:rsidDel="00945313">
                <w:rPr>
                  <w:snapToGrid w:val="0"/>
                  <w:highlight w:val="green"/>
                </w:rPr>
                <w:delText xml:space="preserve">SEQUENCE </w:delText>
              </w:r>
              <w:r w:rsidRPr="00260819" w:rsidDel="00945313">
                <w:rPr>
                  <w:highlight w:val="green"/>
                </w:rPr>
                <w:delText>{</w:delText>
              </w:r>
            </w:del>
          </w:p>
        </w:tc>
        <w:tc>
          <w:tcPr>
            <w:tcW w:w="2267" w:type="dxa"/>
          </w:tcPr>
          <w:p w14:paraId="28710F3A" w14:textId="42CC1897" w:rsidR="007260A2" w:rsidRPr="00260819" w:rsidDel="00945313" w:rsidRDefault="007260A2" w:rsidP="00260819">
            <w:pPr>
              <w:rPr>
                <w:del w:id="510" w:author="R&amp;S" w:date="2024-05-22T14:46:00Z"/>
                <w:highlight w:val="green"/>
              </w:rPr>
            </w:pPr>
          </w:p>
        </w:tc>
        <w:tc>
          <w:tcPr>
            <w:tcW w:w="1700" w:type="dxa"/>
          </w:tcPr>
          <w:p w14:paraId="1461E38A" w14:textId="2AD82C7A" w:rsidR="007260A2" w:rsidRPr="00260819" w:rsidDel="00945313" w:rsidRDefault="007260A2" w:rsidP="00260819">
            <w:pPr>
              <w:rPr>
                <w:del w:id="511" w:author="R&amp;S" w:date="2024-05-22T14:46:00Z"/>
                <w:highlight w:val="green"/>
              </w:rPr>
            </w:pPr>
          </w:p>
        </w:tc>
        <w:tc>
          <w:tcPr>
            <w:tcW w:w="1245" w:type="dxa"/>
          </w:tcPr>
          <w:p w14:paraId="0A62D2D8" w14:textId="422F1312" w:rsidR="007260A2" w:rsidRPr="00260819" w:rsidDel="00945313" w:rsidRDefault="007260A2" w:rsidP="00260819">
            <w:pPr>
              <w:rPr>
                <w:del w:id="512" w:author="R&amp;S" w:date="2024-05-22T14:46:00Z"/>
                <w:highlight w:val="green"/>
              </w:rPr>
            </w:pPr>
          </w:p>
        </w:tc>
      </w:tr>
      <w:tr w:rsidR="007260A2" w:rsidRPr="00260819" w:rsidDel="00945313" w14:paraId="418D8D7A" w14:textId="1A3C338B" w:rsidTr="003919AD">
        <w:trPr>
          <w:del w:id="513" w:author="R&amp;S" w:date="2024-05-22T14:46:00Z"/>
        </w:trPr>
        <w:tc>
          <w:tcPr>
            <w:tcW w:w="4535" w:type="dxa"/>
            <w:tcBorders>
              <w:bottom w:val="single" w:sz="4" w:space="0" w:color="auto"/>
            </w:tcBorders>
          </w:tcPr>
          <w:p w14:paraId="7491F1C6" w14:textId="22F94840" w:rsidR="007260A2" w:rsidRPr="00260819" w:rsidDel="00945313" w:rsidRDefault="007260A2" w:rsidP="00260819">
            <w:pPr>
              <w:rPr>
                <w:del w:id="514" w:author="R&amp;S" w:date="2024-05-22T14:46:00Z"/>
                <w:highlight w:val="green"/>
              </w:rPr>
            </w:pPr>
            <w:del w:id="515" w:author="R&amp;S" w:date="2024-05-22T14:46:00Z">
              <w:r w:rsidRPr="00260819" w:rsidDel="00945313">
                <w:rPr>
                  <w:highlight w:val="green"/>
                </w:rPr>
                <w:delText xml:space="preserve">      alpha</w:delText>
              </w:r>
            </w:del>
          </w:p>
        </w:tc>
        <w:tc>
          <w:tcPr>
            <w:tcW w:w="2267" w:type="dxa"/>
          </w:tcPr>
          <w:p w14:paraId="1DF53709" w14:textId="50557C64" w:rsidR="007260A2" w:rsidRPr="00260819" w:rsidDel="00945313" w:rsidRDefault="007260A2" w:rsidP="00260819">
            <w:pPr>
              <w:rPr>
                <w:del w:id="516" w:author="R&amp;S" w:date="2024-05-22T14:46:00Z"/>
                <w:highlight w:val="green"/>
              </w:rPr>
            </w:pPr>
            <w:del w:id="517" w:author="R&amp;S" w:date="2024-05-22T14:46:00Z">
              <w:r w:rsidRPr="00260819" w:rsidDel="00945313">
                <w:rPr>
                  <w:highlight w:val="green"/>
                </w:rPr>
                <w:delText>alpha1</w:delText>
              </w:r>
            </w:del>
          </w:p>
        </w:tc>
        <w:tc>
          <w:tcPr>
            <w:tcW w:w="1700" w:type="dxa"/>
          </w:tcPr>
          <w:p w14:paraId="634D22B8" w14:textId="7A91EA8E" w:rsidR="007260A2" w:rsidRPr="00260819" w:rsidDel="00945313" w:rsidRDefault="007260A2" w:rsidP="00260819">
            <w:pPr>
              <w:rPr>
                <w:del w:id="518" w:author="R&amp;S" w:date="2024-05-22T14:46:00Z"/>
                <w:highlight w:val="green"/>
              </w:rPr>
            </w:pPr>
          </w:p>
        </w:tc>
        <w:tc>
          <w:tcPr>
            <w:tcW w:w="1245" w:type="dxa"/>
          </w:tcPr>
          <w:p w14:paraId="2139CD81" w14:textId="4AE04ECF" w:rsidR="007260A2" w:rsidRPr="00260819" w:rsidDel="00945313" w:rsidRDefault="007260A2" w:rsidP="00260819">
            <w:pPr>
              <w:rPr>
                <w:del w:id="519" w:author="R&amp;S" w:date="2024-05-22T14:46:00Z"/>
                <w:highlight w:val="green"/>
              </w:rPr>
            </w:pPr>
          </w:p>
        </w:tc>
      </w:tr>
      <w:tr w:rsidR="007260A2" w:rsidRPr="00260819" w:rsidDel="00945313" w14:paraId="3777576F" w14:textId="57051AC3" w:rsidTr="003919AD">
        <w:trPr>
          <w:del w:id="520" w:author="R&amp;S" w:date="2024-05-22T14:46:00Z"/>
        </w:trPr>
        <w:tc>
          <w:tcPr>
            <w:tcW w:w="4535" w:type="dxa"/>
            <w:tcBorders>
              <w:bottom w:val="single" w:sz="4" w:space="0" w:color="auto"/>
            </w:tcBorders>
          </w:tcPr>
          <w:p w14:paraId="6E796353" w14:textId="5011D0BD" w:rsidR="007260A2" w:rsidRPr="00260819" w:rsidDel="00945313" w:rsidRDefault="007260A2" w:rsidP="00260819">
            <w:pPr>
              <w:rPr>
                <w:del w:id="521" w:author="R&amp;S" w:date="2024-05-22T14:46:00Z"/>
                <w:highlight w:val="green"/>
              </w:rPr>
            </w:pPr>
            <w:del w:id="522" w:author="R&amp;S" w:date="2024-05-22T14:46:00Z">
              <w:r w:rsidRPr="00260819" w:rsidDel="00945313">
                <w:rPr>
                  <w:highlight w:val="green"/>
                </w:rPr>
                <w:delText xml:space="preserve">    </w:delText>
              </w:r>
              <w:r w:rsidRPr="00260819" w:rsidDel="00945313">
                <w:rPr>
                  <w:highlight w:val="green"/>
                  <w:lang w:eastAsia="ja-JP"/>
                </w:rPr>
                <w:delText>}</w:delText>
              </w:r>
            </w:del>
          </w:p>
        </w:tc>
        <w:tc>
          <w:tcPr>
            <w:tcW w:w="2267" w:type="dxa"/>
          </w:tcPr>
          <w:p w14:paraId="41E45778" w14:textId="5681CE7B" w:rsidR="007260A2" w:rsidRPr="00260819" w:rsidDel="00945313" w:rsidRDefault="007260A2" w:rsidP="00260819">
            <w:pPr>
              <w:rPr>
                <w:del w:id="523" w:author="R&amp;S" w:date="2024-05-22T14:46:00Z"/>
                <w:highlight w:val="green"/>
              </w:rPr>
            </w:pPr>
          </w:p>
        </w:tc>
        <w:tc>
          <w:tcPr>
            <w:tcW w:w="1700" w:type="dxa"/>
          </w:tcPr>
          <w:p w14:paraId="6FFC7B38" w14:textId="4CDB2D22" w:rsidR="007260A2" w:rsidRPr="00260819" w:rsidDel="00945313" w:rsidRDefault="007260A2" w:rsidP="00260819">
            <w:pPr>
              <w:rPr>
                <w:del w:id="524" w:author="R&amp;S" w:date="2024-05-22T14:46:00Z"/>
                <w:highlight w:val="green"/>
              </w:rPr>
            </w:pPr>
          </w:p>
        </w:tc>
        <w:tc>
          <w:tcPr>
            <w:tcW w:w="1245" w:type="dxa"/>
          </w:tcPr>
          <w:p w14:paraId="44101160" w14:textId="0F5F5323" w:rsidR="007260A2" w:rsidRPr="00260819" w:rsidDel="00945313" w:rsidRDefault="007260A2" w:rsidP="00260819">
            <w:pPr>
              <w:rPr>
                <w:del w:id="525" w:author="R&amp;S" w:date="2024-05-22T14:46:00Z"/>
                <w:highlight w:val="green"/>
              </w:rPr>
            </w:pPr>
          </w:p>
        </w:tc>
      </w:tr>
      <w:tr w:rsidR="007260A2" w:rsidRPr="00260819" w:rsidDel="00945313" w14:paraId="26BBDC25" w14:textId="08D29430" w:rsidTr="003919AD">
        <w:trPr>
          <w:del w:id="526" w:author="R&amp;S" w:date="2024-05-22T14:46:00Z"/>
        </w:trPr>
        <w:tc>
          <w:tcPr>
            <w:tcW w:w="4535" w:type="dxa"/>
          </w:tcPr>
          <w:p w14:paraId="786202B4" w14:textId="79E09BC1" w:rsidR="007260A2" w:rsidRPr="00260819" w:rsidDel="00945313" w:rsidRDefault="007260A2" w:rsidP="00260819">
            <w:pPr>
              <w:rPr>
                <w:del w:id="527" w:author="R&amp;S" w:date="2024-05-22T14:46:00Z"/>
                <w:highlight w:val="green"/>
              </w:rPr>
            </w:pPr>
            <w:del w:id="528" w:author="R&amp;S" w:date="2024-05-22T14:46:00Z">
              <w:r w:rsidRPr="00260819" w:rsidDel="00945313">
                <w:rPr>
                  <w:highlight w:val="green"/>
                </w:rPr>
                <w:lastRenderedPageBreak/>
                <w:delText xml:space="preserve">  }</w:delText>
              </w:r>
            </w:del>
          </w:p>
        </w:tc>
        <w:tc>
          <w:tcPr>
            <w:tcW w:w="2267" w:type="dxa"/>
          </w:tcPr>
          <w:p w14:paraId="630EBB3C" w14:textId="38C4310D" w:rsidR="007260A2" w:rsidRPr="00260819" w:rsidDel="00945313" w:rsidRDefault="007260A2" w:rsidP="00260819">
            <w:pPr>
              <w:rPr>
                <w:del w:id="529" w:author="R&amp;S" w:date="2024-05-22T14:46:00Z"/>
                <w:highlight w:val="green"/>
              </w:rPr>
            </w:pPr>
          </w:p>
        </w:tc>
        <w:tc>
          <w:tcPr>
            <w:tcW w:w="1700" w:type="dxa"/>
          </w:tcPr>
          <w:p w14:paraId="4731D2C6" w14:textId="599A95F7" w:rsidR="007260A2" w:rsidRPr="00260819" w:rsidDel="00945313" w:rsidRDefault="007260A2" w:rsidP="00260819">
            <w:pPr>
              <w:rPr>
                <w:del w:id="530" w:author="R&amp;S" w:date="2024-05-22T14:46:00Z"/>
                <w:highlight w:val="green"/>
              </w:rPr>
            </w:pPr>
          </w:p>
        </w:tc>
        <w:tc>
          <w:tcPr>
            <w:tcW w:w="1245" w:type="dxa"/>
          </w:tcPr>
          <w:p w14:paraId="5D6FD7EF" w14:textId="1A780132" w:rsidR="007260A2" w:rsidRPr="00260819" w:rsidDel="00945313" w:rsidRDefault="007260A2" w:rsidP="00260819">
            <w:pPr>
              <w:rPr>
                <w:del w:id="531" w:author="R&amp;S" w:date="2024-05-22T14:46:00Z"/>
                <w:highlight w:val="green"/>
              </w:rPr>
            </w:pPr>
          </w:p>
        </w:tc>
      </w:tr>
      <w:tr w:rsidR="007260A2" w:rsidRPr="00B62173" w:rsidDel="00945313" w14:paraId="79BD3351" w14:textId="7B7BC1B0" w:rsidTr="003919AD">
        <w:trPr>
          <w:del w:id="532" w:author="R&amp;S" w:date="2024-05-22T14:46:00Z"/>
        </w:trPr>
        <w:tc>
          <w:tcPr>
            <w:tcW w:w="4535" w:type="dxa"/>
          </w:tcPr>
          <w:p w14:paraId="0FF935A3" w14:textId="372C3B8D" w:rsidR="007260A2" w:rsidRPr="00B62173" w:rsidDel="00945313" w:rsidRDefault="007260A2" w:rsidP="00260819">
            <w:pPr>
              <w:rPr>
                <w:del w:id="533" w:author="R&amp;S" w:date="2024-05-22T14:46:00Z"/>
              </w:rPr>
            </w:pPr>
            <w:del w:id="534" w:author="R&amp;S" w:date="2024-05-22T14:46:00Z">
              <w:r w:rsidRPr="00260819" w:rsidDel="00945313">
                <w:rPr>
                  <w:highlight w:val="green"/>
                </w:rPr>
                <w:delText>}</w:delText>
              </w:r>
            </w:del>
          </w:p>
        </w:tc>
        <w:tc>
          <w:tcPr>
            <w:tcW w:w="2267" w:type="dxa"/>
          </w:tcPr>
          <w:p w14:paraId="668B588C" w14:textId="36F553CF" w:rsidR="007260A2" w:rsidRPr="00B62173" w:rsidDel="00945313" w:rsidRDefault="007260A2" w:rsidP="00260819">
            <w:pPr>
              <w:rPr>
                <w:del w:id="535" w:author="R&amp;S" w:date="2024-05-22T14:46:00Z"/>
              </w:rPr>
            </w:pPr>
          </w:p>
        </w:tc>
        <w:tc>
          <w:tcPr>
            <w:tcW w:w="1700" w:type="dxa"/>
          </w:tcPr>
          <w:p w14:paraId="0AD0E4C1" w14:textId="7C9CFFE4" w:rsidR="007260A2" w:rsidRPr="00B62173" w:rsidDel="00945313" w:rsidRDefault="007260A2" w:rsidP="00260819">
            <w:pPr>
              <w:rPr>
                <w:del w:id="536" w:author="R&amp;S" w:date="2024-05-22T14:46:00Z"/>
              </w:rPr>
            </w:pPr>
          </w:p>
        </w:tc>
        <w:tc>
          <w:tcPr>
            <w:tcW w:w="1245" w:type="dxa"/>
          </w:tcPr>
          <w:p w14:paraId="0AE47730" w14:textId="2E11C9E9" w:rsidR="007260A2" w:rsidRPr="00B62173" w:rsidDel="00945313" w:rsidRDefault="007260A2" w:rsidP="00260819">
            <w:pPr>
              <w:rPr>
                <w:del w:id="537" w:author="R&amp;S" w:date="2024-05-22T14:46:00Z"/>
              </w:rPr>
            </w:pPr>
          </w:p>
        </w:tc>
      </w:tr>
    </w:tbl>
    <w:p w14:paraId="6A66A42F" w14:textId="64AAD2A2" w:rsidR="007260A2" w:rsidRPr="00B62173" w:rsidDel="00BD3B09" w:rsidRDefault="007260A2" w:rsidP="007260A2">
      <w:pPr>
        <w:rPr>
          <w:del w:id="538" w:author="R&amp;S" w:date="2024-05-22T14:59:00Z"/>
        </w:rPr>
      </w:pPr>
    </w:p>
    <w:p w14:paraId="7EB57F5B" w14:textId="77777777" w:rsidR="007260A2" w:rsidRPr="00B62173" w:rsidRDefault="007260A2" w:rsidP="007260A2">
      <w:pPr>
        <w:pStyle w:val="H6"/>
        <w:rPr>
          <w:lang w:eastAsia="zh-CN"/>
        </w:rPr>
      </w:pPr>
      <w:bookmarkStart w:id="539" w:name="_CR6_3A_4_2_1_5"/>
      <w:bookmarkEnd w:id="241"/>
      <w:r w:rsidRPr="00B62173">
        <w:t>6.3A.4.2.1.5</w:t>
      </w:r>
      <w:r w:rsidRPr="00B62173">
        <w:tab/>
      </w:r>
      <w:r w:rsidRPr="00B62173">
        <w:rPr>
          <w:lang w:eastAsia="zh-CN"/>
        </w:rPr>
        <w:t>Test requirement</w:t>
      </w:r>
    </w:p>
    <w:bookmarkEnd w:id="539"/>
    <w:p w14:paraId="13E3AF90" w14:textId="4E8AD150" w:rsidR="007260A2" w:rsidRPr="00DC2718" w:rsidRDefault="007260A2" w:rsidP="007260A2">
      <w:pPr>
        <w:rPr>
          <w:highlight w:val="green"/>
        </w:rPr>
      </w:pPr>
      <w:r w:rsidRPr="00B62173">
        <w:t xml:space="preserve">The measured EIRP in step 8 and 10 shall not to </w:t>
      </w:r>
      <w:r w:rsidRPr="00B62173">
        <w:rPr>
          <w:rFonts w:eastAsia="香~??’c‘I"/>
        </w:rPr>
        <w:t>exceed</w:t>
      </w:r>
      <w:r w:rsidRPr="00B62173">
        <w:t xml:space="preserve"> the values specified in Table </w:t>
      </w:r>
      <w:del w:id="540" w:author="R&amp;S" w:date="2024-05-22T14:29:00Z">
        <w:r w:rsidRPr="00DC2718" w:rsidDel="00260819">
          <w:rPr>
            <w:highlight w:val="green"/>
          </w:rPr>
          <w:delText xml:space="preserve">6.3A.4.2.1.5-1 </w:delText>
        </w:r>
      </w:del>
      <w:ins w:id="541" w:author="R&amp;S" w:date="2024-05-22T14:29:00Z">
        <w:r w:rsidR="00260819" w:rsidRPr="00DC2718">
          <w:rPr>
            <w:highlight w:val="green"/>
          </w:rPr>
          <w:t xml:space="preserve">6.3.4.2.5-1 </w:t>
        </w:r>
      </w:ins>
      <w:r w:rsidRPr="00B62173">
        <w:t xml:space="preserve">through </w:t>
      </w:r>
      <w:del w:id="542" w:author="R&amp;S" w:date="2024-05-22T14:30:00Z">
        <w:r w:rsidRPr="00DC2718" w:rsidDel="00260819">
          <w:rPr>
            <w:highlight w:val="green"/>
          </w:rPr>
          <w:delText>6.3A.4.2.1.5-3</w:delText>
        </w:r>
      </w:del>
      <w:ins w:id="543" w:author="R&amp;S" w:date="2024-05-22T14:29:00Z">
        <w:r w:rsidR="00260819" w:rsidRPr="00DC2718">
          <w:rPr>
            <w:highlight w:val="green"/>
          </w:rPr>
          <w:t>6.3.4.2.5-3</w:t>
        </w:r>
      </w:ins>
      <w:r w:rsidRPr="00DC2718">
        <w:rPr>
          <w:highlight w:val="green"/>
        </w:rPr>
        <w:t>.</w:t>
      </w:r>
    </w:p>
    <w:p w14:paraId="20D2D133" w14:textId="00CE97ED" w:rsidR="007260A2" w:rsidRPr="00DC2718" w:rsidRDefault="007260A2" w:rsidP="007260A2">
      <w:pPr>
        <w:pStyle w:val="TH"/>
        <w:rPr>
          <w:highlight w:val="green"/>
        </w:rPr>
      </w:pPr>
      <w:bookmarkStart w:id="544" w:name="_CRTable6_3A_4_2_1_51"/>
      <w:r w:rsidRPr="00DC2718">
        <w:rPr>
          <w:highlight w:val="green"/>
        </w:rPr>
        <w:t xml:space="preserve">Table </w:t>
      </w:r>
      <w:bookmarkEnd w:id="544"/>
      <w:r w:rsidRPr="00DC2718">
        <w:rPr>
          <w:highlight w:val="green"/>
        </w:rPr>
        <w:t xml:space="preserve">6.3A.4.2.1.5-1: </w:t>
      </w:r>
      <w:ins w:id="545" w:author="R&amp;S" w:date="2024-05-22T14:47:00Z">
        <w:r w:rsidR="00945313">
          <w:rPr>
            <w:highlight w:val="green"/>
          </w:rPr>
          <w:t>Void</w:t>
        </w:r>
      </w:ins>
      <w:del w:id="546" w:author="R&amp;S" w:date="2024-05-22T14:47:00Z">
        <w:r w:rsidRPr="00DC2718" w:rsidDel="00945313">
          <w:rPr>
            <w:highlight w:val="green"/>
          </w:rPr>
          <w:delText>Test Requirements of Absolute power tolerance (Test point 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DC2718" w:rsidDel="00945313" w14:paraId="20548462" w14:textId="132C46C7" w:rsidTr="003919AD">
        <w:trPr>
          <w:jc w:val="center"/>
          <w:del w:id="547" w:author="R&amp;S" w:date="2024-05-22T14:47:00Z"/>
        </w:trPr>
        <w:tc>
          <w:tcPr>
            <w:tcW w:w="1868" w:type="dxa"/>
            <w:tcBorders>
              <w:bottom w:val="nil"/>
            </w:tcBorders>
            <w:vAlign w:val="center"/>
          </w:tcPr>
          <w:p w14:paraId="52B0599C" w14:textId="0CD0F010" w:rsidR="007260A2" w:rsidRPr="00DC2718" w:rsidDel="00945313" w:rsidRDefault="007260A2" w:rsidP="003919AD">
            <w:pPr>
              <w:pStyle w:val="TAH"/>
              <w:rPr>
                <w:del w:id="548" w:author="R&amp;S" w:date="2024-05-22T14:47:00Z"/>
                <w:highlight w:val="green"/>
              </w:rPr>
            </w:pPr>
          </w:p>
        </w:tc>
        <w:tc>
          <w:tcPr>
            <w:tcW w:w="952" w:type="dxa"/>
            <w:tcBorders>
              <w:bottom w:val="nil"/>
            </w:tcBorders>
          </w:tcPr>
          <w:p w14:paraId="526A8578" w14:textId="46964A1D" w:rsidR="007260A2" w:rsidRPr="00DC2718" w:rsidDel="00945313" w:rsidRDefault="007260A2" w:rsidP="003919AD">
            <w:pPr>
              <w:pStyle w:val="TAH"/>
              <w:rPr>
                <w:del w:id="549" w:author="R&amp;S" w:date="2024-05-22T14:47:00Z"/>
                <w:highlight w:val="green"/>
              </w:rPr>
            </w:pPr>
            <w:del w:id="550" w:author="R&amp;S" w:date="2024-05-22T14:47:00Z">
              <w:r w:rsidRPr="00DC2718" w:rsidDel="00945313">
                <w:rPr>
                  <w:highlight w:val="green"/>
                </w:rPr>
                <w:delText>SCS</w:delText>
              </w:r>
            </w:del>
          </w:p>
        </w:tc>
        <w:tc>
          <w:tcPr>
            <w:tcW w:w="4718" w:type="dxa"/>
            <w:gridSpan w:val="4"/>
            <w:vAlign w:val="center"/>
          </w:tcPr>
          <w:p w14:paraId="5B8F3797" w14:textId="0EA60C23" w:rsidR="007260A2" w:rsidRPr="00DC2718" w:rsidDel="00945313" w:rsidRDefault="007260A2" w:rsidP="003919AD">
            <w:pPr>
              <w:pStyle w:val="TAH"/>
              <w:rPr>
                <w:del w:id="551" w:author="R&amp;S" w:date="2024-05-22T14:47:00Z"/>
                <w:highlight w:val="green"/>
              </w:rPr>
            </w:pPr>
            <w:del w:id="552" w:author="R&amp;S" w:date="2024-05-22T14:47:00Z">
              <w:r w:rsidRPr="00DC2718" w:rsidDel="00945313">
                <w:rPr>
                  <w:highlight w:val="green"/>
                </w:rPr>
                <w:delText>Channel bandwidth / expected output power (dBm)</w:delText>
              </w:r>
            </w:del>
          </w:p>
        </w:tc>
      </w:tr>
      <w:tr w:rsidR="007260A2" w:rsidRPr="00DC2718" w:rsidDel="00945313" w14:paraId="64302802" w14:textId="0323E282" w:rsidTr="003919AD">
        <w:trPr>
          <w:jc w:val="center"/>
          <w:del w:id="553" w:author="R&amp;S" w:date="2024-05-22T14:47:00Z"/>
        </w:trPr>
        <w:tc>
          <w:tcPr>
            <w:tcW w:w="1868" w:type="dxa"/>
            <w:tcBorders>
              <w:top w:val="nil"/>
              <w:bottom w:val="single" w:sz="4" w:space="0" w:color="auto"/>
            </w:tcBorders>
            <w:vAlign w:val="center"/>
          </w:tcPr>
          <w:p w14:paraId="656765FC" w14:textId="24A3EC47" w:rsidR="007260A2" w:rsidRPr="00DC2718" w:rsidDel="00945313" w:rsidRDefault="007260A2" w:rsidP="003919AD">
            <w:pPr>
              <w:pStyle w:val="TAH"/>
              <w:rPr>
                <w:del w:id="554" w:author="R&amp;S" w:date="2024-05-22T14:47:00Z"/>
                <w:highlight w:val="green"/>
              </w:rPr>
            </w:pPr>
          </w:p>
        </w:tc>
        <w:tc>
          <w:tcPr>
            <w:tcW w:w="952" w:type="dxa"/>
            <w:tcBorders>
              <w:top w:val="nil"/>
            </w:tcBorders>
          </w:tcPr>
          <w:p w14:paraId="4AC07234" w14:textId="3FAC2B2C" w:rsidR="007260A2" w:rsidRPr="00DC2718" w:rsidDel="00945313" w:rsidRDefault="007260A2" w:rsidP="003919AD">
            <w:pPr>
              <w:pStyle w:val="TAH"/>
              <w:rPr>
                <w:del w:id="555" w:author="R&amp;S" w:date="2024-05-22T14:47:00Z"/>
                <w:highlight w:val="green"/>
              </w:rPr>
            </w:pPr>
          </w:p>
        </w:tc>
        <w:tc>
          <w:tcPr>
            <w:tcW w:w="1134" w:type="dxa"/>
            <w:vAlign w:val="center"/>
          </w:tcPr>
          <w:p w14:paraId="53E9FFD1" w14:textId="4B01067C" w:rsidR="007260A2" w:rsidRPr="00DC2718" w:rsidDel="00945313" w:rsidRDefault="007260A2" w:rsidP="003919AD">
            <w:pPr>
              <w:pStyle w:val="TAH"/>
              <w:rPr>
                <w:del w:id="556" w:author="R&amp;S" w:date="2024-05-22T14:47:00Z"/>
                <w:highlight w:val="green"/>
              </w:rPr>
            </w:pPr>
            <w:del w:id="557" w:author="R&amp;S" w:date="2024-05-22T14:47:00Z">
              <w:r w:rsidRPr="00DC2718" w:rsidDel="00945313">
                <w:rPr>
                  <w:highlight w:val="green"/>
                </w:rPr>
                <w:delText>50 MHz</w:delText>
              </w:r>
            </w:del>
          </w:p>
        </w:tc>
        <w:tc>
          <w:tcPr>
            <w:tcW w:w="1225" w:type="dxa"/>
            <w:vAlign w:val="center"/>
          </w:tcPr>
          <w:p w14:paraId="5307E757" w14:textId="0162922D" w:rsidR="007260A2" w:rsidRPr="00DC2718" w:rsidDel="00945313" w:rsidRDefault="007260A2" w:rsidP="003919AD">
            <w:pPr>
              <w:pStyle w:val="TAH"/>
              <w:rPr>
                <w:del w:id="558" w:author="R&amp;S" w:date="2024-05-22T14:47:00Z"/>
                <w:highlight w:val="green"/>
              </w:rPr>
            </w:pPr>
            <w:del w:id="559" w:author="R&amp;S" w:date="2024-05-22T14:47:00Z">
              <w:r w:rsidRPr="00DC2718" w:rsidDel="00945313">
                <w:rPr>
                  <w:highlight w:val="green"/>
                </w:rPr>
                <w:delText>100 MHz</w:delText>
              </w:r>
            </w:del>
          </w:p>
        </w:tc>
        <w:tc>
          <w:tcPr>
            <w:tcW w:w="1134" w:type="dxa"/>
            <w:vAlign w:val="center"/>
          </w:tcPr>
          <w:p w14:paraId="7142DC74" w14:textId="3D8E74A1" w:rsidR="007260A2" w:rsidRPr="00DC2718" w:rsidDel="00945313" w:rsidRDefault="007260A2" w:rsidP="003919AD">
            <w:pPr>
              <w:pStyle w:val="TAH"/>
              <w:rPr>
                <w:del w:id="560" w:author="R&amp;S" w:date="2024-05-22T14:47:00Z"/>
                <w:highlight w:val="green"/>
              </w:rPr>
            </w:pPr>
            <w:del w:id="561" w:author="R&amp;S" w:date="2024-05-22T14:47:00Z">
              <w:r w:rsidRPr="00DC2718" w:rsidDel="00945313">
                <w:rPr>
                  <w:highlight w:val="green"/>
                </w:rPr>
                <w:delText>200 MHz</w:delText>
              </w:r>
            </w:del>
          </w:p>
        </w:tc>
        <w:tc>
          <w:tcPr>
            <w:tcW w:w="1225" w:type="dxa"/>
            <w:vAlign w:val="center"/>
          </w:tcPr>
          <w:p w14:paraId="2D1044E7" w14:textId="1D1D2BBE" w:rsidR="007260A2" w:rsidRPr="00DC2718" w:rsidDel="00945313" w:rsidRDefault="007260A2" w:rsidP="003919AD">
            <w:pPr>
              <w:pStyle w:val="TAH"/>
              <w:rPr>
                <w:del w:id="562" w:author="R&amp;S" w:date="2024-05-22T14:47:00Z"/>
                <w:highlight w:val="green"/>
              </w:rPr>
            </w:pPr>
            <w:del w:id="563" w:author="R&amp;S" w:date="2024-05-22T14:47:00Z">
              <w:r w:rsidRPr="00DC2718" w:rsidDel="00945313">
                <w:rPr>
                  <w:highlight w:val="green"/>
                </w:rPr>
                <w:delText>400 MHz</w:delText>
              </w:r>
            </w:del>
          </w:p>
        </w:tc>
      </w:tr>
      <w:tr w:rsidR="007260A2" w:rsidRPr="00DC2718" w:rsidDel="00945313" w14:paraId="2E33E676" w14:textId="5E5B04A7" w:rsidTr="003919AD">
        <w:trPr>
          <w:jc w:val="center"/>
          <w:del w:id="564" w:author="R&amp;S" w:date="2024-05-22T14:47:00Z"/>
        </w:trPr>
        <w:tc>
          <w:tcPr>
            <w:tcW w:w="1868" w:type="dxa"/>
            <w:tcBorders>
              <w:bottom w:val="nil"/>
            </w:tcBorders>
            <w:vAlign w:val="center"/>
          </w:tcPr>
          <w:p w14:paraId="267BC99E" w14:textId="12B53779" w:rsidR="007260A2" w:rsidRPr="00DC2718" w:rsidDel="00945313" w:rsidRDefault="007260A2" w:rsidP="003919AD">
            <w:pPr>
              <w:pStyle w:val="TAL"/>
              <w:rPr>
                <w:del w:id="565" w:author="R&amp;S" w:date="2024-05-22T14:47:00Z"/>
                <w:highlight w:val="green"/>
              </w:rPr>
            </w:pPr>
            <w:del w:id="566" w:author="R&amp;S" w:date="2024-05-22T14:47:00Z">
              <w:r w:rsidRPr="00DC2718" w:rsidDel="00945313">
                <w:rPr>
                  <w:highlight w:val="green"/>
                </w:rPr>
                <w:delText xml:space="preserve">Expected Measured </w:delText>
              </w:r>
            </w:del>
          </w:p>
        </w:tc>
        <w:tc>
          <w:tcPr>
            <w:tcW w:w="952" w:type="dxa"/>
          </w:tcPr>
          <w:p w14:paraId="75F273A8" w14:textId="4D1DD0CF" w:rsidR="007260A2" w:rsidRPr="00DC2718" w:rsidDel="00945313" w:rsidRDefault="007260A2" w:rsidP="003919AD">
            <w:pPr>
              <w:pStyle w:val="TAC"/>
              <w:rPr>
                <w:del w:id="567" w:author="R&amp;S" w:date="2024-05-22T14:47:00Z"/>
                <w:highlight w:val="green"/>
              </w:rPr>
            </w:pPr>
            <w:del w:id="568" w:author="R&amp;S" w:date="2024-05-22T14:47:00Z">
              <w:r w:rsidRPr="00DC2718" w:rsidDel="00945313">
                <w:rPr>
                  <w:highlight w:val="green"/>
                </w:rPr>
                <w:delText>60kHz</w:delText>
              </w:r>
            </w:del>
          </w:p>
        </w:tc>
        <w:tc>
          <w:tcPr>
            <w:tcW w:w="1134" w:type="dxa"/>
            <w:vAlign w:val="center"/>
          </w:tcPr>
          <w:p w14:paraId="714BFC40" w14:textId="0BE07A5B" w:rsidR="007260A2" w:rsidRPr="00DC2718" w:rsidDel="00945313" w:rsidRDefault="007260A2" w:rsidP="003919AD">
            <w:pPr>
              <w:pStyle w:val="TAC"/>
              <w:rPr>
                <w:del w:id="569" w:author="R&amp;S" w:date="2024-05-22T14:47:00Z"/>
                <w:highlight w:val="green"/>
              </w:rPr>
            </w:pPr>
            <w:del w:id="570" w:author="R&amp;S" w:date="2024-05-22T14:47:00Z">
              <w:r w:rsidRPr="00DC2718" w:rsidDel="00945313">
                <w:rPr>
                  <w:highlight w:val="green"/>
                </w:rPr>
                <w:delText>8.1</w:delText>
              </w:r>
            </w:del>
          </w:p>
        </w:tc>
        <w:tc>
          <w:tcPr>
            <w:tcW w:w="1225" w:type="dxa"/>
            <w:vAlign w:val="center"/>
          </w:tcPr>
          <w:p w14:paraId="0B1905C9" w14:textId="3DC2B0C7" w:rsidR="007260A2" w:rsidRPr="00DC2718" w:rsidDel="00945313" w:rsidRDefault="007260A2" w:rsidP="003919AD">
            <w:pPr>
              <w:pStyle w:val="TAC"/>
              <w:rPr>
                <w:del w:id="571" w:author="R&amp;S" w:date="2024-05-22T14:47:00Z"/>
                <w:highlight w:val="green"/>
              </w:rPr>
            </w:pPr>
            <w:del w:id="572" w:author="R&amp;S" w:date="2024-05-22T14:47:00Z">
              <w:r w:rsidRPr="00DC2718" w:rsidDel="00945313">
                <w:rPr>
                  <w:highlight w:val="green"/>
                </w:rPr>
                <w:delText>7.1</w:delText>
              </w:r>
            </w:del>
          </w:p>
        </w:tc>
        <w:tc>
          <w:tcPr>
            <w:tcW w:w="1134" w:type="dxa"/>
            <w:vAlign w:val="center"/>
          </w:tcPr>
          <w:p w14:paraId="59FF9E19" w14:textId="71049336" w:rsidR="007260A2" w:rsidRPr="00DC2718" w:rsidDel="00945313" w:rsidRDefault="007260A2" w:rsidP="003919AD">
            <w:pPr>
              <w:pStyle w:val="TAC"/>
              <w:rPr>
                <w:del w:id="573" w:author="R&amp;S" w:date="2024-05-22T14:47:00Z"/>
                <w:highlight w:val="green"/>
              </w:rPr>
            </w:pPr>
            <w:del w:id="574" w:author="R&amp;S" w:date="2024-05-22T14:47:00Z">
              <w:r w:rsidRPr="00DC2718" w:rsidDel="00945313">
                <w:rPr>
                  <w:highlight w:val="green"/>
                </w:rPr>
                <w:delText>8.1</w:delText>
              </w:r>
            </w:del>
          </w:p>
        </w:tc>
        <w:tc>
          <w:tcPr>
            <w:tcW w:w="1225" w:type="dxa"/>
            <w:vAlign w:val="center"/>
          </w:tcPr>
          <w:p w14:paraId="3E611A1F" w14:textId="57908569" w:rsidR="007260A2" w:rsidRPr="00DC2718" w:rsidDel="00945313" w:rsidRDefault="007260A2" w:rsidP="003919AD">
            <w:pPr>
              <w:pStyle w:val="TAC"/>
              <w:rPr>
                <w:del w:id="575" w:author="R&amp;S" w:date="2024-05-22T14:47:00Z"/>
                <w:highlight w:val="green"/>
              </w:rPr>
            </w:pPr>
            <w:del w:id="576" w:author="R&amp;S" w:date="2024-05-22T14:47:00Z">
              <w:r w:rsidRPr="00DC2718" w:rsidDel="00945313">
                <w:rPr>
                  <w:highlight w:val="green"/>
                </w:rPr>
                <w:delText>N/A</w:delText>
              </w:r>
            </w:del>
          </w:p>
        </w:tc>
      </w:tr>
      <w:tr w:rsidR="007260A2" w:rsidRPr="00DC2718" w:rsidDel="00945313" w14:paraId="2E2E795A" w14:textId="0935AB77" w:rsidTr="003919AD">
        <w:trPr>
          <w:jc w:val="center"/>
          <w:del w:id="577" w:author="R&amp;S" w:date="2024-05-22T14:47:00Z"/>
        </w:trPr>
        <w:tc>
          <w:tcPr>
            <w:tcW w:w="1868" w:type="dxa"/>
            <w:tcBorders>
              <w:top w:val="nil"/>
            </w:tcBorders>
            <w:vAlign w:val="center"/>
          </w:tcPr>
          <w:p w14:paraId="181D167C" w14:textId="64CE7001" w:rsidR="007260A2" w:rsidRPr="00DC2718" w:rsidDel="00945313" w:rsidRDefault="007260A2" w:rsidP="003919AD">
            <w:pPr>
              <w:pStyle w:val="TAC"/>
              <w:rPr>
                <w:del w:id="578" w:author="R&amp;S" w:date="2024-05-22T14:47:00Z"/>
                <w:highlight w:val="green"/>
              </w:rPr>
            </w:pPr>
            <w:del w:id="579" w:author="R&amp;S" w:date="2024-05-22T14:47:00Z">
              <w:r w:rsidRPr="00DC2718" w:rsidDel="00945313">
                <w:rPr>
                  <w:highlight w:val="green"/>
                </w:rPr>
                <w:delText>power</w:delText>
              </w:r>
            </w:del>
          </w:p>
        </w:tc>
        <w:tc>
          <w:tcPr>
            <w:tcW w:w="952" w:type="dxa"/>
          </w:tcPr>
          <w:p w14:paraId="2EF44FD1" w14:textId="5EABC16F" w:rsidR="007260A2" w:rsidRPr="00DC2718" w:rsidDel="00945313" w:rsidRDefault="007260A2" w:rsidP="003919AD">
            <w:pPr>
              <w:pStyle w:val="TAC"/>
              <w:rPr>
                <w:del w:id="580" w:author="R&amp;S" w:date="2024-05-22T14:47:00Z"/>
                <w:highlight w:val="green"/>
              </w:rPr>
            </w:pPr>
            <w:del w:id="581" w:author="R&amp;S" w:date="2024-05-22T14:47:00Z">
              <w:r w:rsidRPr="00DC2718" w:rsidDel="00945313">
                <w:rPr>
                  <w:highlight w:val="green"/>
                </w:rPr>
                <w:delText>120kHz</w:delText>
              </w:r>
            </w:del>
          </w:p>
        </w:tc>
        <w:tc>
          <w:tcPr>
            <w:tcW w:w="1134" w:type="dxa"/>
            <w:vAlign w:val="center"/>
          </w:tcPr>
          <w:p w14:paraId="6DA6C450" w14:textId="7E28AED0" w:rsidR="007260A2" w:rsidRPr="00DC2718" w:rsidDel="00945313" w:rsidRDefault="007260A2" w:rsidP="003919AD">
            <w:pPr>
              <w:pStyle w:val="TAC"/>
              <w:rPr>
                <w:del w:id="582" w:author="R&amp;S" w:date="2024-05-22T14:47:00Z"/>
                <w:highlight w:val="green"/>
              </w:rPr>
            </w:pPr>
            <w:del w:id="583" w:author="R&amp;S" w:date="2024-05-22T14:47:00Z">
              <w:r w:rsidRPr="00DC2718" w:rsidDel="00945313">
                <w:rPr>
                  <w:highlight w:val="green"/>
                </w:rPr>
                <w:delText>8.1</w:delText>
              </w:r>
            </w:del>
          </w:p>
        </w:tc>
        <w:tc>
          <w:tcPr>
            <w:tcW w:w="1225" w:type="dxa"/>
            <w:vAlign w:val="center"/>
          </w:tcPr>
          <w:p w14:paraId="31C62487" w14:textId="79C76C8D" w:rsidR="007260A2" w:rsidRPr="00DC2718" w:rsidDel="00945313" w:rsidRDefault="007260A2" w:rsidP="003919AD">
            <w:pPr>
              <w:pStyle w:val="TAC"/>
              <w:rPr>
                <w:del w:id="584" w:author="R&amp;S" w:date="2024-05-22T14:47:00Z"/>
                <w:highlight w:val="green"/>
              </w:rPr>
            </w:pPr>
            <w:del w:id="585" w:author="R&amp;S" w:date="2024-05-22T14:47:00Z">
              <w:r w:rsidRPr="00DC2718" w:rsidDel="00945313">
                <w:rPr>
                  <w:highlight w:val="green"/>
                </w:rPr>
                <w:delText>7.1</w:delText>
              </w:r>
            </w:del>
          </w:p>
        </w:tc>
        <w:tc>
          <w:tcPr>
            <w:tcW w:w="1134" w:type="dxa"/>
            <w:vAlign w:val="center"/>
          </w:tcPr>
          <w:p w14:paraId="19742570" w14:textId="729C5B53" w:rsidR="007260A2" w:rsidRPr="00DC2718" w:rsidDel="00945313" w:rsidRDefault="007260A2" w:rsidP="003919AD">
            <w:pPr>
              <w:pStyle w:val="TAC"/>
              <w:rPr>
                <w:del w:id="586" w:author="R&amp;S" w:date="2024-05-22T14:47:00Z"/>
                <w:highlight w:val="green"/>
              </w:rPr>
            </w:pPr>
            <w:del w:id="587" w:author="R&amp;S" w:date="2024-05-22T14:47:00Z">
              <w:r w:rsidRPr="00DC2718" w:rsidDel="00945313">
                <w:rPr>
                  <w:highlight w:val="green"/>
                </w:rPr>
                <w:delText>8.1</w:delText>
              </w:r>
            </w:del>
          </w:p>
        </w:tc>
        <w:tc>
          <w:tcPr>
            <w:tcW w:w="1225" w:type="dxa"/>
            <w:vAlign w:val="center"/>
          </w:tcPr>
          <w:p w14:paraId="17CCFDBA" w14:textId="736873F6" w:rsidR="007260A2" w:rsidRPr="00DC2718" w:rsidDel="00945313" w:rsidRDefault="007260A2" w:rsidP="003919AD">
            <w:pPr>
              <w:pStyle w:val="TAC"/>
              <w:rPr>
                <w:del w:id="588" w:author="R&amp;S" w:date="2024-05-22T14:47:00Z"/>
                <w:highlight w:val="green"/>
              </w:rPr>
            </w:pPr>
            <w:del w:id="589" w:author="R&amp;S" w:date="2024-05-22T14:47:00Z">
              <w:r w:rsidRPr="00DC2718" w:rsidDel="00945313">
                <w:rPr>
                  <w:highlight w:val="green"/>
                </w:rPr>
                <w:delText>7.1</w:delText>
              </w:r>
            </w:del>
          </w:p>
        </w:tc>
      </w:tr>
      <w:tr w:rsidR="007260A2" w:rsidRPr="00DC2718" w:rsidDel="00945313" w14:paraId="6527C088" w14:textId="06D4BF27" w:rsidTr="003919AD">
        <w:trPr>
          <w:jc w:val="center"/>
          <w:del w:id="590" w:author="R&amp;S" w:date="2024-05-22T14:47:00Z"/>
        </w:trPr>
        <w:tc>
          <w:tcPr>
            <w:tcW w:w="2820" w:type="dxa"/>
            <w:gridSpan w:val="2"/>
            <w:tcBorders>
              <w:top w:val="nil"/>
            </w:tcBorders>
            <w:vAlign w:val="center"/>
          </w:tcPr>
          <w:p w14:paraId="47F22EB0" w14:textId="6AFFBAE3" w:rsidR="007260A2" w:rsidRPr="00DC2718" w:rsidDel="00945313" w:rsidRDefault="007260A2" w:rsidP="003919AD">
            <w:pPr>
              <w:pStyle w:val="TAC"/>
              <w:rPr>
                <w:del w:id="591" w:author="R&amp;S" w:date="2024-05-22T14:47:00Z"/>
                <w:highlight w:val="green"/>
              </w:rPr>
            </w:pPr>
            <w:del w:id="592" w:author="R&amp;S" w:date="2024-05-22T14:47:00Z">
              <w:r w:rsidRPr="00DC2718" w:rsidDel="00945313">
                <w:rPr>
                  <w:highlight w:val="green"/>
                </w:rPr>
                <w:delText>Power tolerance</w:delText>
              </w:r>
            </w:del>
          </w:p>
        </w:tc>
        <w:tc>
          <w:tcPr>
            <w:tcW w:w="4718" w:type="dxa"/>
            <w:gridSpan w:val="4"/>
          </w:tcPr>
          <w:p w14:paraId="30F5EA3C" w14:textId="6FB17B51" w:rsidR="007260A2" w:rsidRPr="00DC2718" w:rsidDel="00945313" w:rsidRDefault="007260A2" w:rsidP="003919AD">
            <w:pPr>
              <w:pStyle w:val="TAC"/>
              <w:rPr>
                <w:del w:id="593" w:author="R&amp;S" w:date="2024-05-22T14:47:00Z"/>
                <w:highlight w:val="green"/>
              </w:rPr>
            </w:pPr>
            <w:del w:id="594" w:author="R&amp;S" w:date="2024-05-22T14:47:00Z">
              <w:r w:rsidRPr="00DC2718" w:rsidDel="00945313">
                <w:rPr>
                  <w:highlight w:val="green"/>
                </w:rPr>
                <w:delText>± (14+TT) dB</w:delText>
              </w:r>
            </w:del>
          </w:p>
        </w:tc>
      </w:tr>
      <w:tr w:rsidR="007260A2" w:rsidRPr="00DC2718" w:rsidDel="00945313" w14:paraId="2677DFDC" w14:textId="42B684B7" w:rsidTr="003919AD">
        <w:trPr>
          <w:jc w:val="center"/>
          <w:del w:id="595" w:author="R&amp;S" w:date="2024-05-22T14:47:00Z"/>
        </w:trPr>
        <w:tc>
          <w:tcPr>
            <w:tcW w:w="7538" w:type="dxa"/>
            <w:gridSpan w:val="6"/>
            <w:vAlign w:val="center"/>
          </w:tcPr>
          <w:p w14:paraId="41121F36" w14:textId="1E0D1E96" w:rsidR="007260A2" w:rsidRPr="00DC2718" w:rsidDel="00945313" w:rsidRDefault="007260A2" w:rsidP="003919AD">
            <w:pPr>
              <w:pStyle w:val="TAN"/>
              <w:rPr>
                <w:del w:id="596" w:author="R&amp;S" w:date="2024-05-22T14:47:00Z"/>
                <w:highlight w:val="green"/>
              </w:rPr>
            </w:pPr>
            <w:del w:id="597" w:author="R&amp;S" w:date="2024-05-22T14:47:00Z">
              <w:r w:rsidRPr="00DC2718" w:rsidDel="00945313">
                <w:rPr>
                  <w:highlight w:val="green"/>
                </w:rPr>
                <w:delText>Note 1:</w:delText>
              </w:r>
              <w:r w:rsidRPr="00DC2718" w:rsidDel="00945313">
                <w:rPr>
                  <w:highlight w:val="green"/>
                </w:rPr>
                <w:tab/>
                <w:delText>The lower power limit shall not exceed the minimum output power requirements defined in sub-clause 6.3A.1, and the higher power limit shall not exceed the Max EIRP defined in sub-clause 6.2A.1.</w:delText>
              </w:r>
            </w:del>
          </w:p>
          <w:p w14:paraId="6F44337B" w14:textId="044413C1" w:rsidR="00565A9F" w:rsidRPr="00DC2718" w:rsidDel="00945313" w:rsidRDefault="007260A2" w:rsidP="003919AD">
            <w:pPr>
              <w:pStyle w:val="TAN"/>
              <w:rPr>
                <w:del w:id="598" w:author="R&amp;S" w:date="2024-05-22T14:47:00Z"/>
                <w:snapToGrid w:val="0"/>
                <w:highlight w:val="green"/>
              </w:rPr>
            </w:pPr>
            <w:del w:id="599" w:author="R&amp;S" w:date="2024-05-22T14:47:00Z">
              <w:r w:rsidRPr="00DC2718" w:rsidDel="00945313">
                <w:rPr>
                  <w:highlight w:val="green"/>
                </w:rPr>
                <w:delText>Note 2:</w:delText>
              </w:r>
              <w:r w:rsidRPr="00DC2718" w:rsidDel="00945313">
                <w:rPr>
                  <w:highlight w:val="green"/>
                </w:rPr>
                <w:tab/>
                <w:delText>TT for each frequency and channel bandwidth is specified in Table 6.3A.4.2.1.5-4.</w:delText>
              </w:r>
            </w:del>
          </w:p>
        </w:tc>
      </w:tr>
    </w:tbl>
    <w:p w14:paraId="52B88B9D" w14:textId="085F70EA" w:rsidR="00945313" w:rsidRPr="00DC2718" w:rsidDel="00BD3B09" w:rsidRDefault="00945313" w:rsidP="007260A2">
      <w:pPr>
        <w:rPr>
          <w:del w:id="600" w:author="R&amp;S" w:date="2024-05-22T14:59:00Z"/>
          <w:highlight w:val="green"/>
        </w:rPr>
      </w:pPr>
    </w:p>
    <w:p w14:paraId="590F771E" w14:textId="1E81681B" w:rsidR="007260A2" w:rsidRPr="00DC2718" w:rsidRDefault="007260A2" w:rsidP="007260A2">
      <w:pPr>
        <w:pStyle w:val="TH"/>
        <w:rPr>
          <w:b w:val="0"/>
          <w:highlight w:val="green"/>
        </w:rPr>
      </w:pPr>
      <w:bookmarkStart w:id="601" w:name="_CRTable6_3A_4_2_1_52"/>
      <w:r w:rsidRPr="00DC2718">
        <w:rPr>
          <w:highlight w:val="green"/>
        </w:rPr>
        <w:t xml:space="preserve">Table </w:t>
      </w:r>
      <w:bookmarkEnd w:id="601"/>
      <w:r w:rsidRPr="00DC2718">
        <w:rPr>
          <w:highlight w:val="green"/>
        </w:rPr>
        <w:t>6.3A.4.2.1.5-2:</w:t>
      </w:r>
      <w:ins w:id="602" w:author="R&amp;S" w:date="2024-05-22T14:59:00Z">
        <w:r w:rsidR="00BD3B09">
          <w:rPr>
            <w:highlight w:val="green"/>
          </w:rPr>
          <w:t xml:space="preserve"> Void</w:t>
        </w:r>
      </w:ins>
      <w:del w:id="603" w:author="R&amp;S" w:date="2024-05-22T14:59:00Z">
        <w:r w:rsidRPr="00DC2718" w:rsidDel="00BD3B09">
          <w:rPr>
            <w:highlight w:val="green"/>
          </w:rPr>
          <w:delText xml:space="preserve"> </w:delText>
        </w:r>
      </w:del>
      <w:del w:id="604" w:author="R&amp;S" w:date="2024-05-22T14:47:00Z">
        <w:r w:rsidRPr="00DC2718" w:rsidDel="00945313">
          <w:rPr>
            <w:highlight w:val="green"/>
          </w:rPr>
          <w:delText>Test Requirements of Absolute power tolerance (Test point 2)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DC2718" w:rsidDel="00945313" w14:paraId="76D310E8" w14:textId="3FCEA392" w:rsidTr="003919AD">
        <w:trPr>
          <w:jc w:val="center"/>
          <w:del w:id="605" w:author="R&amp;S" w:date="2024-05-22T14:47:00Z"/>
        </w:trPr>
        <w:tc>
          <w:tcPr>
            <w:tcW w:w="1868" w:type="dxa"/>
            <w:tcBorders>
              <w:bottom w:val="nil"/>
            </w:tcBorders>
            <w:vAlign w:val="center"/>
          </w:tcPr>
          <w:p w14:paraId="4159AF50" w14:textId="633C3F0A" w:rsidR="007260A2" w:rsidRPr="00DC2718" w:rsidDel="00945313" w:rsidRDefault="007260A2" w:rsidP="003919AD">
            <w:pPr>
              <w:pStyle w:val="TAH"/>
              <w:rPr>
                <w:del w:id="606" w:author="R&amp;S" w:date="2024-05-22T14:47:00Z"/>
                <w:highlight w:val="green"/>
              </w:rPr>
            </w:pPr>
          </w:p>
        </w:tc>
        <w:tc>
          <w:tcPr>
            <w:tcW w:w="952" w:type="dxa"/>
            <w:tcBorders>
              <w:bottom w:val="nil"/>
            </w:tcBorders>
          </w:tcPr>
          <w:p w14:paraId="28A75BBE" w14:textId="194B48D6" w:rsidR="007260A2" w:rsidRPr="00DC2718" w:rsidDel="00945313" w:rsidRDefault="007260A2" w:rsidP="003919AD">
            <w:pPr>
              <w:pStyle w:val="TAH"/>
              <w:rPr>
                <w:del w:id="607" w:author="R&amp;S" w:date="2024-05-22T14:47:00Z"/>
                <w:highlight w:val="green"/>
              </w:rPr>
            </w:pPr>
            <w:del w:id="608" w:author="R&amp;S" w:date="2024-05-22T14:47:00Z">
              <w:r w:rsidRPr="00DC2718" w:rsidDel="00945313">
                <w:rPr>
                  <w:highlight w:val="green"/>
                </w:rPr>
                <w:delText>SCS</w:delText>
              </w:r>
            </w:del>
          </w:p>
        </w:tc>
        <w:tc>
          <w:tcPr>
            <w:tcW w:w="4718" w:type="dxa"/>
            <w:gridSpan w:val="4"/>
            <w:vAlign w:val="center"/>
          </w:tcPr>
          <w:p w14:paraId="37774D09" w14:textId="4C359CD6" w:rsidR="007260A2" w:rsidRPr="00DC2718" w:rsidDel="00945313" w:rsidRDefault="007260A2" w:rsidP="003919AD">
            <w:pPr>
              <w:pStyle w:val="TAH"/>
              <w:rPr>
                <w:del w:id="609" w:author="R&amp;S" w:date="2024-05-22T14:47:00Z"/>
                <w:highlight w:val="green"/>
              </w:rPr>
            </w:pPr>
            <w:del w:id="610" w:author="R&amp;S" w:date="2024-05-22T14:47:00Z">
              <w:r w:rsidRPr="00DC2718" w:rsidDel="00945313">
                <w:rPr>
                  <w:highlight w:val="green"/>
                </w:rPr>
                <w:delText>Channel bandwidth / expected output power (dBm)</w:delText>
              </w:r>
            </w:del>
          </w:p>
        </w:tc>
      </w:tr>
      <w:tr w:rsidR="007260A2" w:rsidRPr="00DC2718" w:rsidDel="00945313" w14:paraId="270B7F86" w14:textId="6E9682B1" w:rsidTr="003919AD">
        <w:trPr>
          <w:jc w:val="center"/>
          <w:del w:id="611" w:author="R&amp;S" w:date="2024-05-22T14:47:00Z"/>
        </w:trPr>
        <w:tc>
          <w:tcPr>
            <w:tcW w:w="1868" w:type="dxa"/>
            <w:tcBorders>
              <w:top w:val="nil"/>
              <w:bottom w:val="single" w:sz="4" w:space="0" w:color="auto"/>
            </w:tcBorders>
            <w:vAlign w:val="center"/>
          </w:tcPr>
          <w:p w14:paraId="1A3C8ECB" w14:textId="7565EC1B" w:rsidR="007260A2" w:rsidRPr="00DC2718" w:rsidDel="00945313" w:rsidRDefault="007260A2" w:rsidP="003919AD">
            <w:pPr>
              <w:pStyle w:val="TAH"/>
              <w:rPr>
                <w:del w:id="612" w:author="R&amp;S" w:date="2024-05-22T14:47:00Z"/>
                <w:highlight w:val="green"/>
              </w:rPr>
            </w:pPr>
          </w:p>
        </w:tc>
        <w:tc>
          <w:tcPr>
            <w:tcW w:w="952" w:type="dxa"/>
            <w:tcBorders>
              <w:top w:val="nil"/>
            </w:tcBorders>
          </w:tcPr>
          <w:p w14:paraId="203EB4A0" w14:textId="621FC05E" w:rsidR="007260A2" w:rsidRPr="00DC2718" w:rsidDel="00945313" w:rsidRDefault="007260A2" w:rsidP="003919AD">
            <w:pPr>
              <w:pStyle w:val="TAH"/>
              <w:rPr>
                <w:del w:id="613" w:author="R&amp;S" w:date="2024-05-22T14:47:00Z"/>
                <w:highlight w:val="green"/>
              </w:rPr>
            </w:pPr>
          </w:p>
        </w:tc>
        <w:tc>
          <w:tcPr>
            <w:tcW w:w="1134" w:type="dxa"/>
            <w:vAlign w:val="center"/>
          </w:tcPr>
          <w:p w14:paraId="20A41E6A" w14:textId="7723BA06" w:rsidR="007260A2" w:rsidRPr="00DC2718" w:rsidDel="00945313" w:rsidRDefault="007260A2" w:rsidP="003919AD">
            <w:pPr>
              <w:pStyle w:val="TAH"/>
              <w:rPr>
                <w:del w:id="614" w:author="R&amp;S" w:date="2024-05-22T14:47:00Z"/>
                <w:highlight w:val="green"/>
              </w:rPr>
            </w:pPr>
            <w:del w:id="615" w:author="R&amp;S" w:date="2024-05-22T14:47:00Z">
              <w:r w:rsidRPr="00DC2718" w:rsidDel="00945313">
                <w:rPr>
                  <w:highlight w:val="green"/>
                </w:rPr>
                <w:delText>50 MHz</w:delText>
              </w:r>
            </w:del>
          </w:p>
        </w:tc>
        <w:tc>
          <w:tcPr>
            <w:tcW w:w="1225" w:type="dxa"/>
            <w:vAlign w:val="center"/>
          </w:tcPr>
          <w:p w14:paraId="532F9C80" w14:textId="30A47D41" w:rsidR="007260A2" w:rsidRPr="00DC2718" w:rsidDel="00945313" w:rsidRDefault="007260A2" w:rsidP="003919AD">
            <w:pPr>
              <w:pStyle w:val="TAH"/>
              <w:rPr>
                <w:del w:id="616" w:author="R&amp;S" w:date="2024-05-22T14:47:00Z"/>
                <w:highlight w:val="green"/>
              </w:rPr>
            </w:pPr>
            <w:del w:id="617" w:author="R&amp;S" w:date="2024-05-22T14:47:00Z">
              <w:r w:rsidRPr="00DC2718" w:rsidDel="00945313">
                <w:rPr>
                  <w:highlight w:val="green"/>
                </w:rPr>
                <w:delText>100 MHz</w:delText>
              </w:r>
            </w:del>
          </w:p>
        </w:tc>
        <w:tc>
          <w:tcPr>
            <w:tcW w:w="1134" w:type="dxa"/>
            <w:vAlign w:val="center"/>
          </w:tcPr>
          <w:p w14:paraId="6493CC17" w14:textId="3165F0DE" w:rsidR="007260A2" w:rsidRPr="00DC2718" w:rsidDel="00945313" w:rsidRDefault="007260A2" w:rsidP="003919AD">
            <w:pPr>
              <w:pStyle w:val="TAH"/>
              <w:rPr>
                <w:del w:id="618" w:author="R&amp;S" w:date="2024-05-22T14:47:00Z"/>
                <w:highlight w:val="green"/>
              </w:rPr>
            </w:pPr>
            <w:del w:id="619" w:author="R&amp;S" w:date="2024-05-22T14:47:00Z">
              <w:r w:rsidRPr="00DC2718" w:rsidDel="00945313">
                <w:rPr>
                  <w:highlight w:val="green"/>
                </w:rPr>
                <w:delText>200 MHz</w:delText>
              </w:r>
            </w:del>
          </w:p>
        </w:tc>
        <w:tc>
          <w:tcPr>
            <w:tcW w:w="1225" w:type="dxa"/>
            <w:vAlign w:val="center"/>
          </w:tcPr>
          <w:p w14:paraId="15097649" w14:textId="2ED64EB7" w:rsidR="007260A2" w:rsidRPr="00DC2718" w:rsidDel="00945313" w:rsidRDefault="007260A2" w:rsidP="003919AD">
            <w:pPr>
              <w:pStyle w:val="TAH"/>
              <w:rPr>
                <w:del w:id="620" w:author="R&amp;S" w:date="2024-05-22T14:47:00Z"/>
                <w:highlight w:val="green"/>
              </w:rPr>
            </w:pPr>
            <w:del w:id="621" w:author="R&amp;S" w:date="2024-05-22T14:47:00Z">
              <w:r w:rsidRPr="00DC2718" w:rsidDel="00945313">
                <w:rPr>
                  <w:highlight w:val="green"/>
                </w:rPr>
                <w:delText>400 MHz</w:delText>
              </w:r>
            </w:del>
          </w:p>
        </w:tc>
      </w:tr>
      <w:tr w:rsidR="007260A2" w:rsidRPr="00DC2718" w:rsidDel="00945313" w14:paraId="447D1DBB" w14:textId="58DDB452" w:rsidTr="003919AD">
        <w:trPr>
          <w:jc w:val="center"/>
          <w:del w:id="622" w:author="R&amp;S" w:date="2024-05-22T14:47:00Z"/>
        </w:trPr>
        <w:tc>
          <w:tcPr>
            <w:tcW w:w="1868" w:type="dxa"/>
            <w:tcBorders>
              <w:bottom w:val="nil"/>
            </w:tcBorders>
            <w:vAlign w:val="center"/>
          </w:tcPr>
          <w:p w14:paraId="7F280993" w14:textId="1F20B3B1" w:rsidR="007260A2" w:rsidRPr="00DC2718" w:rsidDel="00945313" w:rsidRDefault="007260A2" w:rsidP="003919AD">
            <w:pPr>
              <w:pStyle w:val="TAL"/>
              <w:rPr>
                <w:del w:id="623" w:author="R&amp;S" w:date="2024-05-22T14:47:00Z"/>
                <w:highlight w:val="green"/>
              </w:rPr>
            </w:pPr>
            <w:del w:id="624" w:author="R&amp;S" w:date="2024-05-22T14:47:00Z">
              <w:r w:rsidRPr="00DC2718" w:rsidDel="00945313">
                <w:rPr>
                  <w:highlight w:val="green"/>
                </w:rPr>
                <w:delText xml:space="preserve">Expected Measured </w:delText>
              </w:r>
            </w:del>
          </w:p>
        </w:tc>
        <w:tc>
          <w:tcPr>
            <w:tcW w:w="952" w:type="dxa"/>
          </w:tcPr>
          <w:p w14:paraId="3E043AB2" w14:textId="449A5CA6" w:rsidR="007260A2" w:rsidRPr="00DC2718" w:rsidDel="00945313" w:rsidRDefault="007260A2" w:rsidP="003919AD">
            <w:pPr>
              <w:pStyle w:val="TAC"/>
              <w:rPr>
                <w:del w:id="625" w:author="R&amp;S" w:date="2024-05-22T14:47:00Z"/>
                <w:highlight w:val="green"/>
              </w:rPr>
            </w:pPr>
            <w:del w:id="626" w:author="R&amp;S" w:date="2024-05-22T14:47:00Z">
              <w:r w:rsidRPr="00DC2718" w:rsidDel="00945313">
                <w:rPr>
                  <w:highlight w:val="green"/>
                </w:rPr>
                <w:delText>60kHz</w:delText>
              </w:r>
            </w:del>
          </w:p>
        </w:tc>
        <w:tc>
          <w:tcPr>
            <w:tcW w:w="1134" w:type="dxa"/>
            <w:vAlign w:val="center"/>
          </w:tcPr>
          <w:p w14:paraId="434CA6E4" w14:textId="70E133DA" w:rsidR="007260A2" w:rsidRPr="00DC2718" w:rsidDel="00945313" w:rsidRDefault="007260A2" w:rsidP="003919AD">
            <w:pPr>
              <w:pStyle w:val="TAC"/>
              <w:rPr>
                <w:del w:id="627" w:author="R&amp;S" w:date="2024-05-22T14:47:00Z"/>
                <w:highlight w:val="green"/>
              </w:rPr>
            </w:pPr>
            <w:del w:id="628" w:author="R&amp;S" w:date="2024-05-22T14:47:00Z">
              <w:r w:rsidRPr="00DC2718" w:rsidDel="00945313">
                <w:rPr>
                  <w:highlight w:val="green"/>
                </w:rPr>
                <w:delText>12.1</w:delText>
              </w:r>
            </w:del>
          </w:p>
        </w:tc>
        <w:tc>
          <w:tcPr>
            <w:tcW w:w="1225" w:type="dxa"/>
            <w:vAlign w:val="center"/>
          </w:tcPr>
          <w:p w14:paraId="6EAB45B4" w14:textId="0A8F3373" w:rsidR="007260A2" w:rsidRPr="00DC2718" w:rsidDel="00945313" w:rsidRDefault="007260A2" w:rsidP="003919AD">
            <w:pPr>
              <w:pStyle w:val="TAC"/>
              <w:rPr>
                <w:del w:id="629" w:author="R&amp;S" w:date="2024-05-22T14:47:00Z"/>
                <w:highlight w:val="green"/>
              </w:rPr>
            </w:pPr>
            <w:del w:id="630" w:author="R&amp;S" w:date="2024-05-22T14:47:00Z">
              <w:r w:rsidRPr="00DC2718" w:rsidDel="00945313">
                <w:rPr>
                  <w:highlight w:val="green"/>
                </w:rPr>
                <w:delText>11.1</w:delText>
              </w:r>
            </w:del>
          </w:p>
        </w:tc>
        <w:tc>
          <w:tcPr>
            <w:tcW w:w="1134" w:type="dxa"/>
            <w:vAlign w:val="center"/>
          </w:tcPr>
          <w:p w14:paraId="3B9DF22B" w14:textId="32B582FE" w:rsidR="007260A2" w:rsidRPr="00DC2718" w:rsidDel="00945313" w:rsidRDefault="007260A2" w:rsidP="003919AD">
            <w:pPr>
              <w:pStyle w:val="TAC"/>
              <w:rPr>
                <w:del w:id="631" w:author="R&amp;S" w:date="2024-05-22T14:47:00Z"/>
                <w:highlight w:val="green"/>
              </w:rPr>
            </w:pPr>
            <w:del w:id="632" w:author="R&amp;S" w:date="2024-05-22T14:47:00Z">
              <w:r w:rsidRPr="00DC2718" w:rsidDel="00945313">
                <w:rPr>
                  <w:highlight w:val="green"/>
                </w:rPr>
                <w:delText>12.1</w:delText>
              </w:r>
            </w:del>
          </w:p>
        </w:tc>
        <w:tc>
          <w:tcPr>
            <w:tcW w:w="1225" w:type="dxa"/>
            <w:vAlign w:val="center"/>
          </w:tcPr>
          <w:p w14:paraId="35602520" w14:textId="786F174C" w:rsidR="007260A2" w:rsidRPr="00DC2718" w:rsidDel="00945313" w:rsidRDefault="007260A2" w:rsidP="003919AD">
            <w:pPr>
              <w:pStyle w:val="TAC"/>
              <w:rPr>
                <w:del w:id="633" w:author="R&amp;S" w:date="2024-05-22T14:47:00Z"/>
                <w:highlight w:val="green"/>
              </w:rPr>
            </w:pPr>
            <w:del w:id="634" w:author="R&amp;S" w:date="2024-05-22T14:47:00Z">
              <w:r w:rsidRPr="00DC2718" w:rsidDel="00945313">
                <w:rPr>
                  <w:highlight w:val="green"/>
                </w:rPr>
                <w:delText>N/A</w:delText>
              </w:r>
            </w:del>
          </w:p>
        </w:tc>
      </w:tr>
      <w:tr w:rsidR="007260A2" w:rsidRPr="00DC2718" w:rsidDel="00945313" w14:paraId="4D9243B5" w14:textId="2A17ED7C" w:rsidTr="003919AD">
        <w:trPr>
          <w:jc w:val="center"/>
          <w:del w:id="635" w:author="R&amp;S" w:date="2024-05-22T14:47:00Z"/>
        </w:trPr>
        <w:tc>
          <w:tcPr>
            <w:tcW w:w="1868" w:type="dxa"/>
            <w:tcBorders>
              <w:top w:val="nil"/>
            </w:tcBorders>
            <w:vAlign w:val="center"/>
          </w:tcPr>
          <w:p w14:paraId="0EEA785C" w14:textId="4C5B956A" w:rsidR="007260A2" w:rsidRPr="00DC2718" w:rsidDel="00945313" w:rsidRDefault="007260A2" w:rsidP="003919AD">
            <w:pPr>
              <w:pStyle w:val="TAC"/>
              <w:rPr>
                <w:del w:id="636" w:author="R&amp;S" w:date="2024-05-22T14:47:00Z"/>
                <w:highlight w:val="green"/>
              </w:rPr>
            </w:pPr>
            <w:del w:id="637" w:author="R&amp;S" w:date="2024-05-22T14:47:00Z">
              <w:r w:rsidRPr="00DC2718" w:rsidDel="00945313">
                <w:rPr>
                  <w:highlight w:val="green"/>
                </w:rPr>
                <w:delText>power</w:delText>
              </w:r>
            </w:del>
          </w:p>
        </w:tc>
        <w:tc>
          <w:tcPr>
            <w:tcW w:w="952" w:type="dxa"/>
          </w:tcPr>
          <w:p w14:paraId="54182AB3" w14:textId="707FE55D" w:rsidR="007260A2" w:rsidRPr="00DC2718" w:rsidDel="00945313" w:rsidRDefault="007260A2" w:rsidP="003919AD">
            <w:pPr>
              <w:pStyle w:val="TAC"/>
              <w:rPr>
                <w:del w:id="638" w:author="R&amp;S" w:date="2024-05-22T14:47:00Z"/>
                <w:highlight w:val="green"/>
              </w:rPr>
            </w:pPr>
            <w:del w:id="639" w:author="R&amp;S" w:date="2024-05-22T14:47:00Z">
              <w:r w:rsidRPr="00DC2718" w:rsidDel="00945313">
                <w:rPr>
                  <w:highlight w:val="green"/>
                </w:rPr>
                <w:delText>120kHz</w:delText>
              </w:r>
            </w:del>
          </w:p>
        </w:tc>
        <w:tc>
          <w:tcPr>
            <w:tcW w:w="1134" w:type="dxa"/>
            <w:vAlign w:val="center"/>
          </w:tcPr>
          <w:p w14:paraId="3E2B0798" w14:textId="758F032A" w:rsidR="007260A2" w:rsidRPr="00DC2718" w:rsidDel="00945313" w:rsidRDefault="007260A2" w:rsidP="003919AD">
            <w:pPr>
              <w:pStyle w:val="TAC"/>
              <w:rPr>
                <w:del w:id="640" w:author="R&amp;S" w:date="2024-05-22T14:47:00Z"/>
                <w:highlight w:val="green"/>
              </w:rPr>
            </w:pPr>
            <w:del w:id="641" w:author="R&amp;S" w:date="2024-05-22T14:47:00Z">
              <w:r w:rsidRPr="00DC2718" w:rsidDel="00945313">
                <w:rPr>
                  <w:highlight w:val="green"/>
                </w:rPr>
                <w:delText>12.1</w:delText>
              </w:r>
            </w:del>
          </w:p>
        </w:tc>
        <w:tc>
          <w:tcPr>
            <w:tcW w:w="1225" w:type="dxa"/>
            <w:vAlign w:val="center"/>
          </w:tcPr>
          <w:p w14:paraId="13CF21A5" w14:textId="0A794F22" w:rsidR="007260A2" w:rsidRPr="00DC2718" w:rsidDel="00945313" w:rsidRDefault="007260A2" w:rsidP="003919AD">
            <w:pPr>
              <w:pStyle w:val="TAC"/>
              <w:rPr>
                <w:del w:id="642" w:author="R&amp;S" w:date="2024-05-22T14:47:00Z"/>
                <w:highlight w:val="green"/>
              </w:rPr>
            </w:pPr>
            <w:del w:id="643" w:author="R&amp;S" w:date="2024-05-22T14:47:00Z">
              <w:r w:rsidRPr="00DC2718" w:rsidDel="00945313">
                <w:rPr>
                  <w:highlight w:val="green"/>
                </w:rPr>
                <w:delText>11.1</w:delText>
              </w:r>
            </w:del>
          </w:p>
        </w:tc>
        <w:tc>
          <w:tcPr>
            <w:tcW w:w="1134" w:type="dxa"/>
            <w:vAlign w:val="center"/>
          </w:tcPr>
          <w:p w14:paraId="0C4A7F1A" w14:textId="6ADD7BFA" w:rsidR="007260A2" w:rsidRPr="00DC2718" w:rsidDel="00945313" w:rsidRDefault="007260A2" w:rsidP="003919AD">
            <w:pPr>
              <w:pStyle w:val="TAC"/>
              <w:rPr>
                <w:del w:id="644" w:author="R&amp;S" w:date="2024-05-22T14:47:00Z"/>
                <w:highlight w:val="green"/>
              </w:rPr>
            </w:pPr>
            <w:del w:id="645" w:author="R&amp;S" w:date="2024-05-22T14:47:00Z">
              <w:r w:rsidRPr="00DC2718" w:rsidDel="00945313">
                <w:rPr>
                  <w:highlight w:val="green"/>
                </w:rPr>
                <w:delText>12.1</w:delText>
              </w:r>
            </w:del>
          </w:p>
        </w:tc>
        <w:tc>
          <w:tcPr>
            <w:tcW w:w="1225" w:type="dxa"/>
            <w:vAlign w:val="center"/>
          </w:tcPr>
          <w:p w14:paraId="20FAB8DA" w14:textId="4DEA219A" w:rsidR="007260A2" w:rsidRPr="00DC2718" w:rsidDel="00945313" w:rsidRDefault="007260A2" w:rsidP="003919AD">
            <w:pPr>
              <w:pStyle w:val="TAC"/>
              <w:rPr>
                <w:del w:id="646" w:author="R&amp;S" w:date="2024-05-22T14:47:00Z"/>
                <w:highlight w:val="green"/>
              </w:rPr>
            </w:pPr>
            <w:del w:id="647" w:author="R&amp;S" w:date="2024-05-22T14:47:00Z">
              <w:r w:rsidRPr="00DC2718" w:rsidDel="00945313">
                <w:rPr>
                  <w:highlight w:val="green"/>
                </w:rPr>
                <w:delText>11.1</w:delText>
              </w:r>
            </w:del>
          </w:p>
        </w:tc>
      </w:tr>
      <w:tr w:rsidR="007260A2" w:rsidRPr="00DC2718" w:rsidDel="00945313" w14:paraId="72613050" w14:textId="3E7820E7" w:rsidTr="003919AD">
        <w:trPr>
          <w:jc w:val="center"/>
          <w:del w:id="648" w:author="R&amp;S" w:date="2024-05-22T14:47:00Z"/>
        </w:trPr>
        <w:tc>
          <w:tcPr>
            <w:tcW w:w="2820" w:type="dxa"/>
            <w:gridSpan w:val="2"/>
            <w:tcBorders>
              <w:top w:val="nil"/>
            </w:tcBorders>
            <w:vAlign w:val="center"/>
          </w:tcPr>
          <w:p w14:paraId="7F3C5FA6" w14:textId="72FE6E08" w:rsidR="007260A2" w:rsidRPr="00DC2718" w:rsidDel="00945313" w:rsidRDefault="007260A2" w:rsidP="003919AD">
            <w:pPr>
              <w:pStyle w:val="TAC"/>
              <w:rPr>
                <w:del w:id="649" w:author="R&amp;S" w:date="2024-05-22T14:47:00Z"/>
                <w:highlight w:val="green"/>
              </w:rPr>
            </w:pPr>
            <w:del w:id="650" w:author="R&amp;S" w:date="2024-05-22T14:47:00Z">
              <w:r w:rsidRPr="00DC2718" w:rsidDel="00945313">
                <w:rPr>
                  <w:highlight w:val="green"/>
                </w:rPr>
                <w:delText>Power tolerance</w:delText>
              </w:r>
            </w:del>
          </w:p>
        </w:tc>
        <w:tc>
          <w:tcPr>
            <w:tcW w:w="4718" w:type="dxa"/>
            <w:gridSpan w:val="4"/>
          </w:tcPr>
          <w:p w14:paraId="4A2E6EE5" w14:textId="25D02DC2" w:rsidR="007260A2" w:rsidRPr="00DC2718" w:rsidDel="00945313" w:rsidRDefault="007260A2" w:rsidP="003919AD">
            <w:pPr>
              <w:pStyle w:val="TAC"/>
              <w:rPr>
                <w:del w:id="651" w:author="R&amp;S" w:date="2024-05-22T14:47:00Z"/>
                <w:highlight w:val="green"/>
              </w:rPr>
            </w:pPr>
            <w:del w:id="652" w:author="R&amp;S" w:date="2024-05-22T14:47:00Z">
              <w:r w:rsidRPr="00DC2718" w:rsidDel="00945313">
                <w:rPr>
                  <w:highlight w:val="green"/>
                </w:rPr>
                <w:delText>± (12+TT) dB</w:delText>
              </w:r>
            </w:del>
          </w:p>
        </w:tc>
      </w:tr>
      <w:tr w:rsidR="007260A2" w:rsidRPr="00DC2718" w:rsidDel="00945313" w14:paraId="2E4EC9DD" w14:textId="41869877" w:rsidTr="003919AD">
        <w:trPr>
          <w:jc w:val="center"/>
          <w:del w:id="653" w:author="R&amp;S" w:date="2024-05-22T14:47:00Z"/>
        </w:trPr>
        <w:tc>
          <w:tcPr>
            <w:tcW w:w="7538" w:type="dxa"/>
            <w:gridSpan w:val="6"/>
            <w:vAlign w:val="center"/>
          </w:tcPr>
          <w:p w14:paraId="15876733" w14:textId="2031BF9D" w:rsidR="007260A2" w:rsidRPr="00DC2718" w:rsidDel="00945313" w:rsidRDefault="007260A2" w:rsidP="003919AD">
            <w:pPr>
              <w:pStyle w:val="TAN"/>
              <w:rPr>
                <w:del w:id="654" w:author="R&amp;S" w:date="2024-05-22T14:47:00Z"/>
                <w:highlight w:val="green"/>
              </w:rPr>
            </w:pPr>
            <w:del w:id="655" w:author="R&amp;S" w:date="2024-05-22T14:47:00Z">
              <w:r w:rsidRPr="00DC2718" w:rsidDel="00945313">
                <w:rPr>
                  <w:highlight w:val="green"/>
                </w:rPr>
                <w:delText>Note 1:</w:delText>
              </w:r>
              <w:r w:rsidRPr="00DC2718" w:rsidDel="00945313">
                <w:rPr>
                  <w:highlight w:val="green"/>
                </w:rPr>
                <w:tab/>
                <w:delText>The lower power limit shall not exceed the minimum output power requirements defined in sub-clause 6.3A.1, and the higher power limit shall not exceed the Max EIRP defined in sub-clause 6.2A.1.</w:delText>
              </w:r>
            </w:del>
          </w:p>
          <w:p w14:paraId="068EC601" w14:textId="59AF9F7E" w:rsidR="007573F1" w:rsidRPr="00DC2718" w:rsidDel="00945313" w:rsidRDefault="007260A2" w:rsidP="003919AD">
            <w:pPr>
              <w:pStyle w:val="TAN"/>
              <w:rPr>
                <w:del w:id="656" w:author="R&amp;S" w:date="2024-05-22T14:47:00Z"/>
                <w:snapToGrid w:val="0"/>
                <w:highlight w:val="green"/>
              </w:rPr>
            </w:pPr>
            <w:del w:id="657" w:author="R&amp;S" w:date="2024-05-22T14:47:00Z">
              <w:r w:rsidRPr="00DC2718" w:rsidDel="00945313">
                <w:rPr>
                  <w:highlight w:val="green"/>
                </w:rPr>
                <w:delText>Note 2: TT for each frequency and channel bandwidth is specified in Table 6.3A.4.2.1.5-5.</w:delText>
              </w:r>
            </w:del>
          </w:p>
        </w:tc>
      </w:tr>
    </w:tbl>
    <w:p w14:paraId="1D6FC098" w14:textId="65839059" w:rsidR="00945313" w:rsidRPr="00DC2718" w:rsidDel="00BD3B09" w:rsidRDefault="00945313" w:rsidP="007260A2">
      <w:pPr>
        <w:rPr>
          <w:del w:id="658" w:author="R&amp;S" w:date="2024-05-22T14:59:00Z"/>
          <w:b/>
          <w:highlight w:val="green"/>
        </w:rPr>
      </w:pPr>
    </w:p>
    <w:p w14:paraId="490F5ABB" w14:textId="16B84221" w:rsidR="007260A2" w:rsidRPr="00DC2718" w:rsidRDefault="007260A2" w:rsidP="007260A2">
      <w:pPr>
        <w:pStyle w:val="TH"/>
        <w:rPr>
          <w:b w:val="0"/>
          <w:highlight w:val="green"/>
        </w:rPr>
      </w:pPr>
      <w:bookmarkStart w:id="659" w:name="_CRTable6_3A_4_2_1_53"/>
      <w:r w:rsidRPr="00DC2718">
        <w:rPr>
          <w:highlight w:val="green"/>
        </w:rPr>
        <w:t xml:space="preserve">Table </w:t>
      </w:r>
      <w:bookmarkEnd w:id="659"/>
      <w:r w:rsidRPr="00DC2718">
        <w:rPr>
          <w:highlight w:val="green"/>
        </w:rPr>
        <w:t xml:space="preserve">6.3A.4.2.1.5-3: </w:t>
      </w:r>
      <w:ins w:id="660" w:author="R&amp;S" w:date="2024-05-22T14:47:00Z">
        <w:r w:rsidR="00945313">
          <w:rPr>
            <w:highlight w:val="green"/>
          </w:rPr>
          <w:t>Void</w:t>
        </w:r>
      </w:ins>
      <w:del w:id="661" w:author="R&amp;S" w:date="2024-05-22T14:48:00Z">
        <w:r w:rsidRPr="00DC2718" w:rsidDel="00945313">
          <w:rPr>
            <w:highlight w:val="green"/>
          </w:rPr>
          <w:delText>Test Requirements of Absolute power tolerance (Test point 3)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DC2718" w:rsidDel="00945313" w14:paraId="55CC4027" w14:textId="74BB0204" w:rsidTr="003919AD">
        <w:trPr>
          <w:jc w:val="center"/>
          <w:del w:id="662" w:author="R&amp;S" w:date="2024-05-22T14:48:00Z"/>
        </w:trPr>
        <w:tc>
          <w:tcPr>
            <w:tcW w:w="1868" w:type="dxa"/>
            <w:tcBorders>
              <w:bottom w:val="nil"/>
            </w:tcBorders>
            <w:vAlign w:val="center"/>
          </w:tcPr>
          <w:p w14:paraId="6D189046" w14:textId="216259E7" w:rsidR="007260A2" w:rsidRPr="00DC2718" w:rsidDel="00945313" w:rsidRDefault="007260A2" w:rsidP="003919AD">
            <w:pPr>
              <w:pStyle w:val="TAH"/>
              <w:rPr>
                <w:del w:id="663" w:author="R&amp;S" w:date="2024-05-22T14:48:00Z"/>
                <w:highlight w:val="green"/>
              </w:rPr>
            </w:pPr>
          </w:p>
        </w:tc>
        <w:tc>
          <w:tcPr>
            <w:tcW w:w="952" w:type="dxa"/>
            <w:tcBorders>
              <w:bottom w:val="nil"/>
            </w:tcBorders>
          </w:tcPr>
          <w:p w14:paraId="6263AD30" w14:textId="551FA472" w:rsidR="007260A2" w:rsidRPr="00DC2718" w:rsidDel="00945313" w:rsidRDefault="007260A2" w:rsidP="003919AD">
            <w:pPr>
              <w:pStyle w:val="TAH"/>
              <w:rPr>
                <w:del w:id="664" w:author="R&amp;S" w:date="2024-05-22T14:48:00Z"/>
                <w:highlight w:val="green"/>
              </w:rPr>
            </w:pPr>
            <w:del w:id="665" w:author="R&amp;S" w:date="2024-05-22T14:48:00Z">
              <w:r w:rsidRPr="00DC2718" w:rsidDel="00945313">
                <w:rPr>
                  <w:highlight w:val="green"/>
                </w:rPr>
                <w:delText>SCS</w:delText>
              </w:r>
            </w:del>
          </w:p>
        </w:tc>
        <w:tc>
          <w:tcPr>
            <w:tcW w:w="4718" w:type="dxa"/>
            <w:gridSpan w:val="4"/>
            <w:vAlign w:val="center"/>
          </w:tcPr>
          <w:p w14:paraId="24F7E9AC" w14:textId="39F485BA" w:rsidR="007260A2" w:rsidRPr="00DC2718" w:rsidDel="00945313" w:rsidRDefault="007260A2" w:rsidP="003919AD">
            <w:pPr>
              <w:pStyle w:val="TAH"/>
              <w:rPr>
                <w:del w:id="666" w:author="R&amp;S" w:date="2024-05-22T14:48:00Z"/>
                <w:highlight w:val="green"/>
              </w:rPr>
            </w:pPr>
            <w:del w:id="667" w:author="R&amp;S" w:date="2024-05-22T14:48:00Z">
              <w:r w:rsidRPr="00DC2718" w:rsidDel="00945313">
                <w:rPr>
                  <w:highlight w:val="green"/>
                </w:rPr>
                <w:delText>Channel bandwidth / expected output power (dBm)</w:delText>
              </w:r>
            </w:del>
          </w:p>
        </w:tc>
      </w:tr>
      <w:tr w:rsidR="007260A2" w:rsidRPr="00DC2718" w:rsidDel="00945313" w14:paraId="265CDE86" w14:textId="64EF4D71" w:rsidTr="003919AD">
        <w:trPr>
          <w:jc w:val="center"/>
          <w:del w:id="668" w:author="R&amp;S" w:date="2024-05-22T14:48:00Z"/>
        </w:trPr>
        <w:tc>
          <w:tcPr>
            <w:tcW w:w="1868" w:type="dxa"/>
            <w:tcBorders>
              <w:top w:val="nil"/>
              <w:bottom w:val="single" w:sz="4" w:space="0" w:color="auto"/>
            </w:tcBorders>
            <w:vAlign w:val="center"/>
          </w:tcPr>
          <w:p w14:paraId="17C5FBC0" w14:textId="45493E4D" w:rsidR="007260A2" w:rsidRPr="00DC2718" w:rsidDel="00945313" w:rsidRDefault="007260A2" w:rsidP="003919AD">
            <w:pPr>
              <w:pStyle w:val="TAH"/>
              <w:rPr>
                <w:del w:id="669" w:author="R&amp;S" w:date="2024-05-22T14:48:00Z"/>
                <w:highlight w:val="green"/>
              </w:rPr>
            </w:pPr>
          </w:p>
        </w:tc>
        <w:tc>
          <w:tcPr>
            <w:tcW w:w="952" w:type="dxa"/>
            <w:tcBorders>
              <w:top w:val="nil"/>
            </w:tcBorders>
          </w:tcPr>
          <w:p w14:paraId="2157B797" w14:textId="25E7EAB6" w:rsidR="007260A2" w:rsidRPr="00DC2718" w:rsidDel="00945313" w:rsidRDefault="007260A2" w:rsidP="003919AD">
            <w:pPr>
              <w:pStyle w:val="TAH"/>
              <w:rPr>
                <w:del w:id="670" w:author="R&amp;S" w:date="2024-05-22T14:48:00Z"/>
                <w:highlight w:val="green"/>
              </w:rPr>
            </w:pPr>
          </w:p>
        </w:tc>
        <w:tc>
          <w:tcPr>
            <w:tcW w:w="1134" w:type="dxa"/>
            <w:vAlign w:val="center"/>
          </w:tcPr>
          <w:p w14:paraId="3D2AD03B" w14:textId="4D2420AF" w:rsidR="007260A2" w:rsidRPr="00DC2718" w:rsidDel="00945313" w:rsidRDefault="007260A2" w:rsidP="003919AD">
            <w:pPr>
              <w:pStyle w:val="TAH"/>
              <w:rPr>
                <w:del w:id="671" w:author="R&amp;S" w:date="2024-05-22T14:48:00Z"/>
                <w:highlight w:val="green"/>
              </w:rPr>
            </w:pPr>
            <w:del w:id="672" w:author="R&amp;S" w:date="2024-05-22T14:48:00Z">
              <w:r w:rsidRPr="00DC2718" w:rsidDel="00945313">
                <w:rPr>
                  <w:highlight w:val="green"/>
                </w:rPr>
                <w:delText>50 MHz</w:delText>
              </w:r>
            </w:del>
          </w:p>
        </w:tc>
        <w:tc>
          <w:tcPr>
            <w:tcW w:w="1225" w:type="dxa"/>
            <w:vAlign w:val="center"/>
          </w:tcPr>
          <w:p w14:paraId="2E834000" w14:textId="7E06A7DF" w:rsidR="007260A2" w:rsidRPr="00DC2718" w:rsidDel="00945313" w:rsidRDefault="007260A2" w:rsidP="003919AD">
            <w:pPr>
              <w:pStyle w:val="TAH"/>
              <w:rPr>
                <w:del w:id="673" w:author="R&amp;S" w:date="2024-05-22T14:48:00Z"/>
                <w:highlight w:val="green"/>
              </w:rPr>
            </w:pPr>
            <w:del w:id="674" w:author="R&amp;S" w:date="2024-05-22T14:48:00Z">
              <w:r w:rsidRPr="00DC2718" w:rsidDel="00945313">
                <w:rPr>
                  <w:highlight w:val="green"/>
                </w:rPr>
                <w:delText>100 MHz</w:delText>
              </w:r>
            </w:del>
          </w:p>
        </w:tc>
        <w:tc>
          <w:tcPr>
            <w:tcW w:w="1134" w:type="dxa"/>
            <w:vAlign w:val="center"/>
          </w:tcPr>
          <w:p w14:paraId="7C3B0E4C" w14:textId="60630F18" w:rsidR="007260A2" w:rsidRPr="00DC2718" w:rsidDel="00945313" w:rsidRDefault="007260A2" w:rsidP="003919AD">
            <w:pPr>
              <w:pStyle w:val="TAH"/>
              <w:rPr>
                <w:del w:id="675" w:author="R&amp;S" w:date="2024-05-22T14:48:00Z"/>
                <w:highlight w:val="green"/>
              </w:rPr>
            </w:pPr>
            <w:del w:id="676" w:author="R&amp;S" w:date="2024-05-22T14:48:00Z">
              <w:r w:rsidRPr="00DC2718" w:rsidDel="00945313">
                <w:rPr>
                  <w:highlight w:val="green"/>
                </w:rPr>
                <w:delText>200 MHz</w:delText>
              </w:r>
            </w:del>
          </w:p>
        </w:tc>
        <w:tc>
          <w:tcPr>
            <w:tcW w:w="1225" w:type="dxa"/>
            <w:vAlign w:val="center"/>
          </w:tcPr>
          <w:p w14:paraId="00A072B3" w14:textId="5346F9F0" w:rsidR="007260A2" w:rsidRPr="00DC2718" w:rsidDel="00945313" w:rsidRDefault="007260A2" w:rsidP="003919AD">
            <w:pPr>
              <w:pStyle w:val="TAH"/>
              <w:rPr>
                <w:del w:id="677" w:author="R&amp;S" w:date="2024-05-22T14:48:00Z"/>
                <w:highlight w:val="green"/>
              </w:rPr>
            </w:pPr>
            <w:del w:id="678" w:author="R&amp;S" w:date="2024-05-22T14:48:00Z">
              <w:r w:rsidRPr="00DC2718" w:rsidDel="00945313">
                <w:rPr>
                  <w:highlight w:val="green"/>
                </w:rPr>
                <w:delText>400 MHz</w:delText>
              </w:r>
            </w:del>
          </w:p>
        </w:tc>
      </w:tr>
      <w:tr w:rsidR="007260A2" w:rsidRPr="00DC2718" w:rsidDel="00945313" w14:paraId="25372358" w14:textId="21BCF45F" w:rsidTr="003919AD">
        <w:trPr>
          <w:jc w:val="center"/>
          <w:del w:id="679" w:author="R&amp;S" w:date="2024-05-22T14:48:00Z"/>
        </w:trPr>
        <w:tc>
          <w:tcPr>
            <w:tcW w:w="1868" w:type="dxa"/>
            <w:tcBorders>
              <w:bottom w:val="nil"/>
            </w:tcBorders>
            <w:vAlign w:val="center"/>
          </w:tcPr>
          <w:p w14:paraId="53D17593" w14:textId="4B7ADF69" w:rsidR="007260A2" w:rsidRPr="00DC2718" w:rsidDel="00945313" w:rsidRDefault="007260A2" w:rsidP="003919AD">
            <w:pPr>
              <w:pStyle w:val="TAL"/>
              <w:rPr>
                <w:del w:id="680" w:author="R&amp;S" w:date="2024-05-22T14:48:00Z"/>
                <w:highlight w:val="green"/>
              </w:rPr>
            </w:pPr>
            <w:del w:id="681" w:author="R&amp;S" w:date="2024-05-22T14:48:00Z">
              <w:r w:rsidRPr="00DC2718" w:rsidDel="00945313">
                <w:rPr>
                  <w:highlight w:val="green"/>
                </w:rPr>
                <w:delText xml:space="preserve">Expected Measured </w:delText>
              </w:r>
            </w:del>
          </w:p>
        </w:tc>
        <w:tc>
          <w:tcPr>
            <w:tcW w:w="952" w:type="dxa"/>
          </w:tcPr>
          <w:p w14:paraId="259864E7" w14:textId="43D9A68C" w:rsidR="007260A2" w:rsidRPr="00DC2718" w:rsidDel="00945313" w:rsidRDefault="007260A2" w:rsidP="003919AD">
            <w:pPr>
              <w:pStyle w:val="TAC"/>
              <w:rPr>
                <w:del w:id="682" w:author="R&amp;S" w:date="2024-05-22T14:48:00Z"/>
                <w:highlight w:val="green"/>
              </w:rPr>
            </w:pPr>
            <w:del w:id="683" w:author="R&amp;S" w:date="2024-05-22T14:48:00Z">
              <w:r w:rsidRPr="00DC2718" w:rsidDel="00945313">
                <w:rPr>
                  <w:highlight w:val="green"/>
                </w:rPr>
                <w:delText>60kHz</w:delText>
              </w:r>
            </w:del>
          </w:p>
        </w:tc>
        <w:tc>
          <w:tcPr>
            <w:tcW w:w="1134" w:type="dxa"/>
            <w:vAlign w:val="center"/>
          </w:tcPr>
          <w:p w14:paraId="6263C1A4" w14:textId="0FD715D0" w:rsidR="007260A2" w:rsidRPr="00DC2718" w:rsidDel="00945313" w:rsidRDefault="007260A2" w:rsidP="003919AD">
            <w:pPr>
              <w:pStyle w:val="TAC"/>
              <w:rPr>
                <w:del w:id="684" w:author="R&amp;S" w:date="2024-05-22T14:48:00Z"/>
                <w:highlight w:val="green"/>
              </w:rPr>
            </w:pPr>
            <w:del w:id="685" w:author="R&amp;S" w:date="2024-05-22T14:48:00Z">
              <w:r w:rsidRPr="00DC2718" w:rsidDel="00945313">
                <w:rPr>
                  <w:highlight w:val="green"/>
                </w:rPr>
                <w:delText>22.1</w:delText>
              </w:r>
            </w:del>
          </w:p>
        </w:tc>
        <w:tc>
          <w:tcPr>
            <w:tcW w:w="1225" w:type="dxa"/>
            <w:vAlign w:val="center"/>
          </w:tcPr>
          <w:p w14:paraId="2808949C" w14:textId="496C94F1" w:rsidR="007260A2" w:rsidRPr="00DC2718" w:rsidDel="00945313" w:rsidRDefault="007260A2" w:rsidP="003919AD">
            <w:pPr>
              <w:pStyle w:val="TAC"/>
              <w:rPr>
                <w:del w:id="686" w:author="R&amp;S" w:date="2024-05-22T14:48:00Z"/>
                <w:highlight w:val="green"/>
              </w:rPr>
            </w:pPr>
            <w:del w:id="687" w:author="R&amp;S" w:date="2024-05-22T14:48:00Z">
              <w:r w:rsidRPr="00DC2718" w:rsidDel="00945313">
                <w:rPr>
                  <w:highlight w:val="green"/>
                </w:rPr>
                <w:delText>21.1</w:delText>
              </w:r>
            </w:del>
          </w:p>
        </w:tc>
        <w:tc>
          <w:tcPr>
            <w:tcW w:w="1134" w:type="dxa"/>
            <w:vAlign w:val="center"/>
          </w:tcPr>
          <w:p w14:paraId="6C39EAF4" w14:textId="659ACD39" w:rsidR="007260A2" w:rsidRPr="00DC2718" w:rsidDel="00945313" w:rsidRDefault="007260A2" w:rsidP="003919AD">
            <w:pPr>
              <w:pStyle w:val="TAC"/>
              <w:rPr>
                <w:del w:id="688" w:author="R&amp;S" w:date="2024-05-22T14:48:00Z"/>
                <w:highlight w:val="green"/>
              </w:rPr>
            </w:pPr>
            <w:del w:id="689" w:author="R&amp;S" w:date="2024-05-22T14:48:00Z">
              <w:r w:rsidRPr="00DC2718" w:rsidDel="00945313">
                <w:rPr>
                  <w:highlight w:val="green"/>
                </w:rPr>
                <w:delText>22.1</w:delText>
              </w:r>
            </w:del>
          </w:p>
        </w:tc>
        <w:tc>
          <w:tcPr>
            <w:tcW w:w="1225" w:type="dxa"/>
            <w:vAlign w:val="center"/>
          </w:tcPr>
          <w:p w14:paraId="04F77B05" w14:textId="7EBFDE38" w:rsidR="007260A2" w:rsidRPr="00DC2718" w:rsidDel="00945313" w:rsidRDefault="007260A2" w:rsidP="003919AD">
            <w:pPr>
              <w:pStyle w:val="TAC"/>
              <w:rPr>
                <w:del w:id="690" w:author="R&amp;S" w:date="2024-05-22T14:48:00Z"/>
                <w:highlight w:val="green"/>
              </w:rPr>
            </w:pPr>
            <w:del w:id="691" w:author="R&amp;S" w:date="2024-05-22T14:48:00Z">
              <w:r w:rsidRPr="00DC2718" w:rsidDel="00945313">
                <w:rPr>
                  <w:highlight w:val="green"/>
                </w:rPr>
                <w:delText>N/A</w:delText>
              </w:r>
            </w:del>
          </w:p>
        </w:tc>
      </w:tr>
      <w:tr w:rsidR="007260A2" w:rsidRPr="00DC2718" w:rsidDel="00945313" w14:paraId="2E66977C" w14:textId="5AF45E15" w:rsidTr="003919AD">
        <w:trPr>
          <w:jc w:val="center"/>
          <w:del w:id="692" w:author="R&amp;S" w:date="2024-05-22T14:48:00Z"/>
        </w:trPr>
        <w:tc>
          <w:tcPr>
            <w:tcW w:w="1868" w:type="dxa"/>
            <w:tcBorders>
              <w:top w:val="nil"/>
            </w:tcBorders>
            <w:vAlign w:val="center"/>
          </w:tcPr>
          <w:p w14:paraId="4F53A71B" w14:textId="68F794E2" w:rsidR="007260A2" w:rsidRPr="00DC2718" w:rsidDel="00945313" w:rsidRDefault="007260A2" w:rsidP="003919AD">
            <w:pPr>
              <w:pStyle w:val="TAC"/>
              <w:rPr>
                <w:del w:id="693" w:author="R&amp;S" w:date="2024-05-22T14:48:00Z"/>
                <w:highlight w:val="green"/>
              </w:rPr>
            </w:pPr>
            <w:del w:id="694" w:author="R&amp;S" w:date="2024-05-22T14:48:00Z">
              <w:r w:rsidRPr="00DC2718" w:rsidDel="00945313">
                <w:rPr>
                  <w:highlight w:val="green"/>
                </w:rPr>
                <w:delText>power</w:delText>
              </w:r>
            </w:del>
          </w:p>
        </w:tc>
        <w:tc>
          <w:tcPr>
            <w:tcW w:w="952" w:type="dxa"/>
          </w:tcPr>
          <w:p w14:paraId="573EA33B" w14:textId="7D17A107" w:rsidR="007260A2" w:rsidRPr="00DC2718" w:rsidDel="00945313" w:rsidRDefault="007260A2" w:rsidP="003919AD">
            <w:pPr>
              <w:pStyle w:val="TAC"/>
              <w:rPr>
                <w:del w:id="695" w:author="R&amp;S" w:date="2024-05-22T14:48:00Z"/>
                <w:highlight w:val="green"/>
              </w:rPr>
            </w:pPr>
            <w:del w:id="696" w:author="R&amp;S" w:date="2024-05-22T14:48:00Z">
              <w:r w:rsidRPr="00DC2718" w:rsidDel="00945313">
                <w:rPr>
                  <w:highlight w:val="green"/>
                </w:rPr>
                <w:delText>120kHz</w:delText>
              </w:r>
            </w:del>
          </w:p>
        </w:tc>
        <w:tc>
          <w:tcPr>
            <w:tcW w:w="1134" w:type="dxa"/>
            <w:vAlign w:val="center"/>
          </w:tcPr>
          <w:p w14:paraId="1908E1E8" w14:textId="0E897E36" w:rsidR="007260A2" w:rsidRPr="00DC2718" w:rsidDel="00945313" w:rsidRDefault="007260A2" w:rsidP="003919AD">
            <w:pPr>
              <w:pStyle w:val="TAC"/>
              <w:rPr>
                <w:del w:id="697" w:author="R&amp;S" w:date="2024-05-22T14:48:00Z"/>
                <w:highlight w:val="green"/>
              </w:rPr>
            </w:pPr>
            <w:del w:id="698" w:author="R&amp;S" w:date="2024-05-22T14:48:00Z">
              <w:r w:rsidRPr="00DC2718" w:rsidDel="00945313">
                <w:rPr>
                  <w:highlight w:val="green"/>
                </w:rPr>
                <w:delText>22.1</w:delText>
              </w:r>
            </w:del>
          </w:p>
        </w:tc>
        <w:tc>
          <w:tcPr>
            <w:tcW w:w="1225" w:type="dxa"/>
            <w:vAlign w:val="center"/>
          </w:tcPr>
          <w:p w14:paraId="04CF4219" w14:textId="4BBB8A0D" w:rsidR="007260A2" w:rsidRPr="00DC2718" w:rsidDel="00945313" w:rsidRDefault="007260A2" w:rsidP="003919AD">
            <w:pPr>
              <w:pStyle w:val="TAC"/>
              <w:rPr>
                <w:del w:id="699" w:author="R&amp;S" w:date="2024-05-22T14:48:00Z"/>
                <w:highlight w:val="green"/>
              </w:rPr>
            </w:pPr>
            <w:del w:id="700" w:author="R&amp;S" w:date="2024-05-22T14:48:00Z">
              <w:r w:rsidRPr="00DC2718" w:rsidDel="00945313">
                <w:rPr>
                  <w:highlight w:val="green"/>
                </w:rPr>
                <w:delText>21.1</w:delText>
              </w:r>
            </w:del>
          </w:p>
        </w:tc>
        <w:tc>
          <w:tcPr>
            <w:tcW w:w="1134" w:type="dxa"/>
            <w:vAlign w:val="center"/>
          </w:tcPr>
          <w:p w14:paraId="1E277121" w14:textId="74ABE38B" w:rsidR="007260A2" w:rsidRPr="00DC2718" w:rsidDel="00945313" w:rsidRDefault="007260A2" w:rsidP="003919AD">
            <w:pPr>
              <w:pStyle w:val="TAC"/>
              <w:rPr>
                <w:del w:id="701" w:author="R&amp;S" w:date="2024-05-22T14:48:00Z"/>
                <w:highlight w:val="green"/>
              </w:rPr>
            </w:pPr>
            <w:del w:id="702" w:author="R&amp;S" w:date="2024-05-22T14:48:00Z">
              <w:r w:rsidRPr="00DC2718" w:rsidDel="00945313">
                <w:rPr>
                  <w:highlight w:val="green"/>
                </w:rPr>
                <w:delText>22.1</w:delText>
              </w:r>
            </w:del>
          </w:p>
        </w:tc>
        <w:tc>
          <w:tcPr>
            <w:tcW w:w="1225" w:type="dxa"/>
            <w:vAlign w:val="center"/>
          </w:tcPr>
          <w:p w14:paraId="6A2BD3BB" w14:textId="01454F00" w:rsidR="007260A2" w:rsidRPr="00DC2718" w:rsidDel="00945313" w:rsidRDefault="007260A2" w:rsidP="003919AD">
            <w:pPr>
              <w:pStyle w:val="TAC"/>
              <w:rPr>
                <w:del w:id="703" w:author="R&amp;S" w:date="2024-05-22T14:48:00Z"/>
                <w:highlight w:val="green"/>
              </w:rPr>
            </w:pPr>
            <w:del w:id="704" w:author="R&amp;S" w:date="2024-05-22T14:48:00Z">
              <w:r w:rsidRPr="00DC2718" w:rsidDel="00945313">
                <w:rPr>
                  <w:highlight w:val="green"/>
                </w:rPr>
                <w:delText>21.1</w:delText>
              </w:r>
            </w:del>
          </w:p>
        </w:tc>
      </w:tr>
      <w:tr w:rsidR="007260A2" w:rsidRPr="00DC2718" w:rsidDel="00945313" w14:paraId="14246AB0" w14:textId="4BE541A3" w:rsidTr="003919AD">
        <w:trPr>
          <w:jc w:val="center"/>
          <w:del w:id="705" w:author="R&amp;S" w:date="2024-05-22T14:48:00Z"/>
        </w:trPr>
        <w:tc>
          <w:tcPr>
            <w:tcW w:w="2820" w:type="dxa"/>
            <w:gridSpan w:val="2"/>
            <w:tcBorders>
              <w:top w:val="nil"/>
            </w:tcBorders>
            <w:vAlign w:val="center"/>
          </w:tcPr>
          <w:p w14:paraId="30CE2EC3" w14:textId="6BCA367A" w:rsidR="007260A2" w:rsidRPr="00DC2718" w:rsidDel="00945313" w:rsidRDefault="007260A2" w:rsidP="003919AD">
            <w:pPr>
              <w:pStyle w:val="TAC"/>
              <w:rPr>
                <w:del w:id="706" w:author="R&amp;S" w:date="2024-05-22T14:48:00Z"/>
                <w:highlight w:val="green"/>
              </w:rPr>
            </w:pPr>
            <w:del w:id="707" w:author="R&amp;S" w:date="2024-05-22T14:48:00Z">
              <w:r w:rsidRPr="00DC2718" w:rsidDel="00945313">
                <w:rPr>
                  <w:highlight w:val="green"/>
                </w:rPr>
                <w:delText>Power tolerance</w:delText>
              </w:r>
            </w:del>
          </w:p>
        </w:tc>
        <w:tc>
          <w:tcPr>
            <w:tcW w:w="4718" w:type="dxa"/>
            <w:gridSpan w:val="4"/>
          </w:tcPr>
          <w:p w14:paraId="70E4C9F3" w14:textId="4798CC5F" w:rsidR="007260A2" w:rsidRPr="00DC2718" w:rsidDel="00945313" w:rsidRDefault="007260A2" w:rsidP="003919AD">
            <w:pPr>
              <w:pStyle w:val="TAC"/>
              <w:rPr>
                <w:del w:id="708" w:author="R&amp;S" w:date="2024-05-22T14:48:00Z"/>
                <w:highlight w:val="green"/>
              </w:rPr>
            </w:pPr>
            <w:del w:id="709" w:author="R&amp;S" w:date="2024-05-22T14:48:00Z">
              <w:r w:rsidRPr="00DC2718" w:rsidDel="00945313">
                <w:rPr>
                  <w:highlight w:val="green"/>
                </w:rPr>
                <w:delText>± (12+TT) dB</w:delText>
              </w:r>
            </w:del>
          </w:p>
        </w:tc>
      </w:tr>
      <w:tr w:rsidR="007260A2" w:rsidRPr="00DC2718" w:rsidDel="00945313" w14:paraId="738EDDEA" w14:textId="362EFB3D" w:rsidTr="003919AD">
        <w:trPr>
          <w:jc w:val="center"/>
          <w:del w:id="710" w:author="R&amp;S" w:date="2024-05-22T14:48:00Z"/>
        </w:trPr>
        <w:tc>
          <w:tcPr>
            <w:tcW w:w="7538" w:type="dxa"/>
            <w:gridSpan w:val="6"/>
            <w:vAlign w:val="center"/>
          </w:tcPr>
          <w:p w14:paraId="541D9BB5" w14:textId="3513DDFC" w:rsidR="007260A2" w:rsidRPr="00DC2718" w:rsidDel="00945313" w:rsidRDefault="007260A2" w:rsidP="003919AD">
            <w:pPr>
              <w:pStyle w:val="TAN"/>
              <w:rPr>
                <w:del w:id="711" w:author="R&amp;S" w:date="2024-05-22T14:48:00Z"/>
                <w:highlight w:val="green"/>
              </w:rPr>
            </w:pPr>
            <w:del w:id="712" w:author="R&amp;S" w:date="2024-05-22T14:48:00Z">
              <w:r w:rsidRPr="00DC2718" w:rsidDel="00945313">
                <w:rPr>
                  <w:highlight w:val="green"/>
                </w:rPr>
                <w:delText>Note 1:</w:delText>
              </w:r>
              <w:r w:rsidRPr="00DC2718" w:rsidDel="00945313">
                <w:rPr>
                  <w:highlight w:val="green"/>
                </w:rPr>
                <w:tab/>
                <w:delText>The lower power limit shall not exceed the minimum output power requirements defined in sub-clause 6.3A.1, and the higher power limit shall not exceed the Max EIRP defined in sub-clause 6.2A.1.</w:delText>
              </w:r>
            </w:del>
          </w:p>
          <w:p w14:paraId="0EEB4A52" w14:textId="7E203F72" w:rsidR="007260A2" w:rsidRPr="00DC2718" w:rsidDel="00945313" w:rsidRDefault="007260A2" w:rsidP="003919AD">
            <w:pPr>
              <w:pStyle w:val="TAN"/>
              <w:rPr>
                <w:del w:id="713" w:author="R&amp;S" w:date="2024-05-22T14:48:00Z"/>
                <w:snapToGrid w:val="0"/>
                <w:highlight w:val="green"/>
              </w:rPr>
            </w:pPr>
            <w:del w:id="714" w:author="R&amp;S" w:date="2024-05-22T14:48:00Z">
              <w:r w:rsidRPr="00DC2718" w:rsidDel="00945313">
                <w:rPr>
                  <w:highlight w:val="green"/>
                </w:rPr>
                <w:delText>Note 2:</w:delText>
              </w:r>
              <w:r w:rsidRPr="00DC2718" w:rsidDel="00945313">
                <w:rPr>
                  <w:highlight w:val="green"/>
                </w:rPr>
                <w:tab/>
                <w:delText>TT for each frequency and channel bandwidth is specified in Table 6.3A.4.2.1.5-5.</w:delText>
              </w:r>
            </w:del>
          </w:p>
        </w:tc>
      </w:tr>
    </w:tbl>
    <w:p w14:paraId="30289ED7" w14:textId="03459D8C" w:rsidR="00945313" w:rsidRPr="00DC2718" w:rsidDel="00BD3B09" w:rsidRDefault="00945313" w:rsidP="007260A2">
      <w:pPr>
        <w:rPr>
          <w:del w:id="715" w:author="R&amp;S" w:date="2024-05-22T14:59:00Z"/>
          <w:highlight w:val="green"/>
        </w:rPr>
      </w:pPr>
    </w:p>
    <w:p w14:paraId="5BD56C84" w14:textId="1C9C51B8" w:rsidR="004148B3" w:rsidRPr="00DC2718" w:rsidRDefault="007260A2" w:rsidP="007260A2">
      <w:pPr>
        <w:pStyle w:val="TH"/>
        <w:rPr>
          <w:highlight w:val="green"/>
        </w:rPr>
      </w:pPr>
      <w:bookmarkStart w:id="716" w:name="_CRTable6_3A_4_2_1_54"/>
      <w:r w:rsidRPr="00DC2718">
        <w:rPr>
          <w:highlight w:val="green"/>
        </w:rPr>
        <w:t xml:space="preserve">Table </w:t>
      </w:r>
      <w:bookmarkEnd w:id="716"/>
      <w:r w:rsidRPr="00DC2718">
        <w:rPr>
          <w:highlight w:val="green"/>
        </w:rPr>
        <w:t xml:space="preserve">6.3A.4.2.1.5-4: </w:t>
      </w:r>
      <w:ins w:id="717" w:author="R&amp;S" w:date="2024-05-22T14:48:00Z">
        <w:r w:rsidR="00945313">
          <w:rPr>
            <w:highlight w:val="green"/>
          </w:rPr>
          <w:t>Void</w:t>
        </w:r>
      </w:ins>
      <w:del w:id="718" w:author="R&amp;S" w:date="2024-05-22T14:48:00Z">
        <w:r w:rsidRPr="00DC2718" w:rsidDel="00945313">
          <w:rPr>
            <w:highlight w:val="green"/>
          </w:rPr>
          <w:delText>Test Tolerance (Test point 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DC2718" w:rsidDel="00945313" w14:paraId="110C931C" w14:textId="374A4EC1" w:rsidTr="003919AD">
        <w:trPr>
          <w:jc w:val="center"/>
          <w:del w:id="719"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30131448" w14:textId="48E52804" w:rsidR="007260A2" w:rsidRPr="00DC2718" w:rsidDel="00945313" w:rsidRDefault="007260A2" w:rsidP="003919AD">
            <w:pPr>
              <w:pStyle w:val="TAH"/>
              <w:rPr>
                <w:del w:id="720" w:author="R&amp;S" w:date="2024-05-22T14:48:00Z"/>
                <w:highlight w:val="green"/>
                <w:lang w:eastAsia="ja-JP"/>
              </w:rPr>
            </w:pPr>
            <w:del w:id="721" w:author="R&amp;S" w:date="2024-05-22T14:48:00Z">
              <w:r w:rsidRPr="00DC2718" w:rsidDel="00945313">
                <w:rPr>
                  <w:highlight w:val="green"/>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FDCC92" w14:textId="30BD9B34" w:rsidR="007260A2" w:rsidRPr="00DC2718" w:rsidDel="00945313" w:rsidRDefault="007260A2" w:rsidP="003919AD">
            <w:pPr>
              <w:pStyle w:val="TAH"/>
              <w:rPr>
                <w:del w:id="722" w:author="R&amp;S" w:date="2024-05-22T14:48:00Z"/>
                <w:highlight w:val="green"/>
              </w:rPr>
            </w:pPr>
            <w:del w:id="723" w:author="R&amp;S" w:date="2024-05-22T14:48:00Z">
              <w:r w:rsidRPr="00DC2718" w:rsidDel="00945313">
                <w:rPr>
                  <w:rFonts w:cs="Arial"/>
                  <w:bCs/>
                  <w:color w:val="000000"/>
                  <w:szCs w:val="18"/>
                  <w:highlight w:val="green"/>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19DE2A5" w14:textId="65C45052" w:rsidR="007260A2" w:rsidRPr="00DC2718" w:rsidDel="00945313" w:rsidRDefault="007260A2" w:rsidP="003919AD">
            <w:pPr>
              <w:pStyle w:val="TAH"/>
              <w:rPr>
                <w:del w:id="724" w:author="R&amp;S" w:date="2024-05-22T14:48:00Z"/>
                <w:highlight w:val="green"/>
                <w:lang w:eastAsia="ja-JP"/>
              </w:rPr>
            </w:pPr>
            <w:del w:id="725" w:author="R&amp;S" w:date="2024-05-22T14:48:00Z">
              <w:r w:rsidRPr="00DC2718" w:rsidDel="00945313">
                <w:rPr>
                  <w:highlight w:val="green"/>
                </w:rPr>
                <w:delText>FR2b</w:delText>
              </w:r>
            </w:del>
          </w:p>
        </w:tc>
      </w:tr>
      <w:tr w:rsidR="007260A2" w:rsidRPr="00DC2718" w:rsidDel="00945313" w14:paraId="4AEE279E" w14:textId="349B077E" w:rsidTr="003919AD">
        <w:trPr>
          <w:jc w:val="center"/>
          <w:del w:id="726"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2A74515F" w14:textId="26926F26" w:rsidR="007260A2" w:rsidRPr="00DC2718" w:rsidDel="00945313" w:rsidRDefault="007260A2" w:rsidP="003919AD">
            <w:pPr>
              <w:pStyle w:val="TAH"/>
              <w:rPr>
                <w:del w:id="727" w:author="R&amp;S" w:date="2024-05-22T14:48:00Z"/>
                <w:b w:val="0"/>
                <w:highlight w:val="green"/>
                <w:lang w:eastAsia="ja-JP"/>
              </w:rPr>
            </w:pPr>
            <w:del w:id="728" w:author="R&amp;S" w:date="2024-05-22T14:48:00Z">
              <w:r w:rsidRPr="00DC2718" w:rsidDel="00945313">
                <w:rPr>
                  <w:b w:val="0"/>
                  <w:highlight w:val="green"/>
                  <w:lang w:eastAsia="ja-JP"/>
                </w:rPr>
                <w:delText xml:space="preserve">IFF (Max device size </w:delText>
              </w:r>
              <w:r w:rsidRPr="00DC2718" w:rsidDel="00945313">
                <w:rPr>
                  <w:rFonts w:cs="Arial"/>
                  <w:b w:val="0"/>
                  <w:bCs/>
                  <w:color w:val="000000"/>
                  <w:szCs w:val="18"/>
                  <w:highlight w:val="green"/>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B6265D4" w14:textId="6400992F" w:rsidR="007260A2" w:rsidRPr="00DC2718" w:rsidDel="00945313" w:rsidRDefault="007260A2" w:rsidP="003919AD">
            <w:pPr>
              <w:pStyle w:val="TAC"/>
              <w:rPr>
                <w:del w:id="729" w:author="R&amp;S" w:date="2024-05-22T14:48:00Z"/>
                <w:rFonts w:cs="Arial"/>
                <w:highlight w:val="green"/>
                <w:lang w:eastAsia="ja-JP"/>
              </w:rPr>
            </w:pPr>
            <w:del w:id="730" w:author="R&amp;S" w:date="2024-05-22T14:48:00Z">
              <w:r w:rsidRPr="00DC2718" w:rsidDel="00945313">
                <w:rPr>
                  <w:rFonts w:cs="Arial"/>
                  <w:highlight w:val="green"/>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18E95853" w14:textId="069F9EC8" w:rsidR="007260A2" w:rsidRPr="00DC2718" w:rsidDel="00945313" w:rsidRDefault="007260A2" w:rsidP="003919AD">
            <w:pPr>
              <w:pStyle w:val="TAC"/>
              <w:rPr>
                <w:del w:id="731" w:author="R&amp;S" w:date="2024-05-22T14:48:00Z"/>
                <w:rFonts w:cs="Arial"/>
                <w:highlight w:val="green"/>
                <w:lang w:eastAsia="ja-JP"/>
              </w:rPr>
            </w:pPr>
            <w:del w:id="732" w:author="R&amp;S" w:date="2024-05-22T14:48:00Z">
              <w:r w:rsidRPr="00DC2718" w:rsidDel="00945313">
                <w:rPr>
                  <w:rFonts w:cs="Arial"/>
                  <w:highlight w:val="green"/>
                  <w:lang w:eastAsia="ja-JP"/>
                </w:rPr>
                <w:delText>[FFS] dB</w:delText>
              </w:r>
            </w:del>
          </w:p>
        </w:tc>
      </w:tr>
    </w:tbl>
    <w:p w14:paraId="4359036C" w14:textId="20B9B6F6" w:rsidR="00945313" w:rsidRPr="00DC2718" w:rsidDel="00BD3B09" w:rsidRDefault="00945313" w:rsidP="007260A2">
      <w:pPr>
        <w:rPr>
          <w:del w:id="733" w:author="R&amp;S" w:date="2024-05-22T15:00:00Z"/>
          <w:highlight w:val="green"/>
        </w:rPr>
      </w:pPr>
    </w:p>
    <w:p w14:paraId="234F49CB" w14:textId="43286484" w:rsidR="007260A2" w:rsidRPr="00DC2718" w:rsidRDefault="007260A2" w:rsidP="007260A2">
      <w:pPr>
        <w:pStyle w:val="TH"/>
        <w:rPr>
          <w:b w:val="0"/>
          <w:highlight w:val="green"/>
        </w:rPr>
      </w:pPr>
      <w:bookmarkStart w:id="734" w:name="_CRTable6_3A_4_2_1_55"/>
      <w:r w:rsidRPr="00DC2718">
        <w:rPr>
          <w:highlight w:val="green"/>
        </w:rPr>
        <w:t xml:space="preserve">Table </w:t>
      </w:r>
      <w:bookmarkEnd w:id="734"/>
      <w:r w:rsidRPr="00DC2718">
        <w:rPr>
          <w:highlight w:val="green"/>
        </w:rPr>
        <w:t xml:space="preserve">6.3A.4.2.1.5-5: </w:t>
      </w:r>
      <w:ins w:id="735" w:author="R&amp;S" w:date="2024-05-22T14:48:00Z">
        <w:r w:rsidR="00945313">
          <w:rPr>
            <w:highlight w:val="green"/>
          </w:rPr>
          <w:t>Void</w:t>
        </w:r>
      </w:ins>
      <w:del w:id="736" w:author="R&amp;S" w:date="2024-05-22T14:48:00Z">
        <w:r w:rsidRPr="00DC2718" w:rsidDel="00945313">
          <w:rPr>
            <w:highlight w:val="green"/>
          </w:rPr>
          <w:delText>Test Tolerance (Test point 2 and Test point 3)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DC2718" w:rsidDel="00945313" w14:paraId="0723A3AF" w14:textId="63BEAD30" w:rsidTr="003919AD">
        <w:trPr>
          <w:jc w:val="center"/>
          <w:del w:id="737"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33CEAE30" w14:textId="0FD83D4A" w:rsidR="007260A2" w:rsidRPr="00DC2718" w:rsidDel="00945313" w:rsidRDefault="007260A2" w:rsidP="003919AD">
            <w:pPr>
              <w:pStyle w:val="TAH"/>
              <w:rPr>
                <w:del w:id="738" w:author="R&amp;S" w:date="2024-05-22T14:48:00Z"/>
                <w:highlight w:val="green"/>
                <w:lang w:eastAsia="ja-JP"/>
              </w:rPr>
            </w:pPr>
            <w:del w:id="739" w:author="R&amp;S" w:date="2024-05-22T14:48:00Z">
              <w:r w:rsidRPr="00DC2718" w:rsidDel="00945313">
                <w:rPr>
                  <w:highlight w:val="green"/>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AFD3F2E" w14:textId="1718393B" w:rsidR="007260A2" w:rsidRPr="00DC2718" w:rsidDel="00945313" w:rsidRDefault="007260A2" w:rsidP="003919AD">
            <w:pPr>
              <w:pStyle w:val="TAH"/>
              <w:rPr>
                <w:del w:id="740" w:author="R&amp;S" w:date="2024-05-22T14:48:00Z"/>
                <w:highlight w:val="green"/>
              </w:rPr>
            </w:pPr>
            <w:del w:id="741" w:author="R&amp;S" w:date="2024-05-22T14:48:00Z">
              <w:r w:rsidRPr="00DC2718" w:rsidDel="00945313">
                <w:rPr>
                  <w:rFonts w:cs="Arial"/>
                  <w:bCs/>
                  <w:color w:val="000000"/>
                  <w:szCs w:val="18"/>
                  <w:highlight w:val="green"/>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6D9617" w14:textId="2FDD9C37" w:rsidR="007260A2" w:rsidRPr="00DC2718" w:rsidDel="00945313" w:rsidRDefault="007260A2" w:rsidP="003919AD">
            <w:pPr>
              <w:pStyle w:val="TAH"/>
              <w:rPr>
                <w:del w:id="742" w:author="R&amp;S" w:date="2024-05-22T14:48:00Z"/>
                <w:highlight w:val="green"/>
                <w:lang w:eastAsia="ja-JP"/>
              </w:rPr>
            </w:pPr>
            <w:del w:id="743" w:author="R&amp;S" w:date="2024-05-22T14:48:00Z">
              <w:r w:rsidRPr="00DC2718" w:rsidDel="00945313">
                <w:rPr>
                  <w:highlight w:val="green"/>
                </w:rPr>
                <w:delText>FR2b</w:delText>
              </w:r>
            </w:del>
          </w:p>
        </w:tc>
      </w:tr>
      <w:tr w:rsidR="007260A2" w:rsidRPr="00B62173" w:rsidDel="00945313" w14:paraId="3A72E1E1" w14:textId="62A8048C" w:rsidTr="003919AD">
        <w:trPr>
          <w:jc w:val="center"/>
          <w:del w:id="744" w:author="R&amp;S" w:date="2024-05-22T14:48:00Z"/>
        </w:trPr>
        <w:tc>
          <w:tcPr>
            <w:tcW w:w="2608" w:type="dxa"/>
            <w:tcBorders>
              <w:top w:val="single" w:sz="4" w:space="0" w:color="auto"/>
              <w:left w:val="single" w:sz="4" w:space="0" w:color="auto"/>
              <w:bottom w:val="single" w:sz="4" w:space="0" w:color="auto"/>
              <w:right w:val="single" w:sz="4" w:space="0" w:color="auto"/>
            </w:tcBorders>
            <w:vAlign w:val="center"/>
          </w:tcPr>
          <w:p w14:paraId="7D4B344F" w14:textId="2BF28178" w:rsidR="007260A2" w:rsidRPr="00DC2718" w:rsidDel="00945313" w:rsidRDefault="007260A2" w:rsidP="003919AD">
            <w:pPr>
              <w:pStyle w:val="TAH"/>
              <w:rPr>
                <w:del w:id="745" w:author="R&amp;S" w:date="2024-05-22T14:48:00Z"/>
                <w:b w:val="0"/>
                <w:highlight w:val="green"/>
                <w:lang w:eastAsia="ja-JP"/>
              </w:rPr>
            </w:pPr>
            <w:del w:id="746" w:author="R&amp;S" w:date="2024-05-22T14:48:00Z">
              <w:r w:rsidRPr="00DC2718" w:rsidDel="00945313">
                <w:rPr>
                  <w:b w:val="0"/>
                  <w:highlight w:val="green"/>
                  <w:lang w:eastAsia="ja-JP"/>
                </w:rPr>
                <w:delText xml:space="preserve">IFF (Quiet Zone size </w:delText>
              </w:r>
              <w:r w:rsidRPr="00DC2718" w:rsidDel="00945313">
                <w:rPr>
                  <w:rFonts w:cs="Arial"/>
                  <w:b w:val="0"/>
                  <w:bCs/>
                  <w:color w:val="000000"/>
                  <w:szCs w:val="18"/>
                  <w:highlight w:val="green"/>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22A7D5" w14:textId="4EDE88AC" w:rsidR="007260A2" w:rsidRPr="00DC2718" w:rsidDel="00945313" w:rsidRDefault="007260A2" w:rsidP="003919AD">
            <w:pPr>
              <w:pStyle w:val="TAC"/>
              <w:rPr>
                <w:del w:id="747" w:author="R&amp;S" w:date="2024-05-22T14:48:00Z"/>
                <w:rFonts w:cs="Arial"/>
                <w:highlight w:val="green"/>
                <w:lang w:eastAsia="ja-JP"/>
              </w:rPr>
            </w:pPr>
            <w:del w:id="748" w:author="R&amp;S" w:date="2024-05-22T14:48:00Z">
              <w:r w:rsidRPr="00DC2718" w:rsidDel="00945313">
                <w:rPr>
                  <w:rFonts w:cs="Arial"/>
                  <w:highlight w:val="green"/>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18D729D" w14:textId="65860CDA" w:rsidR="007260A2" w:rsidRPr="00DC2718" w:rsidDel="00945313" w:rsidRDefault="007260A2" w:rsidP="003919AD">
            <w:pPr>
              <w:pStyle w:val="TAC"/>
              <w:rPr>
                <w:del w:id="749" w:author="R&amp;S" w:date="2024-05-22T14:48:00Z"/>
                <w:rFonts w:cs="Arial"/>
                <w:highlight w:val="green"/>
                <w:lang w:eastAsia="ja-JP"/>
              </w:rPr>
            </w:pPr>
            <w:del w:id="750" w:author="R&amp;S" w:date="2024-05-22T14:48:00Z">
              <w:r w:rsidRPr="00DC2718" w:rsidDel="00945313">
                <w:rPr>
                  <w:rFonts w:cs="Arial"/>
                  <w:highlight w:val="green"/>
                  <w:lang w:eastAsia="ja-JP"/>
                </w:rPr>
                <w:delText>[FFS] dB</w:delText>
              </w:r>
            </w:del>
          </w:p>
        </w:tc>
      </w:tr>
    </w:tbl>
    <w:p w14:paraId="7628A1E8" w14:textId="77777777" w:rsidR="00945313" w:rsidRPr="00B62173" w:rsidRDefault="00945313" w:rsidP="007260A2">
      <w:bookmarkStart w:id="751" w:name="_Toc21026503"/>
    </w:p>
    <w:p w14:paraId="754E332E" w14:textId="77777777" w:rsidR="007260A2" w:rsidRPr="00B62173" w:rsidRDefault="007260A2" w:rsidP="007260A2">
      <w:pPr>
        <w:pStyle w:val="berschrift5"/>
      </w:pPr>
      <w:bookmarkStart w:id="752" w:name="_Toc36196928"/>
      <w:bookmarkStart w:id="753" w:name="_Toc36197620"/>
      <w:bookmarkStart w:id="754" w:name="_Toc43898285"/>
      <w:bookmarkStart w:id="755" w:name="_Toc52550776"/>
      <w:bookmarkStart w:id="756" w:name="_Toc58952491"/>
      <w:bookmarkStart w:id="757" w:name="_Toc68098183"/>
      <w:bookmarkStart w:id="758" w:name="_Toc68098456"/>
      <w:bookmarkStart w:id="759" w:name="_Toc68360586"/>
      <w:bookmarkStart w:id="760" w:name="_Toc76557670"/>
      <w:bookmarkStart w:id="761" w:name="_Toc84435584"/>
      <w:bookmarkStart w:id="762" w:name="_Toc92802755"/>
      <w:r w:rsidRPr="00B62173">
        <w:lastRenderedPageBreak/>
        <w:t>6.3A.4.2.2</w:t>
      </w:r>
      <w:r w:rsidRPr="00B62173">
        <w:tab/>
        <w:t>Absolute power tolerance for CA (3UL CA)</w:t>
      </w:r>
      <w:bookmarkEnd w:id="751"/>
      <w:bookmarkEnd w:id="752"/>
      <w:bookmarkEnd w:id="753"/>
      <w:bookmarkEnd w:id="754"/>
      <w:bookmarkEnd w:id="755"/>
      <w:bookmarkEnd w:id="756"/>
      <w:bookmarkEnd w:id="757"/>
      <w:bookmarkEnd w:id="758"/>
      <w:bookmarkEnd w:id="759"/>
      <w:bookmarkEnd w:id="760"/>
      <w:bookmarkEnd w:id="761"/>
      <w:bookmarkEnd w:id="762"/>
    </w:p>
    <w:p w14:paraId="540E6039" w14:textId="33A10B38" w:rsidR="007260A2" w:rsidRPr="00B62173" w:rsidRDefault="007260A2" w:rsidP="007260A2">
      <w:pPr>
        <w:pStyle w:val="EditorsNote"/>
      </w:pPr>
      <w:r w:rsidRPr="00B62173">
        <w:t xml:space="preserve">Editor’s note: </w:t>
      </w:r>
      <w:del w:id="763" w:author="R&amp;S" w:date="2024-05-08T17:09:00Z">
        <w:r w:rsidRPr="00B62173" w:rsidDel="008311E5">
          <w:delText xml:space="preserve">This clause is incomplete. </w:delText>
        </w:r>
      </w:del>
      <w:r w:rsidRPr="00B62173">
        <w:t>The following aspects are either missing or not yet determined:</w:t>
      </w:r>
    </w:p>
    <w:p w14:paraId="468E55EE" w14:textId="3B7ECA86" w:rsidR="007260A2"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764" w:author="R&amp;S" w:date="2024-05-08T16:34:00Z">
        <w:r w:rsidR="00FB29EF" w:rsidRPr="00FB29EF">
          <w:t xml:space="preserve"> </w:t>
        </w:r>
        <w:r w:rsidR="00FB29EF">
          <w:t>for power classes other than PC3</w:t>
        </w:r>
      </w:ins>
      <w:r w:rsidRPr="00B62173">
        <w:t>.</w:t>
      </w:r>
    </w:p>
    <w:p w14:paraId="0A2C5492" w14:textId="361C3755" w:rsidR="00EE7F46" w:rsidRPr="00EE7F46" w:rsidRDefault="00EE7F46" w:rsidP="00EE7F46">
      <w:pPr>
        <w:pStyle w:val="EditorsNote"/>
        <w:numPr>
          <w:ilvl w:val="0"/>
          <w:numId w:val="1"/>
        </w:numPr>
        <w:overflowPunct w:val="0"/>
        <w:autoSpaceDE w:val="0"/>
        <w:autoSpaceDN w:val="0"/>
        <w:adjustRightInd w:val="0"/>
        <w:textAlignment w:val="baseline"/>
        <w:rPr>
          <w:highlight w:val="yellow"/>
        </w:rPr>
      </w:pPr>
      <w:ins w:id="765" w:author="R&amp;S" w:date="2024-05-22T07:54:00Z">
        <w:r w:rsidRPr="00EE7F46">
          <w:rPr>
            <w:highlight w:val="yellow"/>
          </w:rPr>
          <w:t>Measurement Uncertainty and Test Tolerances are FFS for n259.</w:t>
        </w:r>
      </w:ins>
    </w:p>
    <w:p w14:paraId="5D836287" w14:textId="1F55A4D4" w:rsidR="007260A2" w:rsidRPr="00B62173" w:rsidDel="008311E5" w:rsidRDefault="007260A2" w:rsidP="0053051C">
      <w:pPr>
        <w:pStyle w:val="EditorsNote"/>
        <w:numPr>
          <w:ilvl w:val="0"/>
          <w:numId w:val="1"/>
        </w:numPr>
        <w:overflowPunct w:val="0"/>
        <w:autoSpaceDE w:val="0"/>
        <w:autoSpaceDN w:val="0"/>
        <w:adjustRightInd w:val="0"/>
        <w:textAlignment w:val="baseline"/>
        <w:rPr>
          <w:del w:id="766" w:author="R&amp;S" w:date="2024-05-08T17:09:00Z"/>
        </w:rPr>
      </w:pPr>
      <w:del w:id="767" w:author="R&amp;S" w:date="2024-05-08T17:09:00Z">
        <w:r w:rsidRPr="00B62173" w:rsidDel="008311E5">
          <w:delText>TP analysis is FFS.</w:delText>
        </w:r>
      </w:del>
    </w:p>
    <w:p w14:paraId="1467B16F" w14:textId="3AD559AA" w:rsidR="007260A2" w:rsidRDefault="007260A2" w:rsidP="0053051C">
      <w:pPr>
        <w:pStyle w:val="EditorsNote"/>
        <w:numPr>
          <w:ilvl w:val="0"/>
          <w:numId w:val="1"/>
        </w:numPr>
        <w:overflowPunct w:val="0"/>
        <w:autoSpaceDE w:val="0"/>
        <w:autoSpaceDN w:val="0"/>
        <w:adjustRightInd w:val="0"/>
        <w:textAlignment w:val="baseline"/>
        <w:rPr>
          <w:ins w:id="768" w:author="R&amp;S" w:date="2024-05-08T17:09:00Z"/>
        </w:rPr>
      </w:pPr>
      <w:r w:rsidRPr="00B62173">
        <w:t>UE transmitted power for PC 1, 2 and 4 are FFS</w:t>
      </w:r>
    </w:p>
    <w:p w14:paraId="25DD969E" w14:textId="4AF41B69" w:rsidR="008311E5" w:rsidRPr="00B62173" w:rsidRDefault="008311E5" w:rsidP="0053051C">
      <w:pPr>
        <w:pStyle w:val="EditorsNote"/>
        <w:numPr>
          <w:ilvl w:val="0"/>
          <w:numId w:val="1"/>
        </w:numPr>
        <w:overflowPunct w:val="0"/>
        <w:autoSpaceDE w:val="0"/>
        <w:autoSpaceDN w:val="0"/>
        <w:adjustRightInd w:val="0"/>
        <w:textAlignment w:val="baseline"/>
      </w:pPr>
      <w:ins w:id="769" w:author="R&amp;S" w:date="2024-05-08T17:09:00Z">
        <w:r w:rsidRPr="00B62173">
          <w:t>The UPLF test mode is applicable to UEs Release 16 and forward. This test case is incomplete for Release 15 until UE PHR method is used to prevent SCell drop.</w:t>
        </w:r>
      </w:ins>
    </w:p>
    <w:p w14:paraId="690EA160" w14:textId="77777777" w:rsidR="007260A2" w:rsidRPr="00B62173" w:rsidRDefault="007260A2" w:rsidP="007260A2">
      <w:pPr>
        <w:pStyle w:val="H6"/>
        <w:rPr>
          <w:lang w:eastAsia="zh-CN"/>
        </w:rPr>
      </w:pPr>
      <w:bookmarkStart w:id="770" w:name="_CR6_3A_4_2_2_1"/>
      <w:r w:rsidRPr="00B62173">
        <w:t>6.3A.4.2.2.1</w:t>
      </w:r>
      <w:r w:rsidRPr="00B62173">
        <w:tab/>
      </w:r>
      <w:r w:rsidRPr="00B62173">
        <w:rPr>
          <w:lang w:eastAsia="zh-CN"/>
        </w:rPr>
        <w:t>Test purpose</w:t>
      </w:r>
    </w:p>
    <w:bookmarkEnd w:id="770"/>
    <w:p w14:paraId="7151C699"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693CDCE8"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5EF39DE6" w14:textId="77777777" w:rsidR="007260A2" w:rsidRPr="00B62173" w:rsidRDefault="007260A2" w:rsidP="007260A2">
      <w:pPr>
        <w:pStyle w:val="H6"/>
        <w:rPr>
          <w:lang w:eastAsia="zh-CN"/>
        </w:rPr>
      </w:pPr>
      <w:bookmarkStart w:id="771" w:name="_CR6_3A_4_2_2_2"/>
      <w:r w:rsidRPr="00B62173">
        <w:t>6.3A.4.2.2.2</w:t>
      </w:r>
      <w:r w:rsidRPr="00B62173">
        <w:tab/>
      </w:r>
      <w:r w:rsidRPr="00B62173">
        <w:rPr>
          <w:lang w:eastAsia="zh-CN"/>
        </w:rPr>
        <w:t>Test applicability</w:t>
      </w:r>
    </w:p>
    <w:bookmarkEnd w:id="771"/>
    <w:p w14:paraId="42FD76CB" w14:textId="77777777" w:rsidR="007260A2" w:rsidRPr="00B62173" w:rsidRDefault="007260A2" w:rsidP="007260A2">
      <w:r w:rsidRPr="00B62173">
        <w:t>This test case applies to all types of NR UE release 16 and forward that supports FR2 3UL CA.</w:t>
      </w:r>
    </w:p>
    <w:p w14:paraId="10C3155A" w14:textId="77777777" w:rsidR="007260A2" w:rsidRPr="00B62173" w:rsidRDefault="007260A2" w:rsidP="007260A2">
      <w:pPr>
        <w:pStyle w:val="H6"/>
      </w:pPr>
      <w:bookmarkStart w:id="772" w:name="_CR6_3A_4_2_2_3"/>
      <w:r w:rsidRPr="00B62173">
        <w:t>6.3A.4.2.2.3</w:t>
      </w:r>
      <w:r w:rsidRPr="00B62173">
        <w:tab/>
        <w:t>Minimum conformance requirements</w:t>
      </w:r>
    </w:p>
    <w:bookmarkEnd w:id="772"/>
    <w:p w14:paraId="2716DBBD" w14:textId="77777777" w:rsidR="007260A2" w:rsidRPr="00B62173" w:rsidRDefault="007260A2" w:rsidP="007260A2">
      <w:r w:rsidRPr="00B62173">
        <w:t>The minimum conformance requirements are defined in clause 6.3A.4.2.0.</w:t>
      </w:r>
    </w:p>
    <w:p w14:paraId="32F8A46C" w14:textId="77777777" w:rsidR="007260A2" w:rsidRPr="00B62173" w:rsidRDefault="007260A2" w:rsidP="007260A2">
      <w:pPr>
        <w:pStyle w:val="H6"/>
        <w:rPr>
          <w:lang w:eastAsia="zh-CN"/>
        </w:rPr>
      </w:pPr>
      <w:bookmarkStart w:id="773" w:name="_CR6_3A_4_2_2_4"/>
      <w:r w:rsidRPr="00B62173">
        <w:t>6.3A.4.2.2.4</w:t>
      </w:r>
      <w:r w:rsidRPr="00B62173">
        <w:tab/>
      </w:r>
      <w:r w:rsidRPr="00B62173">
        <w:rPr>
          <w:lang w:eastAsia="zh-CN"/>
        </w:rPr>
        <w:t>Test description</w:t>
      </w:r>
    </w:p>
    <w:bookmarkEnd w:id="773"/>
    <w:p w14:paraId="07C89702" w14:textId="1A720541" w:rsidR="007260A2" w:rsidRPr="00B62173" w:rsidRDefault="007260A2" w:rsidP="007260A2">
      <w:r w:rsidRPr="00B62173">
        <w:t>Same as in clause 6.3A.4.2.1.4</w:t>
      </w:r>
      <w:ins w:id="774" w:author="R&amp;S" w:date="2024-05-22T14:31:00Z">
        <w:r w:rsidR="00D04761">
          <w:t xml:space="preserve"> </w:t>
        </w:r>
      </w:ins>
      <w:r w:rsidRPr="00B62173">
        <w:t>with the following exceptions:</w:t>
      </w:r>
    </w:p>
    <w:p w14:paraId="3555DE0D" w14:textId="77777777" w:rsidR="007260A2" w:rsidRPr="00B62173" w:rsidRDefault="007260A2" w:rsidP="007260A2">
      <w:pPr>
        <w:pStyle w:val="B10"/>
      </w:pPr>
      <w:r w:rsidRPr="00B62173">
        <w:t>-</w:t>
      </w:r>
      <w:r w:rsidRPr="00B62173">
        <w:tab/>
        <w:t>Instead of Table 6.3A.4.2.1.4.1-1</w:t>
      </w:r>
      <w:r w:rsidRPr="00B62173">
        <w:sym w:font="Wingdings" w:char="F0E0"/>
      </w:r>
      <w:r w:rsidRPr="00B62173">
        <w:t xml:space="preserve"> use Table 6.3A.4.2.2.4-1.</w:t>
      </w:r>
    </w:p>
    <w:p w14:paraId="3A3466A6" w14:textId="4B923E11" w:rsidR="007260A2" w:rsidRPr="00B62173" w:rsidDel="00D04761" w:rsidRDefault="007260A2" w:rsidP="007260A2">
      <w:pPr>
        <w:pStyle w:val="B10"/>
        <w:rPr>
          <w:del w:id="775" w:author="R&amp;S" w:date="2024-05-22T14:32:00Z"/>
        </w:rPr>
      </w:pPr>
      <w:del w:id="776" w:author="R&amp;S" w:date="2024-05-22T14:32:00Z">
        <w:r w:rsidRPr="00D04761" w:rsidDel="00D04761">
          <w:rPr>
            <w:highlight w:val="green"/>
          </w:rPr>
          <w:delText>-</w:delText>
        </w:r>
        <w:r w:rsidRPr="00D04761" w:rsidDel="00D04761">
          <w:rPr>
            <w:highlight w:val="green"/>
          </w:rPr>
          <w:tab/>
          <w:delText>Instead of Table 6.3A.4.2.1.5-1 through 6.3A.4.2.1.5-3</w:delText>
        </w:r>
        <w:r w:rsidRPr="00D04761" w:rsidDel="00D04761">
          <w:rPr>
            <w:highlight w:val="green"/>
          </w:rPr>
          <w:sym w:font="Wingdings" w:char="F0E0"/>
        </w:r>
        <w:r w:rsidRPr="00D04761" w:rsidDel="00D04761">
          <w:rPr>
            <w:highlight w:val="green"/>
          </w:rPr>
          <w:delText xml:space="preserve"> use Table 6.3A.4.2.2.5-1 and 6.3A.4.2.2.5-3.</w:delText>
        </w:r>
      </w:del>
    </w:p>
    <w:p w14:paraId="0752C48D" w14:textId="77777777" w:rsidR="007260A2" w:rsidRPr="00B62173" w:rsidRDefault="007260A2" w:rsidP="007260A2">
      <w:pPr>
        <w:pStyle w:val="TH"/>
      </w:pPr>
      <w:bookmarkStart w:id="777" w:name="_CRTable6_3A_4_2_2_41"/>
      <w:r w:rsidRPr="00B62173">
        <w:lastRenderedPageBreak/>
        <w:t xml:space="preserve">Table </w:t>
      </w:r>
      <w:bookmarkEnd w:id="777"/>
      <w:r w:rsidRPr="00B62173">
        <w:t>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139"/>
        <w:gridCol w:w="1354"/>
        <w:gridCol w:w="1445"/>
        <w:gridCol w:w="1359"/>
        <w:gridCol w:w="1492"/>
        <w:gridCol w:w="1857"/>
      </w:tblGrid>
      <w:tr w:rsidR="007260A2" w:rsidRPr="00B62173" w14:paraId="12FE282D" w14:textId="77777777" w:rsidTr="003919AD">
        <w:tc>
          <w:tcPr>
            <w:tcW w:w="5000" w:type="pct"/>
            <w:gridSpan w:val="7"/>
            <w:shd w:val="clear" w:color="auto" w:fill="auto"/>
          </w:tcPr>
          <w:p w14:paraId="0D4B0B53" w14:textId="77777777" w:rsidR="007260A2" w:rsidRPr="00B62173" w:rsidRDefault="007260A2" w:rsidP="003919AD">
            <w:pPr>
              <w:pStyle w:val="TAH"/>
            </w:pPr>
            <w:r w:rsidRPr="00B62173">
              <w:t>Default Conditions</w:t>
            </w:r>
          </w:p>
        </w:tc>
      </w:tr>
      <w:tr w:rsidR="007260A2" w:rsidRPr="00B62173" w14:paraId="4AF3DFC0" w14:textId="77777777" w:rsidTr="003919AD">
        <w:tc>
          <w:tcPr>
            <w:tcW w:w="2524" w:type="pct"/>
            <w:gridSpan w:val="4"/>
            <w:shd w:val="clear" w:color="auto" w:fill="auto"/>
          </w:tcPr>
          <w:p w14:paraId="3B580297" w14:textId="77777777" w:rsidR="007260A2" w:rsidRPr="00B62173" w:rsidRDefault="007260A2" w:rsidP="003919AD">
            <w:pPr>
              <w:pStyle w:val="TAL"/>
            </w:pPr>
            <w:r w:rsidRPr="00B62173">
              <w:t>Test Environment as specified in TS 38.508-1 [10] subclause 4.1</w:t>
            </w:r>
          </w:p>
        </w:tc>
        <w:tc>
          <w:tcPr>
            <w:tcW w:w="2476" w:type="pct"/>
            <w:gridSpan w:val="3"/>
          </w:tcPr>
          <w:p w14:paraId="3A683632" w14:textId="77777777" w:rsidR="007260A2" w:rsidRPr="00B62173" w:rsidRDefault="007260A2" w:rsidP="003919AD">
            <w:pPr>
              <w:pStyle w:val="TAL"/>
            </w:pPr>
            <w:r w:rsidRPr="00B62173">
              <w:t>Normal</w:t>
            </w:r>
          </w:p>
        </w:tc>
      </w:tr>
      <w:tr w:rsidR="007260A2" w:rsidRPr="00B62173" w14:paraId="606BC565" w14:textId="77777777" w:rsidTr="003919AD">
        <w:tc>
          <w:tcPr>
            <w:tcW w:w="2524" w:type="pct"/>
            <w:gridSpan w:val="4"/>
            <w:shd w:val="clear" w:color="auto" w:fill="auto"/>
          </w:tcPr>
          <w:p w14:paraId="08DB9C73" w14:textId="77777777" w:rsidR="007260A2" w:rsidRPr="00B62173" w:rsidRDefault="007260A2" w:rsidP="003919AD">
            <w:pPr>
              <w:pStyle w:val="TAL"/>
            </w:pPr>
            <w:r w:rsidRPr="00B62173">
              <w:t>Test Frequencies as specified in TS 38.508-1 [10] subclause 4.3.1.2.3 for different CA bandwidth classes.</w:t>
            </w:r>
          </w:p>
        </w:tc>
        <w:tc>
          <w:tcPr>
            <w:tcW w:w="2476" w:type="pct"/>
            <w:gridSpan w:val="3"/>
          </w:tcPr>
          <w:p w14:paraId="6C0D9721" w14:textId="77777777" w:rsidR="007260A2" w:rsidRPr="00B62173" w:rsidRDefault="007260A2" w:rsidP="003919AD">
            <w:pPr>
              <w:pStyle w:val="TAL"/>
              <w:rPr>
                <w:rFonts w:eastAsia="DengXian"/>
              </w:rPr>
            </w:pPr>
            <w:r w:rsidRPr="00B62173">
              <w:t>Low and High range</w:t>
            </w:r>
          </w:p>
        </w:tc>
      </w:tr>
      <w:tr w:rsidR="007260A2" w:rsidRPr="00B62173" w14:paraId="733F5A5B" w14:textId="77777777" w:rsidTr="003919AD">
        <w:tc>
          <w:tcPr>
            <w:tcW w:w="2524" w:type="pct"/>
            <w:gridSpan w:val="4"/>
            <w:shd w:val="clear" w:color="auto" w:fill="auto"/>
          </w:tcPr>
          <w:p w14:paraId="2180B000"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76" w:type="pct"/>
            <w:gridSpan w:val="3"/>
          </w:tcPr>
          <w:p w14:paraId="60ECB096" w14:textId="77777777" w:rsidR="007260A2" w:rsidRPr="00B62173" w:rsidRDefault="007260A2" w:rsidP="003919AD">
            <w:pPr>
              <w:pStyle w:val="TAL"/>
              <w:rPr>
                <w:lang w:eastAsia="ko-KR"/>
              </w:rPr>
            </w:pPr>
            <w:r w:rsidRPr="00B62173">
              <w:t>Highest aggregated BW of the CA configuration</w:t>
            </w:r>
          </w:p>
        </w:tc>
      </w:tr>
      <w:tr w:rsidR="007260A2" w:rsidRPr="00B62173" w14:paraId="1B7F14E0" w14:textId="77777777" w:rsidTr="003919AD">
        <w:tc>
          <w:tcPr>
            <w:tcW w:w="2524" w:type="pct"/>
            <w:gridSpan w:val="4"/>
            <w:shd w:val="clear" w:color="auto" w:fill="auto"/>
          </w:tcPr>
          <w:p w14:paraId="607A5C87" w14:textId="77777777" w:rsidR="007260A2" w:rsidRPr="00B62173" w:rsidRDefault="007260A2" w:rsidP="003919AD">
            <w:pPr>
              <w:pStyle w:val="TAL"/>
            </w:pPr>
            <w:r w:rsidRPr="00B62173">
              <w:t>Test SCS as specified in Table 5.3.5-1.</w:t>
            </w:r>
          </w:p>
        </w:tc>
        <w:tc>
          <w:tcPr>
            <w:tcW w:w="2476" w:type="pct"/>
            <w:gridSpan w:val="3"/>
          </w:tcPr>
          <w:p w14:paraId="513C9077" w14:textId="77777777" w:rsidR="007260A2" w:rsidRPr="00B62173" w:rsidRDefault="007260A2" w:rsidP="003919AD">
            <w:pPr>
              <w:pStyle w:val="TAL"/>
            </w:pPr>
            <w:r w:rsidRPr="00B62173">
              <w:t>Highest</w:t>
            </w:r>
          </w:p>
        </w:tc>
      </w:tr>
      <w:tr w:rsidR="007260A2" w:rsidRPr="00B62173" w14:paraId="31537A31" w14:textId="77777777" w:rsidTr="003919AD">
        <w:tc>
          <w:tcPr>
            <w:tcW w:w="5000" w:type="pct"/>
            <w:gridSpan w:val="7"/>
            <w:shd w:val="clear" w:color="auto" w:fill="auto"/>
          </w:tcPr>
          <w:p w14:paraId="7550A193" w14:textId="77777777" w:rsidR="007260A2" w:rsidRPr="00B62173" w:rsidRDefault="007260A2" w:rsidP="003919AD">
            <w:pPr>
              <w:pStyle w:val="TAH"/>
            </w:pPr>
            <w:r w:rsidRPr="00B62173">
              <w:t>Test Parameters</w:t>
            </w:r>
          </w:p>
        </w:tc>
      </w:tr>
      <w:tr w:rsidR="007260A2" w:rsidRPr="00B62173" w14:paraId="0FE62C16" w14:textId="77777777" w:rsidTr="003919AD">
        <w:tc>
          <w:tcPr>
            <w:tcW w:w="348" w:type="pct"/>
            <w:shd w:val="clear" w:color="auto" w:fill="auto"/>
            <w:vAlign w:val="center"/>
          </w:tcPr>
          <w:p w14:paraId="6A8371F4" w14:textId="77777777" w:rsidR="007260A2" w:rsidRPr="00B62173" w:rsidRDefault="007260A2" w:rsidP="003919AD">
            <w:pPr>
              <w:pStyle w:val="TAH"/>
              <w:rPr>
                <w:rFonts w:eastAsia="Malgun Gothic"/>
                <w:lang w:eastAsia="ko-KR"/>
              </w:rPr>
            </w:pPr>
            <w:r w:rsidRPr="00B62173">
              <w:rPr>
                <w:lang w:eastAsia="ko-KR"/>
              </w:rPr>
              <w:t>Test ID</w:t>
            </w:r>
          </w:p>
        </w:tc>
        <w:tc>
          <w:tcPr>
            <w:tcW w:w="632" w:type="pct"/>
            <w:shd w:val="clear" w:color="auto" w:fill="auto"/>
            <w:vAlign w:val="center"/>
          </w:tcPr>
          <w:p w14:paraId="4FB79AC5" w14:textId="77777777" w:rsidR="007260A2" w:rsidRPr="00B62173" w:rsidRDefault="007260A2" w:rsidP="003919AD">
            <w:pPr>
              <w:pStyle w:val="TAH"/>
              <w:rPr>
                <w:rFonts w:eastAsia="Malgun Gothic"/>
                <w:lang w:eastAsia="ko-KR"/>
              </w:rPr>
            </w:pPr>
            <w:r w:rsidRPr="00B62173">
              <w:rPr>
                <w:lang w:eastAsia="ko-KR"/>
              </w:rPr>
              <w:t>CC</w:t>
            </w:r>
          </w:p>
        </w:tc>
        <w:tc>
          <w:tcPr>
            <w:tcW w:w="748" w:type="pct"/>
            <w:shd w:val="clear" w:color="auto" w:fill="auto"/>
            <w:vAlign w:val="center"/>
          </w:tcPr>
          <w:p w14:paraId="51B95E71" w14:textId="77777777" w:rsidR="007260A2" w:rsidRPr="00B62173" w:rsidRDefault="007260A2" w:rsidP="003919AD">
            <w:pPr>
              <w:pStyle w:val="TAH"/>
              <w:rPr>
                <w:rFonts w:eastAsia="Malgun Gothic"/>
                <w:lang w:eastAsia="ko-KR"/>
              </w:rPr>
            </w:pPr>
            <w:proofErr w:type="spellStart"/>
            <w:r w:rsidRPr="00B62173">
              <w:rPr>
                <w:lang w:eastAsia="ko-KR"/>
              </w:rPr>
              <w:t>ChBw</w:t>
            </w:r>
            <w:proofErr w:type="spellEnd"/>
            <w:r w:rsidRPr="00B62173">
              <w:rPr>
                <w:lang w:eastAsia="ko-KR"/>
              </w:rPr>
              <w:t>(MHz)</w:t>
            </w:r>
          </w:p>
        </w:tc>
        <w:tc>
          <w:tcPr>
            <w:tcW w:w="797" w:type="pct"/>
            <w:shd w:val="clear" w:color="auto" w:fill="auto"/>
            <w:vAlign w:val="center"/>
          </w:tcPr>
          <w:p w14:paraId="4F68FDF3" w14:textId="77777777" w:rsidR="007260A2" w:rsidRPr="00B62173" w:rsidRDefault="007260A2" w:rsidP="003919AD">
            <w:pPr>
              <w:pStyle w:val="TAH"/>
              <w:rPr>
                <w:rFonts w:eastAsia="Malgun Gothic"/>
                <w:lang w:eastAsia="ko-KR"/>
              </w:rPr>
            </w:pPr>
            <w:r w:rsidRPr="00B62173">
              <w:rPr>
                <w:lang w:eastAsia="ko-KR"/>
              </w:rPr>
              <w:t>Test frequency</w:t>
            </w:r>
          </w:p>
        </w:tc>
        <w:tc>
          <w:tcPr>
            <w:tcW w:w="750" w:type="pct"/>
            <w:shd w:val="clear" w:color="auto" w:fill="auto"/>
            <w:vAlign w:val="center"/>
          </w:tcPr>
          <w:p w14:paraId="09E33882" w14:textId="77777777" w:rsidR="007260A2" w:rsidRPr="00B62173" w:rsidRDefault="007260A2" w:rsidP="003919AD">
            <w:pPr>
              <w:pStyle w:val="TAH"/>
              <w:rPr>
                <w:rFonts w:eastAsia="Malgun Gothic"/>
                <w:lang w:eastAsia="ko-KR"/>
              </w:rPr>
            </w:pPr>
            <w:r w:rsidRPr="00B62173">
              <w:rPr>
                <w:lang w:eastAsia="ko-KR"/>
              </w:rPr>
              <w:t>DL RB allocation</w:t>
            </w:r>
          </w:p>
        </w:tc>
        <w:tc>
          <w:tcPr>
            <w:tcW w:w="822" w:type="pct"/>
            <w:shd w:val="clear" w:color="auto" w:fill="auto"/>
            <w:vAlign w:val="center"/>
          </w:tcPr>
          <w:p w14:paraId="6CFB95E9" w14:textId="77777777" w:rsidR="007260A2" w:rsidRPr="00B62173" w:rsidRDefault="007260A2" w:rsidP="003919AD">
            <w:pPr>
              <w:pStyle w:val="TAH"/>
              <w:rPr>
                <w:rFonts w:eastAsia="Malgun Gothic"/>
                <w:lang w:eastAsia="ko-KR"/>
              </w:rPr>
            </w:pPr>
            <w:r w:rsidRPr="00B62173">
              <w:rPr>
                <w:lang w:eastAsia="ko-KR"/>
              </w:rPr>
              <w:t>UL Modulation</w:t>
            </w:r>
          </w:p>
        </w:tc>
        <w:tc>
          <w:tcPr>
            <w:tcW w:w="904" w:type="pct"/>
            <w:shd w:val="clear" w:color="auto" w:fill="auto"/>
            <w:vAlign w:val="center"/>
          </w:tcPr>
          <w:p w14:paraId="0AB2FED0" w14:textId="77777777" w:rsidR="007260A2" w:rsidRPr="00B62173" w:rsidRDefault="007260A2" w:rsidP="003919AD">
            <w:pPr>
              <w:pStyle w:val="TAH"/>
              <w:rPr>
                <w:rFonts w:eastAsia="Malgun Gothic"/>
                <w:lang w:eastAsia="ko-KR"/>
              </w:rPr>
            </w:pPr>
            <w:r w:rsidRPr="00B62173">
              <w:rPr>
                <w:lang w:eastAsia="ko-KR"/>
              </w:rPr>
              <w:t>UL RB allocation (Note 1)</w:t>
            </w:r>
          </w:p>
        </w:tc>
      </w:tr>
      <w:tr w:rsidR="007260A2" w:rsidRPr="00B62173" w14:paraId="259EE0B6" w14:textId="77777777" w:rsidTr="003919AD">
        <w:tc>
          <w:tcPr>
            <w:tcW w:w="348" w:type="pct"/>
            <w:vMerge w:val="restart"/>
            <w:shd w:val="clear" w:color="auto" w:fill="auto"/>
            <w:vAlign w:val="center"/>
          </w:tcPr>
          <w:p w14:paraId="0C35F627" w14:textId="77777777" w:rsidR="007260A2" w:rsidRPr="00B62173" w:rsidRDefault="007260A2" w:rsidP="003919AD">
            <w:pPr>
              <w:pStyle w:val="TAC"/>
              <w:rPr>
                <w:lang w:eastAsia="ko-KR"/>
              </w:rPr>
            </w:pPr>
            <w:r w:rsidRPr="00B62173">
              <w:rPr>
                <w:lang w:eastAsia="ko-KR"/>
              </w:rPr>
              <w:t>1</w:t>
            </w:r>
          </w:p>
        </w:tc>
        <w:tc>
          <w:tcPr>
            <w:tcW w:w="632" w:type="pct"/>
            <w:shd w:val="clear" w:color="auto" w:fill="auto"/>
            <w:vAlign w:val="center"/>
          </w:tcPr>
          <w:p w14:paraId="0D30E573" w14:textId="77777777" w:rsidR="007260A2" w:rsidRPr="00B62173" w:rsidRDefault="007260A2" w:rsidP="003919AD">
            <w:pPr>
              <w:pStyle w:val="TAC"/>
              <w:rPr>
                <w:lang w:eastAsia="ko-KR"/>
              </w:rPr>
            </w:pPr>
            <w:r w:rsidRPr="00B62173">
              <w:rPr>
                <w:lang w:eastAsia="ko-KR"/>
              </w:rPr>
              <w:t>PCC</w:t>
            </w:r>
          </w:p>
        </w:tc>
        <w:tc>
          <w:tcPr>
            <w:tcW w:w="748" w:type="pct"/>
            <w:vMerge w:val="restart"/>
            <w:shd w:val="clear" w:color="auto" w:fill="auto"/>
            <w:vAlign w:val="center"/>
          </w:tcPr>
          <w:p w14:paraId="27DF37DB" w14:textId="77777777" w:rsidR="007260A2" w:rsidRPr="00B62173" w:rsidRDefault="007260A2" w:rsidP="003919AD">
            <w:pPr>
              <w:pStyle w:val="TAC"/>
              <w:rPr>
                <w:lang w:eastAsia="ko-KR"/>
              </w:rPr>
            </w:pPr>
            <w:r w:rsidRPr="00B62173">
              <w:rPr>
                <w:lang w:eastAsia="ko-KR"/>
              </w:rPr>
              <w:t>Default</w:t>
            </w:r>
          </w:p>
        </w:tc>
        <w:tc>
          <w:tcPr>
            <w:tcW w:w="797" w:type="pct"/>
            <w:vMerge w:val="restart"/>
            <w:shd w:val="clear" w:color="auto" w:fill="auto"/>
            <w:vAlign w:val="center"/>
          </w:tcPr>
          <w:p w14:paraId="396EA68C"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4F82877"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1F3554BE"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5C00CBFF" w14:textId="748384FD" w:rsidR="007260A2" w:rsidRPr="00B62173" w:rsidRDefault="007260A2" w:rsidP="003919AD">
            <w:pPr>
              <w:pStyle w:val="TAC"/>
              <w:rPr>
                <w:b/>
                <w:lang w:eastAsia="ko-KR"/>
              </w:rPr>
            </w:pPr>
            <w:del w:id="778" w:author="R&amp;S" w:date="2024-05-22T14:24:00Z">
              <w:r w:rsidRPr="00B62173" w:rsidDel="00B755AD">
                <w:delText>Outer_Full</w:delText>
              </w:r>
            </w:del>
            <w:ins w:id="779" w:author="R&amp;S" w:date="2024-05-22T14:24:00Z">
              <w:r w:rsidR="00B755AD" w:rsidRPr="00B755AD">
                <w:rPr>
                  <w:highlight w:val="green"/>
                </w:rPr>
                <w:t>Inner_Full</w:t>
              </w:r>
            </w:ins>
          </w:p>
        </w:tc>
      </w:tr>
      <w:tr w:rsidR="007260A2" w:rsidRPr="00B62173" w14:paraId="60DAA5CD" w14:textId="77777777" w:rsidTr="003919AD">
        <w:tc>
          <w:tcPr>
            <w:tcW w:w="348" w:type="pct"/>
            <w:vMerge/>
            <w:shd w:val="clear" w:color="auto" w:fill="auto"/>
            <w:vAlign w:val="center"/>
          </w:tcPr>
          <w:p w14:paraId="5B1F6F3F" w14:textId="77777777" w:rsidR="007260A2" w:rsidRPr="00B62173" w:rsidRDefault="007260A2" w:rsidP="003919AD">
            <w:pPr>
              <w:pStyle w:val="TAC"/>
              <w:rPr>
                <w:lang w:eastAsia="ko-KR"/>
              </w:rPr>
            </w:pPr>
          </w:p>
        </w:tc>
        <w:tc>
          <w:tcPr>
            <w:tcW w:w="632" w:type="pct"/>
            <w:shd w:val="clear" w:color="auto" w:fill="auto"/>
            <w:vAlign w:val="center"/>
          </w:tcPr>
          <w:p w14:paraId="5FFBA884" w14:textId="77777777" w:rsidR="007260A2" w:rsidRPr="00B62173" w:rsidRDefault="007260A2" w:rsidP="003919AD">
            <w:pPr>
              <w:pStyle w:val="TAC"/>
              <w:rPr>
                <w:lang w:eastAsia="ko-KR"/>
              </w:rPr>
            </w:pPr>
            <w:r w:rsidRPr="00B62173">
              <w:rPr>
                <w:lang w:eastAsia="ko-KR"/>
              </w:rPr>
              <w:t>SCC1</w:t>
            </w:r>
          </w:p>
        </w:tc>
        <w:tc>
          <w:tcPr>
            <w:tcW w:w="748" w:type="pct"/>
            <w:vMerge/>
            <w:shd w:val="clear" w:color="auto" w:fill="auto"/>
            <w:vAlign w:val="center"/>
          </w:tcPr>
          <w:p w14:paraId="547CA79E" w14:textId="77777777" w:rsidR="007260A2" w:rsidRPr="00B62173" w:rsidRDefault="007260A2" w:rsidP="003919AD">
            <w:pPr>
              <w:pStyle w:val="TAC"/>
              <w:rPr>
                <w:lang w:eastAsia="ko-KR"/>
              </w:rPr>
            </w:pPr>
          </w:p>
        </w:tc>
        <w:tc>
          <w:tcPr>
            <w:tcW w:w="797" w:type="pct"/>
            <w:vMerge/>
            <w:shd w:val="clear" w:color="auto" w:fill="auto"/>
            <w:vAlign w:val="center"/>
          </w:tcPr>
          <w:p w14:paraId="4D37462B" w14:textId="77777777" w:rsidR="007260A2" w:rsidRPr="00B62173" w:rsidRDefault="007260A2" w:rsidP="003919AD">
            <w:pPr>
              <w:pStyle w:val="TAC"/>
              <w:rPr>
                <w:lang w:eastAsia="ko-KR"/>
              </w:rPr>
            </w:pPr>
          </w:p>
        </w:tc>
        <w:tc>
          <w:tcPr>
            <w:tcW w:w="750" w:type="pct"/>
            <w:vMerge/>
            <w:shd w:val="clear" w:color="auto" w:fill="auto"/>
            <w:vAlign w:val="center"/>
          </w:tcPr>
          <w:p w14:paraId="5C8BBD6E" w14:textId="77777777" w:rsidR="007260A2" w:rsidRPr="00B62173" w:rsidRDefault="007260A2" w:rsidP="003919AD">
            <w:pPr>
              <w:pStyle w:val="TAC"/>
              <w:rPr>
                <w:lang w:eastAsia="ko-KR"/>
              </w:rPr>
            </w:pPr>
          </w:p>
        </w:tc>
        <w:tc>
          <w:tcPr>
            <w:tcW w:w="822" w:type="pct"/>
            <w:shd w:val="clear" w:color="auto" w:fill="auto"/>
            <w:vAlign w:val="center"/>
          </w:tcPr>
          <w:p w14:paraId="77EF0EAF"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291334BB" w14:textId="7491C130" w:rsidR="007260A2" w:rsidRPr="00B62173" w:rsidRDefault="007260A2" w:rsidP="003919AD">
            <w:pPr>
              <w:pStyle w:val="TAC"/>
              <w:rPr>
                <w:lang w:eastAsia="ko-KR"/>
              </w:rPr>
            </w:pPr>
            <w:del w:id="780" w:author="R&amp;S" w:date="2024-05-22T14:24:00Z">
              <w:r w:rsidRPr="00B62173" w:rsidDel="00B755AD">
                <w:delText>Outer_Full</w:delText>
              </w:r>
            </w:del>
            <w:ins w:id="781" w:author="R&amp;S" w:date="2024-05-22T14:24:00Z">
              <w:r w:rsidR="00B755AD" w:rsidRPr="00B755AD">
                <w:rPr>
                  <w:highlight w:val="green"/>
                </w:rPr>
                <w:t>Inner_Full</w:t>
              </w:r>
            </w:ins>
          </w:p>
        </w:tc>
      </w:tr>
      <w:tr w:rsidR="007260A2" w:rsidRPr="00B62173" w14:paraId="657DE4D0" w14:textId="77777777" w:rsidTr="003919AD">
        <w:tc>
          <w:tcPr>
            <w:tcW w:w="348" w:type="pct"/>
            <w:vMerge/>
            <w:shd w:val="clear" w:color="auto" w:fill="auto"/>
            <w:vAlign w:val="center"/>
          </w:tcPr>
          <w:p w14:paraId="3F178855" w14:textId="77777777" w:rsidR="007260A2" w:rsidRPr="00B62173" w:rsidRDefault="007260A2" w:rsidP="003919AD">
            <w:pPr>
              <w:pStyle w:val="TAC"/>
              <w:rPr>
                <w:lang w:eastAsia="ko-KR"/>
              </w:rPr>
            </w:pPr>
          </w:p>
        </w:tc>
        <w:tc>
          <w:tcPr>
            <w:tcW w:w="632" w:type="pct"/>
            <w:shd w:val="clear" w:color="auto" w:fill="auto"/>
            <w:vAlign w:val="center"/>
          </w:tcPr>
          <w:p w14:paraId="04D5FD13" w14:textId="77777777" w:rsidR="007260A2" w:rsidRPr="00B62173" w:rsidRDefault="007260A2" w:rsidP="003919AD">
            <w:pPr>
              <w:pStyle w:val="TAC"/>
              <w:rPr>
                <w:lang w:eastAsia="ko-KR"/>
              </w:rPr>
            </w:pPr>
            <w:r w:rsidRPr="00B62173">
              <w:rPr>
                <w:lang w:eastAsia="ko-KR"/>
              </w:rPr>
              <w:t>SCC2</w:t>
            </w:r>
          </w:p>
        </w:tc>
        <w:tc>
          <w:tcPr>
            <w:tcW w:w="748" w:type="pct"/>
            <w:vMerge/>
            <w:shd w:val="clear" w:color="auto" w:fill="auto"/>
            <w:vAlign w:val="center"/>
          </w:tcPr>
          <w:p w14:paraId="205A6D5D" w14:textId="77777777" w:rsidR="007260A2" w:rsidRPr="00B62173" w:rsidRDefault="007260A2" w:rsidP="003919AD">
            <w:pPr>
              <w:pStyle w:val="TAC"/>
              <w:rPr>
                <w:lang w:eastAsia="ko-KR"/>
              </w:rPr>
            </w:pPr>
          </w:p>
        </w:tc>
        <w:tc>
          <w:tcPr>
            <w:tcW w:w="797" w:type="pct"/>
            <w:vMerge/>
            <w:shd w:val="clear" w:color="auto" w:fill="auto"/>
            <w:vAlign w:val="center"/>
          </w:tcPr>
          <w:p w14:paraId="482249BF" w14:textId="77777777" w:rsidR="007260A2" w:rsidRPr="00B62173" w:rsidRDefault="007260A2" w:rsidP="003919AD">
            <w:pPr>
              <w:pStyle w:val="TAC"/>
              <w:rPr>
                <w:lang w:eastAsia="ko-KR"/>
              </w:rPr>
            </w:pPr>
          </w:p>
        </w:tc>
        <w:tc>
          <w:tcPr>
            <w:tcW w:w="750" w:type="pct"/>
            <w:vMerge/>
            <w:shd w:val="clear" w:color="auto" w:fill="auto"/>
            <w:vAlign w:val="center"/>
          </w:tcPr>
          <w:p w14:paraId="667410BB" w14:textId="77777777" w:rsidR="007260A2" w:rsidRPr="00B62173" w:rsidRDefault="007260A2" w:rsidP="003919AD">
            <w:pPr>
              <w:pStyle w:val="TAC"/>
              <w:rPr>
                <w:lang w:eastAsia="ko-KR"/>
              </w:rPr>
            </w:pPr>
          </w:p>
        </w:tc>
        <w:tc>
          <w:tcPr>
            <w:tcW w:w="822" w:type="pct"/>
            <w:shd w:val="clear" w:color="auto" w:fill="auto"/>
            <w:vAlign w:val="center"/>
          </w:tcPr>
          <w:p w14:paraId="0DB2C8CD" w14:textId="77777777" w:rsidR="007260A2" w:rsidRPr="00B62173" w:rsidRDefault="007260A2" w:rsidP="003919AD">
            <w:pPr>
              <w:pStyle w:val="TAC"/>
            </w:pPr>
            <w:r w:rsidRPr="00B62173">
              <w:t>DFT-s-OFDM QPSK</w:t>
            </w:r>
          </w:p>
        </w:tc>
        <w:tc>
          <w:tcPr>
            <w:tcW w:w="904" w:type="pct"/>
            <w:shd w:val="clear" w:color="auto" w:fill="auto"/>
            <w:vAlign w:val="center"/>
          </w:tcPr>
          <w:p w14:paraId="1ECE2569" w14:textId="16AD4234" w:rsidR="007260A2" w:rsidRPr="00B62173" w:rsidRDefault="007260A2" w:rsidP="003919AD">
            <w:pPr>
              <w:pStyle w:val="TAC"/>
            </w:pPr>
            <w:del w:id="782" w:author="R&amp;S" w:date="2024-05-22T14:24:00Z">
              <w:r w:rsidRPr="00B62173" w:rsidDel="00B755AD">
                <w:delText>Outer_Full</w:delText>
              </w:r>
            </w:del>
            <w:ins w:id="783" w:author="R&amp;S" w:date="2024-05-22T14:24:00Z">
              <w:r w:rsidR="00B755AD" w:rsidRPr="00B755AD">
                <w:rPr>
                  <w:highlight w:val="green"/>
                </w:rPr>
                <w:t>Inner_Full</w:t>
              </w:r>
            </w:ins>
          </w:p>
        </w:tc>
      </w:tr>
      <w:tr w:rsidR="007260A2" w:rsidRPr="00B62173" w14:paraId="78DD620F" w14:textId="77777777" w:rsidTr="003919AD">
        <w:trPr>
          <w:trHeight w:val="345"/>
        </w:trPr>
        <w:tc>
          <w:tcPr>
            <w:tcW w:w="5000" w:type="pct"/>
            <w:gridSpan w:val="7"/>
            <w:vAlign w:val="center"/>
          </w:tcPr>
          <w:p w14:paraId="29BFFE31"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45877697"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007C62B" w14:textId="77777777" w:rsidR="007260A2" w:rsidRPr="00B62173" w:rsidRDefault="007260A2" w:rsidP="007260A2"/>
    <w:p w14:paraId="254A4F0B" w14:textId="18E1A6FF" w:rsidR="007260A2" w:rsidRDefault="007260A2" w:rsidP="007260A2">
      <w:pPr>
        <w:pStyle w:val="H6"/>
        <w:rPr>
          <w:ins w:id="784" w:author="R&amp;S" w:date="2024-05-22T14:33:00Z"/>
          <w:lang w:eastAsia="zh-CN"/>
        </w:rPr>
      </w:pPr>
      <w:bookmarkStart w:id="785" w:name="_CR6_3A_4_2_2_5"/>
      <w:r w:rsidRPr="00B62173">
        <w:t>6.3A.4.2.2.5</w:t>
      </w:r>
      <w:r w:rsidRPr="00B62173">
        <w:tab/>
      </w:r>
      <w:r w:rsidRPr="00B62173">
        <w:rPr>
          <w:lang w:eastAsia="zh-CN"/>
        </w:rPr>
        <w:t>Test requirement</w:t>
      </w:r>
    </w:p>
    <w:p w14:paraId="23D03B69" w14:textId="107B37D6" w:rsidR="00D04761" w:rsidRPr="00D04761" w:rsidDel="00BD3B09" w:rsidRDefault="00D04761" w:rsidP="00D04761">
      <w:pPr>
        <w:rPr>
          <w:del w:id="786" w:author="R&amp;S" w:date="2024-05-22T15:00:00Z"/>
          <w:lang w:eastAsia="zh-CN"/>
        </w:rPr>
      </w:pPr>
      <w:ins w:id="787" w:author="R&amp;S" w:date="2024-05-22T14:33:00Z">
        <w:r w:rsidRPr="009A35FC">
          <w:rPr>
            <w:highlight w:val="green"/>
          </w:rPr>
          <w:t xml:space="preserve">The measured EIRP in step 8 and 10 shall not to </w:t>
        </w:r>
        <w:r w:rsidRPr="009A35FC">
          <w:rPr>
            <w:rFonts w:eastAsia="香~??’c‘I"/>
            <w:highlight w:val="green"/>
          </w:rPr>
          <w:t>exceed</w:t>
        </w:r>
        <w:r w:rsidRPr="009A35FC">
          <w:rPr>
            <w:highlight w:val="green"/>
          </w:rPr>
          <w:t xml:space="preserve"> the values specified in Table 6.3.4.2.5-1 through 6.3.4.2.5-3</w:t>
        </w:r>
        <w:r w:rsidRPr="00DC2718">
          <w:rPr>
            <w:highlight w:val="green"/>
          </w:rPr>
          <w:t>.</w:t>
        </w:r>
      </w:ins>
    </w:p>
    <w:bookmarkEnd w:id="785"/>
    <w:p w14:paraId="2EC7104B" w14:textId="11AACD9D" w:rsidR="007260A2" w:rsidRPr="00B62173" w:rsidDel="00D04761" w:rsidRDefault="007260A2" w:rsidP="007260A2">
      <w:pPr>
        <w:rPr>
          <w:del w:id="788" w:author="R&amp;S" w:date="2024-05-22T14:33:00Z"/>
        </w:rPr>
      </w:pPr>
      <w:del w:id="789" w:author="R&amp;S" w:date="2024-05-22T14:33:00Z">
        <w:r w:rsidRPr="00D04761" w:rsidDel="00D04761">
          <w:rPr>
            <w:highlight w:val="green"/>
          </w:rPr>
          <w:delText>Same as in clause 6.3A.4.2.1.5</w:delText>
        </w:r>
      </w:del>
      <w:del w:id="790" w:author="R&amp;S" w:date="2024-05-22T08:02:00Z">
        <w:r w:rsidRPr="00D04761" w:rsidDel="00EE7F46">
          <w:rPr>
            <w:highlight w:val="green"/>
          </w:rPr>
          <w:delText xml:space="preserve"> with the following exceptions:</w:delText>
        </w:r>
      </w:del>
    </w:p>
    <w:p w14:paraId="25C8E909" w14:textId="0587DA36" w:rsidR="007260A2" w:rsidRPr="00EE7F46" w:rsidRDefault="007260A2" w:rsidP="00BD3B09">
      <w:pPr>
        <w:rPr>
          <w:highlight w:val="yellow"/>
        </w:rPr>
      </w:pPr>
      <w:del w:id="791" w:author="R&amp;S" w:date="2024-05-22T15:00:00Z">
        <w:r w:rsidRPr="00B62173" w:rsidDel="00BD3B09">
          <w:delText>-</w:delText>
        </w:r>
      </w:del>
      <w:del w:id="792" w:author="R&amp;S" w:date="2024-05-22T08:01:00Z">
        <w:r w:rsidRPr="00B62173" w:rsidDel="00EE7F46">
          <w:tab/>
        </w:r>
        <w:r w:rsidRPr="00EE7F46" w:rsidDel="00EE7F46">
          <w:rPr>
            <w:highlight w:val="yellow"/>
          </w:rPr>
          <w:delText xml:space="preserve">Instead of Table 6.3A.4.2.1.5-1 </w:delText>
        </w:r>
        <w:r w:rsidRPr="00EE7F46" w:rsidDel="00EE7F46">
          <w:rPr>
            <w:highlight w:val="yellow"/>
          </w:rPr>
          <w:sym w:font="Wingdings" w:char="F0E0"/>
        </w:r>
        <w:r w:rsidRPr="00EE7F46" w:rsidDel="00EE7F46">
          <w:rPr>
            <w:highlight w:val="yellow"/>
          </w:rPr>
          <w:delText xml:space="preserve"> use Table 6.3A.4.2.2.5-1.</w:delText>
        </w:r>
      </w:del>
    </w:p>
    <w:p w14:paraId="27A0C54E" w14:textId="370485C8" w:rsidR="007260A2" w:rsidRPr="00EE7F46" w:rsidDel="0058025A" w:rsidRDefault="007260A2" w:rsidP="007260A2">
      <w:pPr>
        <w:pStyle w:val="B10"/>
        <w:rPr>
          <w:del w:id="793" w:author="R&amp;S" w:date="2024-05-22T14:49:00Z"/>
          <w:highlight w:val="yellow"/>
        </w:rPr>
      </w:pPr>
      <w:del w:id="794" w:author="R&amp;S" w:date="2024-05-22T14:49:00Z">
        <w:r w:rsidRPr="00EE7F46" w:rsidDel="0058025A">
          <w:rPr>
            <w:highlight w:val="yellow"/>
          </w:rPr>
          <w:delText>-</w:delText>
        </w:r>
        <w:r w:rsidRPr="00EE7F46" w:rsidDel="0058025A">
          <w:rPr>
            <w:highlight w:val="yellow"/>
          </w:rPr>
          <w:tab/>
          <w:delText xml:space="preserve">Instead of Table 6.3A.4.2.1.5-2 </w:delText>
        </w:r>
        <w:r w:rsidRPr="00EE7F46" w:rsidDel="0058025A">
          <w:rPr>
            <w:highlight w:val="yellow"/>
          </w:rPr>
          <w:sym w:font="Wingdings" w:char="F0E0"/>
        </w:r>
        <w:r w:rsidRPr="00EE7F46" w:rsidDel="0058025A">
          <w:rPr>
            <w:highlight w:val="yellow"/>
          </w:rPr>
          <w:delText xml:space="preserve"> use Table 6.3A.4.2.2.5-2.</w:delText>
        </w:r>
      </w:del>
    </w:p>
    <w:p w14:paraId="5DBDFC4E" w14:textId="36CF0957" w:rsidR="007260A2" w:rsidRPr="00EE7F46" w:rsidDel="0058025A" w:rsidRDefault="007260A2" w:rsidP="007260A2">
      <w:pPr>
        <w:pStyle w:val="B10"/>
        <w:rPr>
          <w:del w:id="795" w:author="R&amp;S" w:date="2024-05-22T14:49:00Z"/>
          <w:highlight w:val="yellow"/>
        </w:rPr>
      </w:pPr>
      <w:del w:id="796" w:author="R&amp;S" w:date="2024-05-22T14:49:00Z">
        <w:r w:rsidRPr="00EE7F46" w:rsidDel="0058025A">
          <w:rPr>
            <w:highlight w:val="yellow"/>
          </w:rPr>
          <w:delText>-</w:delText>
        </w:r>
        <w:r w:rsidRPr="00EE7F46" w:rsidDel="0058025A">
          <w:rPr>
            <w:highlight w:val="yellow"/>
          </w:rPr>
          <w:tab/>
          <w:delText xml:space="preserve">Instead of Table 6.3A.4.2.1.5-3 </w:delText>
        </w:r>
        <w:r w:rsidRPr="00EE7F46" w:rsidDel="0058025A">
          <w:rPr>
            <w:highlight w:val="yellow"/>
          </w:rPr>
          <w:sym w:font="Wingdings" w:char="F0E0"/>
        </w:r>
        <w:r w:rsidRPr="00EE7F46" w:rsidDel="0058025A">
          <w:rPr>
            <w:highlight w:val="yellow"/>
          </w:rPr>
          <w:delText xml:space="preserve"> use Table 6.3A.4.2.2.5-3.</w:delText>
        </w:r>
      </w:del>
    </w:p>
    <w:p w14:paraId="5C85144D" w14:textId="7F95A116" w:rsidR="007260A2" w:rsidRPr="00EE7F46" w:rsidDel="0058025A" w:rsidRDefault="007260A2" w:rsidP="007260A2">
      <w:pPr>
        <w:pStyle w:val="B10"/>
        <w:rPr>
          <w:del w:id="797" w:author="R&amp;S" w:date="2024-05-22T14:49:00Z"/>
          <w:highlight w:val="yellow"/>
        </w:rPr>
      </w:pPr>
      <w:del w:id="798" w:author="R&amp;S" w:date="2024-05-22T14:49:00Z">
        <w:r w:rsidRPr="00EE7F46" w:rsidDel="0058025A">
          <w:rPr>
            <w:highlight w:val="yellow"/>
          </w:rPr>
          <w:delText>-</w:delText>
        </w:r>
        <w:r w:rsidRPr="00EE7F46" w:rsidDel="0058025A">
          <w:rPr>
            <w:highlight w:val="yellow"/>
          </w:rPr>
          <w:tab/>
          <w:delText xml:space="preserve">Instead of Table 6.3A.4.2.1.5-4 </w:delText>
        </w:r>
        <w:r w:rsidRPr="00EE7F46" w:rsidDel="0058025A">
          <w:rPr>
            <w:highlight w:val="yellow"/>
          </w:rPr>
          <w:sym w:font="Wingdings" w:char="F0E0"/>
        </w:r>
        <w:r w:rsidRPr="00EE7F46" w:rsidDel="0058025A">
          <w:rPr>
            <w:highlight w:val="yellow"/>
          </w:rPr>
          <w:delText xml:space="preserve"> use Table 6.3A.4.2.2.5-4.</w:delText>
        </w:r>
      </w:del>
    </w:p>
    <w:p w14:paraId="7868B140" w14:textId="49563576" w:rsidR="007260A2" w:rsidRPr="00EE7F46" w:rsidDel="0058025A" w:rsidRDefault="007260A2" w:rsidP="007260A2">
      <w:pPr>
        <w:pStyle w:val="B10"/>
        <w:rPr>
          <w:del w:id="799" w:author="R&amp;S" w:date="2024-05-22T14:49:00Z"/>
          <w:highlight w:val="yellow"/>
        </w:rPr>
      </w:pPr>
      <w:del w:id="800" w:author="R&amp;S" w:date="2024-05-22T14:49:00Z">
        <w:r w:rsidRPr="00EE7F46" w:rsidDel="0058025A">
          <w:rPr>
            <w:highlight w:val="yellow"/>
          </w:rPr>
          <w:delText>-</w:delText>
        </w:r>
        <w:r w:rsidRPr="00EE7F46" w:rsidDel="0058025A">
          <w:rPr>
            <w:highlight w:val="yellow"/>
          </w:rPr>
          <w:tab/>
          <w:delText xml:space="preserve">Instead of Table 6.3A.4.2.1.5-5 </w:delText>
        </w:r>
        <w:r w:rsidRPr="00EE7F46" w:rsidDel="0058025A">
          <w:rPr>
            <w:highlight w:val="yellow"/>
          </w:rPr>
          <w:sym w:font="Wingdings" w:char="F0E0"/>
        </w:r>
        <w:r w:rsidRPr="00EE7F46" w:rsidDel="0058025A">
          <w:rPr>
            <w:highlight w:val="yellow"/>
          </w:rPr>
          <w:delText xml:space="preserve"> use Table 6.3A.4.2.2.5-5.</w:delText>
        </w:r>
      </w:del>
    </w:p>
    <w:p w14:paraId="6364D7F0" w14:textId="0F0AEBA9" w:rsidR="007260A2" w:rsidRPr="00EE7F46" w:rsidRDefault="007260A2" w:rsidP="007260A2">
      <w:pPr>
        <w:pStyle w:val="TH"/>
        <w:rPr>
          <w:highlight w:val="yellow"/>
        </w:rPr>
      </w:pPr>
      <w:bookmarkStart w:id="801" w:name="_CRTable6_3A_4_2_2_51"/>
      <w:r w:rsidRPr="0058025A">
        <w:rPr>
          <w:highlight w:val="green"/>
        </w:rPr>
        <w:t xml:space="preserve">Table </w:t>
      </w:r>
      <w:bookmarkEnd w:id="801"/>
      <w:r w:rsidRPr="0058025A">
        <w:rPr>
          <w:highlight w:val="green"/>
        </w:rPr>
        <w:t xml:space="preserve">6.3A.4.2.2.5-1: </w:t>
      </w:r>
      <w:ins w:id="802" w:author="R&amp;S" w:date="2024-05-22T14:49:00Z">
        <w:r w:rsidR="0058025A" w:rsidRPr="0058025A">
          <w:rPr>
            <w:highlight w:val="green"/>
          </w:rPr>
          <w:t>Void</w:t>
        </w:r>
      </w:ins>
      <w:del w:id="803" w:author="R&amp;S" w:date="2024-05-22T14:50:00Z">
        <w:r w:rsidRPr="00EE7F46" w:rsidDel="0058025A">
          <w:rPr>
            <w:highlight w:val="yellow"/>
          </w:rPr>
          <w:delText>Te</w:delText>
        </w:r>
      </w:del>
      <w:del w:id="804" w:author="R&amp;S" w:date="2024-05-22T14:49:00Z">
        <w:r w:rsidRPr="00EE7F46" w:rsidDel="0058025A">
          <w:rPr>
            <w:highlight w:val="yellow"/>
          </w:rPr>
          <w:delText>st Requirements of Absolute power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3330FEC8" w14:textId="4C3EF56E" w:rsidTr="003919AD">
        <w:trPr>
          <w:jc w:val="center"/>
          <w:del w:id="805" w:author="R&amp;S" w:date="2024-05-22T08:00:00Z"/>
        </w:trPr>
        <w:tc>
          <w:tcPr>
            <w:tcW w:w="1868" w:type="dxa"/>
            <w:tcBorders>
              <w:bottom w:val="nil"/>
            </w:tcBorders>
            <w:vAlign w:val="center"/>
          </w:tcPr>
          <w:p w14:paraId="2EBCFD69" w14:textId="3062D652" w:rsidR="007260A2" w:rsidRPr="00EE7F46" w:rsidDel="00EE7F46" w:rsidRDefault="007260A2" w:rsidP="003919AD">
            <w:pPr>
              <w:pStyle w:val="TAH"/>
              <w:rPr>
                <w:del w:id="806" w:author="R&amp;S" w:date="2024-05-22T08:00:00Z"/>
                <w:highlight w:val="yellow"/>
              </w:rPr>
            </w:pPr>
          </w:p>
        </w:tc>
        <w:tc>
          <w:tcPr>
            <w:tcW w:w="952" w:type="dxa"/>
            <w:tcBorders>
              <w:bottom w:val="nil"/>
            </w:tcBorders>
          </w:tcPr>
          <w:p w14:paraId="23527C37" w14:textId="5AC4CB99" w:rsidR="007260A2" w:rsidRPr="00EE7F46" w:rsidDel="00EE7F46" w:rsidRDefault="007260A2" w:rsidP="003919AD">
            <w:pPr>
              <w:pStyle w:val="TAH"/>
              <w:rPr>
                <w:del w:id="807" w:author="R&amp;S" w:date="2024-05-22T08:00:00Z"/>
                <w:highlight w:val="yellow"/>
              </w:rPr>
            </w:pPr>
            <w:del w:id="808" w:author="R&amp;S" w:date="2024-05-22T08:00:00Z">
              <w:r w:rsidRPr="00EE7F46" w:rsidDel="00EE7F46">
                <w:rPr>
                  <w:highlight w:val="yellow"/>
                </w:rPr>
                <w:delText>SCS</w:delText>
              </w:r>
            </w:del>
          </w:p>
        </w:tc>
        <w:tc>
          <w:tcPr>
            <w:tcW w:w="4718" w:type="dxa"/>
            <w:gridSpan w:val="4"/>
            <w:vAlign w:val="center"/>
          </w:tcPr>
          <w:p w14:paraId="2E740001" w14:textId="4AC3952E" w:rsidR="007260A2" w:rsidRPr="00EE7F46" w:rsidDel="00EE7F46" w:rsidRDefault="007260A2" w:rsidP="003919AD">
            <w:pPr>
              <w:pStyle w:val="TAH"/>
              <w:rPr>
                <w:del w:id="809" w:author="R&amp;S" w:date="2024-05-22T08:00:00Z"/>
                <w:highlight w:val="yellow"/>
              </w:rPr>
            </w:pPr>
            <w:del w:id="810" w:author="R&amp;S" w:date="2024-05-22T08:00:00Z">
              <w:r w:rsidRPr="00EE7F46" w:rsidDel="00EE7F46">
                <w:rPr>
                  <w:highlight w:val="yellow"/>
                </w:rPr>
                <w:delText>Channel bandwidth / expected output power (dBm)</w:delText>
              </w:r>
            </w:del>
          </w:p>
        </w:tc>
      </w:tr>
      <w:tr w:rsidR="007260A2" w:rsidRPr="00EE7F46" w:rsidDel="00EE7F46" w14:paraId="71A9EAA6" w14:textId="033250F1" w:rsidTr="003919AD">
        <w:trPr>
          <w:jc w:val="center"/>
          <w:del w:id="811" w:author="R&amp;S" w:date="2024-05-22T08:00:00Z"/>
        </w:trPr>
        <w:tc>
          <w:tcPr>
            <w:tcW w:w="1868" w:type="dxa"/>
            <w:tcBorders>
              <w:top w:val="nil"/>
              <w:bottom w:val="single" w:sz="4" w:space="0" w:color="auto"/>
            </w:tcBorders>
            <w:vAlign w:val="center"/>
          </w:tcPr>
          <w:p w14:paraId="79AAFF04" w14:textId="265A5022" w:rsidR="007260A2" w:rsidRPr="00EE7F46" w:rsidDel="00EE7F46" w:rsidRDefault="007260A2" w:rsidP="003919AD">
            <w:pPr>
              <w:pStyle w:val="TAH"/>
              <w:rPr>
                <w:del w:id="812" w:author="R&amp;S" w:date="2024-05-22T08:00:00Z"/>
                <w:highlight w:val="yellow"/>
              </w:rPr>
            </w:pPr>
          </w:p>
        </w:tc>
        <w:tc>
          <w:tcPr>
            <w:tcW w:w="952" w:type="dxa"/>
            <w:tcBorders>
              <w:top w:val="nil"/>
            </w:tcBorders>
          </w:tcPr>
          <w:p w14:paraId="30063DC8" w14:textId="71C0F3A7" w:rsidR="007260A2" w:rsidRPr="00EE7F46" w:rsidDel="00EE7F46" w:rsidRDefault="007260A2" w:rsidP="003919AD">
            <w:pPr>
              <w:pStyle w:val="TAH"/>
              <w:rPr>
                <w:del w:id="813" w:author="R&amp;S" w:date="2024-05-22T08:00:00Z"/>
                <w:highlight w:val="yellow"/>
              </w:rPr>
            </w:pPr>
          </w:p>
        </w:tc>
        <w:tc>
          <w:tcPr>
            <w:tcW w:w="1134" w:type="dxa"/>
            <w:vAlign w:val="center"/>
          </w:tcPr>
          <w:p w14:paraId="7A7CE8E9" w14:textId="12503C91" w:rsidR="007260A2" w:rsidRPr="00EE7F46" w:rsidDel="00EE7F46" w:rsidRDefault="007260A2" w:rsidP="003919AD">
            <w:pPr>
              <w:pStyle w:val="TAH"/>
              <w:rPr>
                <w:del w:id="814" w:author="R&amp;S" w:date="2024-05-22T08:00:00Z"/>
                <w:highlight w:val="yellow"/>
              </w:rPr>
            </w:pPr>
            <w:del w:id="815" w:author="R&amp;S" w:date="2024-05-22T08:00:00Z">
              <w:r w:rsidRPr="00EE7F46" w:rsidDel="00EE7F46">
                <w:rPr>
                  <w:highlight w:val="yellow"/>
                </w:rPr>
                <w:delText>50 MHz</w:delText>
              </w:r>
            </w:del>
          </w:p>
        </w:tc>
        <w:tc>
          <w:tcPr>
            <w:tcW w:w="1225" w:type="dxa"/>
            <w:vAlign w:val="center"/>
          </w:tcPr>
          <w:p w14:paraId="250028E2" w14:textId="2B30338F" w:rsidR="007260A2" w:rsidRPr="00EE7F46" w:rsidDel="00EE7F46" w:rsidRDefault="007260A2" w:rsidP="003919AD">
            <w:pPr>
              <w:pStyle w:val="TAH"/>
              <w:rPr>
                <w:del w:id="816" w:author="R&amp;S" w:date="2024-05-22T08:00:00Z"/>
                <w:highlight w:val="yellow"/>
              </w:rPr>
            </w:pPr>
            <w:del w:id="817" w:author="R&amp;S" w:date="2024-05-22T08:00:00Z">
              <w:r w:rsidRPr="00EE7F46" w:rsidDel="00EE7F46">
                <w:rPr>
                  <w:highlight w:val="yellow"/>
                </w:rPr>
                <w:delText>100 MHz</w:delText>
              </w:r>
            </w:del>
          </w:p>
        </w:tc>
        <w:tc>
          <w:tcPr>
            <w:tcW w:w="1134" w:type="dxa"/>
            <w:vAlign w:val="center"/>
          </w:tcPr>
          <w:p w14:paraId="122D31DB" w14:textId="17859A1F" w:rsidR="007260A2" w:rsidRPr="00EE7F46" w:rsidDel="00EE7F46" w:rsidRDefault="007260A2" w:rsidP="003919AD">
            <w:pPr>
              <w:pStyle w:val="TAH"/>
              <w:rPr>
                <w:del w:id="818" w:author="R&amp;S" w:date="2024-05-22T08:00:00Z"/>
                <w:highlight w:val="yellow"/>
              </w:rPr>
            </w:pPr>
            <w:del w:id="819" w:author="R&amp;S" w:date="2024-05-22T08:00:00Z">
              <w:r w:rsidRPr="00EE7F46" w:rsidDel="00EE7F46">
                <w:rPr>
                  <w:highlight w:val="yellow"/>
                </w:rPr>
                <w:delText>200 MHz</w:delText>
              </w:r>
            </w:del>
          </w:p>
        </w:tc>
        <w:tc>
          <w:tcPr>
            <w:tcW w:w="1225" w:type="dxa"/>
            <w:vAlign w:val="center"/>
          </w:tcPr>
          <w:p w14:paraId="6ADE6A89" w14:textId="7B764497" w:rsidR="007260A2" w:rsidRPr="00EE7F46" w:rsidDel="00EE7F46" w:rsidRDefault="007260A2" w:rsidP="003919AD">
            <w:pPr>
              <w:pStyle w:val="TAH"/>
              <w:rPr>
                <w:del w:id="820" w:author="R&amp;S" w:date="2024-05-22T08:00:00Z"/>
                <w:highlight w:val="yellow"/>
              </w:rPr>
            </w:pPr>
            <w:del w:id="821" w:author="R&amp;S" w:date="2024-05-22T08:00:00Z">
              <w:r w:rsidRPr="00EE7F46" w:rsidDel="00EE7F46">
                <w:rPr>
                  <w:highlight w:val="yellow"/>
                </w:rPr>
                <w:delText>400 MHz</w:delText>
              </w:r>
            </w:del>
          </w:p>
        </w:tc>
      </w:tr>
      <w:tr w:rsidR="007260A2" w:rsidRPr="00EE7F46" w:rsidDel="00EE7F46" w14:paraId="37597F09" w14:textId="6654E825" w:rsidTr="003919AD">
        <w:trPr>
          <w:jc w:val="center"/>
          <w:del w:id="822" w:author="R&amp;S" w:date="2024-05-22T08:00:00Z"/>
        </w:trPr>
        <w:tc>
          <w:tcPr>
            <w:tcW w:w="1868" w:type="dxa"/>
            <w:tcBorders>
              <w:bottom w:val="nil"/>
            </w:tcBorders>
            <w:vAlign w:val="center"/>
          </w:tcPr>
          <w:p w14:paraId="1E9BDD44" w14:textId="3C57D93C" w:rsidR="007260A2" w:rsidRPr="00EE7F46" w:rsidDel="00EE7F46" w:rsidRDefault="007260A2" w:rsidP="003919AD">
            <w:pPr>
              <w:pStyle w:val="TAL"/>
              <w:rPr>
                <w:del w:id="823" w:author="R&amp;S" w:date="2024-05-22T08:00:00Z"/>
                <w:highlight w:val="yellow"/>
              </w:rPr>
            </w:pPr>
            <w:del w:id="824" w:author="R&amp;S" w:date="2024-05-22T08:00:00Z">
              <w:r w:rsidRPr="00EE7F46" w:rsidDel="00EE7F46">
                <w:rPr>
                  <w:highlight w:val="yellow"/>
                </w:rPr>
                <w:delText xml:space="preserve">Expected Measured </w:delText>
              </w:r>
            </w:del>
          </w:p>
        </w:tc>
        <w:tc>
          <w:tcPr>
            <w:tcW w:w="952" w:type="dxa"/>
          </w:tcPr>
          <w:p w14:paraId="5C843006" w14:textId="1135A8AC" w:rsidR="007260A2" w:rsidRPr="00EE7F46" w:rsidDel="00EE7F46" w:rsidRDefault="007260A2" w:rsidP="003919AD">
            <w:pPr>
              <w:pStyle w:val="TAC"/>
              <w:rPr>
                <w:del w:id="825" w:author="R&amp;S" w:date="2024-05-22T08:00:00Z"/>
                <w:highlight w:val="yellow"/>
              </w:rPr>
            </w:pPr>
            <w:del w:id="826" w:author="R&amp;S" w:date="2024-05-22T08:00:00Z">
              <w:r w:rsidRPr="00EE7F46" w:rsidDel="00EE7F46">
                <w:rPr>
                  <w:highlight w:val="yellow"/>
                </w:rPr>
                <w:delText>60kHz</w:delText>
              </w:r>
            </w:del>
          </w:p>
        </w:tc>
        <w:tc>
          <w:tcPr>
            <w:tcW w:w="1134" w:type="dxa"/>
            <w:vAlign w:val="center"/>
          </w:tcPr>
          <w:p w14:paraId="56334A78" w14:textId="529478BE" w:rsidR="007260A2" w:rsidRPr="00EE7F46" w:rsidDel="00EE7F46" w:rsidRDefault="007260A2" w:rsidP="003919AD">
            <w:pPr>
              <w:pStyle w:val="TAC"/>
              <w:rPr>
                <w:del w:id="827" w:author="R&amp;S" w:date="2024-05-22T08:00:00Z"/>
                <w:highlight w:val="yellow"/>
              </w:rPr>
            </w:pPr>
            <w:del w:id="828" w:author="R&amp;S" w:date="2024-05-22T08:00:00Z">
              <w:r w:rsidRPr="00EE7F46" w:rsidDel="00EE7F46">
                <w:rPr>
                  <w:highlight w:val="yellow"/>
                </w:rPr>
                <w:delText>8.1</w:delText>
              </w:r>
            </w:del>
          </w:p>
        </w:tc>
        <w:tc>
          <w:tcPr>
            <w:tcW w:w="1225" w:type="dxa"/>
            <w:vAlign w:val="center"/>
          </w:tcPr>
          <w:p w14:paraId="08BCB3D7" w14:textId="24E8FBF3" w:rsidR="007260A2" w:rsidRPr="00EE7F46" w:rsidDel="00EE7F46" w:rsidRDefault="007260A2" w:rsidP="003919AD">
            <w:pPr>
              <w:pStyle w:val="TAC"/>
              <w:rPr>
                <w:del w:id="829" w:author="R&amp;S" w:date="2024-05-22T08:00:00Z"/>
                <w:highlight w:val="yellow"/>
              </w:rPr>
            </w:pPr>
            <w:del w:id="830" w:author="R&amp;S" w:date="2024-05-22T08:00:00Z">
              <w:r w:rsidRPr="00EE7F46" w:rsidDel="00EE7F46">
                <w:rPr>
                  <w:highlight w:val="yellow"/>
                </w:rPr>
                <w:delText>7.1</w:delText>
              </w:r>
            </w:del>
          </w:p>
        </w:tc>
        <w:tc>
          <w:tcPr>
            <w:tcW w:w="1134" w:type="dxa"/>
            <w:vAlign w:val="center"/>
          </w:tcPr>
          <w:p w14:paraId="4A4BF534" w14:textId="19165479" w:rsidR="007260A2" w:rsidRPr="00EE7F46" w:rsidDel="00EE7F46" w:rsidRDefault="007260A2" w:rsidP="003919AD">
            <w:pPr>
              <w:pStyle w:val="TAC"/>
              <w:rPr>
                <w:del w:id="831" w:author="R&amp;S" w:date="2024-05-22T08:00:00Z"/>
                <w:highlight w:val="yellow"/>
              </w:rPr>
            </w:pPr>
            <w:del w:id="832" w:author="R&amp;S" w:date="2024-05-22T08:00:00Z">
              <w:r w:rsidRPr="00EE7F46" w:rsidDel="00EE7F46">
                <w:rPr>
                  <w:highlight w:val="yellow"/>
                </w:rPr>
                <w:delText>8.1</w:delText>
              </w:r>
            </w:del>
          </w:p>
        </w:tc>
        <w:tc>
          <w:tcPr>
            <w:tcW w:w="1225" w:type="dxa"/>
            <w:vAlign w:val="center"/>
          </w:tcPr>
          <w:p w14:paraId="5F0AAB46" w14:textId="08B36C78" w:rsidR="007260A2" w:rsidRPr="00EE7F46" w:rsidDel="00EE7F46" w:rsidRDefault="007260A2" w:rsidP="003919AD">
            <w:pPr>
              <w:pStyle w:val="TAC"/>
              <w:rPr>
                <w:del w:id="833" w:author="R&amp;S" w:date="2024-05-22T08:00:00Z"/>
                <w:highlight w:val="yellow"/>
              </w:rPr>
            </w:pPr>
            <w:del w:id="834" w:author="R&amp;S" w:date="2024-05-22T08:00:00Z">
              <w:r w:rsidRPr="00EE7F46" w:rsidDel="00EE7F46">
                <w:rPr>
                  <w:highlight w:val="yellow"/>
                </w:rPr>
                <w:delText>N/A</w:delText>
              </w:r>
            </w:del>
          </w:p>
        </w:tc>
      </w:tr>
      <w:tr w:rsidR="007260A2" w:rsidRPr="00EE7F46" w:rsidDel="00EE7F46" w14:paraId="0AB1E2D0" w14:textId="6F118BC0" w:rsidTr="003919AD">
        <w:trPr>
          <w:jc w:val="center"/>
          <w:del w:id="835" w:author="R&amp;S" w:date="2024-05-22T08:00:00Z"/>
        </w:trPr>
        <w:tc>
          <w:tcPr>
            <w:tcW w:w="1868" w:type="dxa"/>
            <w:tcBorders>
              <w:top w:val="nil"/>
            </w:tcBorders>
            <w:vAlign w:val="center"/>
          </w:tcPr>
          <w:p w14:paraId="7F6B579B" w14:textId="625AC841" w:rsidR="007260A2" w:rsidRPr="00EE7F46" w:rsidDel="00EE7F46" w:rsidRDefault="007260A2" w:rsidP="003919AD">
            <w:pPr>
              <w:pStyle w:val="TAC"/>
              <w:rPr>
                <w:del w:id="836" w:author="R&amp;S" w:date="2024-05-22T08:00:00Z"/>
                <w:highlight w:val="yellow"/>
              </w:rPr>
            </w:pPr>
            <w:del w:id="837" w:author="R&amp;S" w:date="2024-05-22T08:00:00Z">
              <w:r w:rsidRPr="00EE7F46" w:rsidDel="00EE7F46">
                <w:rPr>
                  <w:highlight w:val="yellow"/>
                </w:rPr>
                <w:delText>power</w:delText>
              </w:r>
            </w:del>
          </w:p>
        </w:tc>
        <w:tc>
          <w:tcPr>
            <w:tcW w:w="952" w:type="dxa"/>
          </w:tcPr>
          <w:p w14:paraId="540CBF42" w14:textId="4FC14645" w:rsidR="007260A2" w:rsidRPr="00EE7F46" w:rsidDel="00EE7F46" w:rsidRDefault="007260A2" w:rsidP="003919AD">
            <w:pPr>
              <w:pStyle w:val="TAC"/>
              <w:rPr>
                <w:del w:id="838" w:author="R&amp;S" w:date="2024-05-22T08:00:00Z"/>
                <w:highlight w:val="yellow"/>
              </w:rPr>
            </w:pPr>
            <w:del w:id="839" w:author="R&amp;S" w:date="2024-05-22T08:00:00Z">
              <w:r w:rsidRPr="00EE7F46" w:rsidDel="00EE7F46">
                <w:rPr>
                  <w:highlight w:val="yellow"/>
                </w:rPr>
                <w:delText>120kHz</w:delText>
              </w:r>
            </w:del>
          </w:p>
        </w:tc>
        <w:tc>
          <w:tcPr>
            <w:tcW w:w="1134" w:type="dxa"/>
            <w:vAlign w:val="center"/>
          </w:tcPr>
          <w:p w14:paraId="08121AD3" w14:textId="44B1AB0B" w:rsidR="007260A2" w:rsidRPr="00EE7F46" w:rsidDel="00EE7F46" w:rsidRDefault="007260A2" w:rsidP="003919AD">
            <w:pPr>
              <w:pStyle w:val="TAC"/>
              <w:rPr>
                <w:del w:id="840" w:author="R&amp;S" w:date="2024-05-22T08:00:00Z"/>
                <w:highlight w:val="yellow"/>
              </w:rPr>
            </w:pPr>
            <w:del w:id="841" w:author="R&amp;S" w:date="2024-05-22T08:00:00Z">
              <w:r w:rsidRPr="00EE7F46" w:rsidDel="00EE7F46">
                <w:rPr>
                  <w:highlight w:val="yellow"/>
                </w:rPr>
                <w:delText>8.1</w:delText>
              </w:r>
            </w:del>
          </w:p>
        </w:tc>
        <w:tc>
          <w:tcPr>
            <w:tcW w:w="1225" w:type="dxa"/>
            <w:vAlign w:val="center"/>
          </w:tcPr>
          <w:p w14:paraId="399BCDF2" w14:textId="6EFBA700" w:rsidR="007260A2" w:rsidRPr="00EE7F46" w:rsidDel="00EE7F46" w:rsidRDefault="007260A2" w:rsidP="003919AD">
            <w:pPr>
              <w:pStyle w:val="TAC"/>
              <w:rPr>
                <w:del w:id="842" w:author="R&amp;S" w:date="2024-05-22T08:00:00Z"/>
                <w:highlight w:val="yellow"/>
              </w:rPr>
            </w:pPr>
            <w:del w:id="843" w:author="R&amp;S" w:date="2024-05-22T08:00:00Z">
              <w:r w:rsidRPr="00EE7F46" w:rsidDel="00EE7F46">
                <w:rPr>
                  <w:highlight w:val="yellow"/>
                </w:rPr>
                <w:delText>7.1</w:delText>
              </w:r>
            </w:del>
          </w:p>
        </w:tc>
        <w:tc>
          <w:tcPr>
            <w:tcW w:w="1134" w:type="dxa"/>
            <w:vAlign w:val="center"/>
          </w:tcPr>
          <w:p w14:paraId="293886B8" w14:textId="47429B51" w:rsidR="007260A2" w:rsidRPr="00EE7F46" w:rsidDel="00EE7F46" w:rsidRDefault="007260A2" w:rsidP="003919AD">
            <w:pPr>
              <w:pStyle w:val="TAC"/>
              <w:rPr>
                <w:del w:id="844" w:author="R&amp;S" w:date="2024-05-22T08:00:00Z"/>
                <w:highlight w:val="yellow"/>
              </w:rPr>
            </w:pPr>
            <w:del w:id="845" w:author="R&amp;S" w:date="2024-05-22T08:00:00Z">
              <w:r w:rsidRPr="00EE7F46" w:rsidDel="00EE7F46">
                <w:rPr>
                  <w:highlight w:val="yellow"/>
                </w:rPr>
                <w:delText>8.1</w:delText>
              </w:r>
            </w:del>
          </w:p>
        </w:tc>
        <w:tc>
          <w:tcPr>
            <w:tcW w:w="1225" w:type="dxa"/>
            <w:vAlign w:val="center"/>
          </w:tcPr>
          <w:p w14:paraId="78951775" w14:textId="614D570E" w:rsidR="007260A2" w:rsidRPr="00EE7F46" w:rsidDel="00EE7F46" w:rsidRDefault="007260A2" w:rsidP="003919AD">
            <w:pPr>
              <w:pStyle w:val="TAC"/>
              <w:rPr>
                <w:del w:id="846" w:author="R&amp;S" w:date="2024-05-22T08:00:00Z"/>
                <w:highlight w:val="yellow"/>
              </w:rPr>
            </w:pPr>
            <w:del w:id="847" w:author="R&amp;S" w:date="2024-05-22T08:00:00Z">
              <w:r w:rsidRPr="00EE7F46" w:rsidDel="00EE7F46">
                <w:rPr>
                  <w:highlight w:val="yellow"/>
                </w:rPr>
                <w:delText>7.1</w:delText>
              </w:r>
            </w:del>
          </w:p>
        </w:tc>
      </w:tr>
      <w:tr w:rsidR="007260A2" w:rsidRPr="00EE7F46" w:rsidDel="00EE7F46" w14:paraId="766DBD97" w14:textId="6F1AF338" w:rsidTr="003919AD">
        <w:trPr>
          <w:jc w:val="center"/>
          <w:del w:id="848" w:author="R&amp;S" w:date="2024-05-22T08:00:00Z"/>
        </w:trPr>
        <w:tc>
          <w:tcPr>
            <w:tcW w:w="2820" w:type="dxa"/>
            <w:gridSpan w:val="2"/>
            <w:tcBorders>
              <w:top w:val="nil"/>
            </w:tcBorders>
            <w:vAlign w:val="center"/>
          </w:tcPr>
          <w:p w14:paraId="6556EA0D" w14:textId="0F2B3286" w:rsidR="007260A2" w:rsidRPr="00EE7F46" w:rsidDel="00EE7F46" w:rsidRDefault="007260A2" w:rsidP="003919AD">
            <w:pPr>
              <w:pStyle w:val="TAC"/>
              <w:rPr>
                <w:del w:id="849" w:author="R&amp;S" w:date="2024-05-22T08:00:00Z"/>
                <w:highlight w:val="yellow"/>
              </w:rPr>
            </w:pPr>
            <w:del w:id="850" w:author="R&amp;S" w:date="2024-05-22T08:00:00Z">
              <w:r w:rsidRPr="00EE7F46" w:rsidDel="00EE7F46">
                <w:rPr>
                  <w:highlight w:val="yellow"/>
                </w:rPr>
                <w:delText>Power tolerance</w:delText>
              </w:r>
            </w:del>
          </w:p>
        </w:tc>
        <w:tc>
          <w:tcPr>
            <w:tcW w:w="4718" w:type="dxa"/>
            <w:gridSpan w:val="4"/>
          </w:tcPr>
          <w:p w14:paraId="525DE02B" w14:textId="073DF635" w:rsidR="007260A2" w:rsidRPr="00EE7F46" w:rsidDel="00EE7F46" w:rsidRDefault="007260A2" w:rsidP="003919AD">
            <w:pPr>
              <w:pStyle w:val="TAC"/>
              <w:rPr>
                <w:del w:id="851" w:author="R&amp;S" w:date="2024-05-22T08:00:00Z"/>
                <w:highlight w:val="yellow"/>
              </w:rPr>
            </w:pPr>
            <w:del w:id="852" w:author="R&amp;S" w:date="2024-05-22T08:00:00Z">
              <w:r w:rsidRPr="00EE7F46" w:rsidDel="00EE7F46">
                <w:rPr>
                  <w:highlight w:val="yellow"/>
                </w:rPr>
                <w:delText>± (14+TT) dB</w:delText>
              </w:r>
            </w:del>
          </w:p>
        </w:tc>
      </w:tr>
      <w:tr w:rsidR="007260A2" w:rsidRPr="00EE7F46" w:rsidDel="00EE7F46" w14:paraId="4CAB960C" w14:textId="4C5B70BC" w:rsidTr="003919AD">
        <w:trPr>
          <w:jc w:val="center"/>
          <w:del w:id="853" w:author="R&amp;S" w:date="2024-05-22T08:00:00Z"/>
        </w:trPr>
        <w:tc>
          <w:tcPr>
            <w:tcW w:w="7538" w:type="dxa"/>
            <w:gridSpan w:val="6"/>
            <w:vAlign w:val="center"/>
          </w:tcPr>
          <w:p w14:paraId="6B0F403D" w14:textId="08A32169" w:rsidR="007260A2" w:rsidRPr="00EE7F46" w:rsidDel="00EE7F46" w:rsidRDefault="007260A2" w:rsidP="003919AD">
            <w:pPr>
              <w:pStyle w:val="TAN"/>
              <w:rPr>
                <w:del w:id="854" w:author="R&amp;S" w:date="2024-05-22T08:00:00Z"/>
                <w:highlight w:val="yellow"/>
              </w:rPr>
            </w:pPr>
            <w:del w:id="855" w:author="R&amp;S" w:date="2024-05-22T08:00: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43206410" w14:textId="0295EAC0" w:rsidR="007260A2" w:rsidRPr="00EE7F46" w:rsidDel="00EE7F46" w:rsidRDefault="007260A2" w:rsidP="003919AD">
            <w:pPr>
              <w:pStyle w:val="TAN"/>
              <w:rPr>
                <w:del w:id="856" w:author="R&amp;S" w:date="2024-05-22T08:00:00Z"/>
                <w:snapToGrid w:val="0"/>
                <w:highlight w:val="yellow"/>
              </w:rPr>
            </w:pPr>
            <w:del w:id="857" w:author="R&amp;S" w:date="2024-05-22T08:00:00Z">
              <w:r w:rsidRPr="00EE7F46" w:rsidDel="00EE7F46">
                <w:rPr>
                  <w:highlight w:val="yellow"/>
                </w:rPr>
                <w:delText>Note 2:</w:delText>
              </w:r>
              <w:r w:rsidRPr="00EE7F46" w:rsidDel="00EE7F46">
                <w:rPr>
                  <w:highlight w:val="yellow"/>
                </w:rPr>
                <w:tab/>
                <w:delText>TT for each frequency and channel bandwidth is specified in Table 6.3A.4.2.2.5-4.</w:delText>
              </w:r>
            </w:del>
          </w:p>
        </w:tc>
      </w:tr>
    </w:tbl>
    <w:p w14:paraId="6DA83B33" w14:textId="59E0F151" w:rsidR="007260A2" w:rsidRPr="00EE7F46" w:rsidDel="00BD3B09" w:rsidRDefault="007260A2" w:rsidP="007260A2">
      <w:pPr>
        <w:rPr>
          <w:del w:id="858" w:author="R&amp;S" w:date="2024-05-22T15:06:00Z"/>
          <w:highlight w:val="yellow"/>
        </w:rPr>
      </w:pPr>
    </w:p>
    <w:p w14:paraId="69F4027E" w14:textId="78536628" w:rsidR="007260A2" w:rsidRPr="00EE7F46" w:rsidRDefault="007260A2" w:rsidP="007260A2">
      <w:pPr>
        <w:pStyle w:val="TH"/>
        <w:rPr>
          <w:b w:val="0"/>
          <w:highlight w:val="yellow"/>
        </w:rPr>
      </w:pPr>
      <w:bookmarkStart w:id="859" w:name="_CRTable6_3A_4_2_2_52"/>
      <w:r w:rsidRPr="0058025A">
        <w:rPr>
          <w:highlight w:val="green"/>
        </w:rPr>
        <w:lastRenderedPageBreak/>
        <w:t xml:space="preserve">Table </w:t>
      </w:r>
      <w:bookmarkEnd w:id="859"/>
      <w:r w:rsidRPr="0058025A">
        <w:rPr>
          <w:highlight w:val="green"/>
        </w:rPr>
        <w:t xml:space="preserve">6.3A.4.2.2.5-2: </w:t>
      </w:r>
      <w:ins w:id="860" w:author="R&amp;S" w:date="2024-05-22T14:50:00Z">
        <w:r w:rsidR="0058025A" w:rsidRPr="0058025A">
          <w:rPr>
            <w:highlight w:val="green"/>
          </w:rPr>
          <w:t>Void</w:t>
        </w:r>
      </w:ins>
      <w:del w:id="861" w:author="R&amp;S" w:date="2024-05-22T14:50:00Z">
        <w:r w:rsidRPr="00EE7F46" w:rsidDel="0058025A">
          <w:rPr>
            <w:highlight w:val="yellow"/>
          </w:rPr>
          <w:delText>Test Requirements of Absolute power tolerance (Test point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58025A" w14:paraId="403378B3" w14:textId="6FB5DDD5" w:rsidTr="003919AD">
        <w:trPr>
          <w:jc w:val="center"/>
          <w:del w:id="862" w:author="R&amp;S" w:date="2024-05-22T14:50:00Z"/>
        </w:trPr>
        <w:tc>
          <w:tcPr>
            <w:tcW w:w="1868" w:type="dxa"/>
            <w:tcBorders>
              <w:bottom w:val="nil"/>
            </w:tcBorders>
            <w:vAlign w:val="center"/>
          </w:tcPr>
          <w:p w14:paraId="51109C6D" w14:textId="7B590781" w:rsidR="007260A2" w:rsidRPr="00EE7F46" w:rsidDel="0058025A" w:rsidRDefault="007260A2" w:rsidP="003919AD">
            <w:pPr>
              <w:pStyle w:val="TAH"/>
              <w:rPr>
                <w:del w:id="863" w:author="R&amp;S" w:date="2024-05-22T14:50:00Z"/>
                <w:highlight w:val="yellow"/>
              </w:rPr>
            </w:pPr>
          </w:p>
        </w:tc>
        <w:tc>
          <w:tcPr>
            <w:tcW w:w="952" w:type="dxa"/>
            <w:tcBorders>
              <w:bottom w:val="nil"/>
            </w:tcBorders>
          </w:tcPr>
          <w:p w14:paraId="054DD6B8" w14:textId="2181D07C" w:rsidR="007260A2" w:rsidRPr="00EE7F46" w:rsidDel="0058025A" w:rsidRDefault="007260A2" w:rsidP="003919AD">
            <w:pPr>
              <w:pStyle w:val="TAH"/>
              <w:rPr>
                <w:del w:id="864" w:author="R&amp;S" w:date="2024-05-22T14:50:00Z"/>
                <w:highlight w:val="yellow"/>
              </w:rPr>
            </w:pPr>
            <w:del w:id="865" w:author="R&amp;S" w:date="2024-05-22T14:50:00Z">
              <w:r w:rsidRPr="00EE7F46" w:rsidDel="0058025A">
                <w:rPr>
                  <w:highlight w:val="yellow"/>
                </w:rPr>
                <w:delText>SCS</w:delText>
              </w:r>
            </w:del>
          </w:p>
        </w:tc>
        <w:tc>
          <w:tcPr>
            <w:tcW w:w="4718" w:type="dxa"/>
            <w:gridSpan w:val="4"/>
            <w:vAlign w:val="center"/>
          </w:tcPr>
          <w:p w14:paraId="16331182" w14:textId="0C27D8D3" w:rsidR="007260A2" w:rsidRPr="00EE7F46" w:rsidDel="0058025A" w:rsidRDefault="007260A2" w:rsidP="003919AD">
            <w:pPr>
              <w:pStyle w:val="TAH"/>
              <w:rPr>
                <w:del w:id="866" w:author="R&amp;S" w:date="2024-05-22T14:50:00Z"/>
                <w:highlight w:val="yellow"/>
              </w:rPr>
            </w:pPr>
            <w:del w:id="867" w:author="R&amp;S" w:date="2024-05-22T14:50:00Z">
              <w:r w:rsidRPr="00EE7F46" w:rsidDel="0058025A">
                <w:rPr>
                  <w:highlight w:val="yellow"/>
                </w:rPr>
                <w:delText>Channel bandwidth / expected output power (dBm)</w:delText>
              </w:r>
            </w:del>
          </w:p>
        </w:tc>
      </w:tr>
      <w:tr w:rsidR="007260A2" w:rsidRPr="00EE7F46" w:rsidDel="0058025A" w14:paraId="1E25A86A" w14:textId="5C3ADADE" w:rsidTr="003919AD">
        <w:trPr>
          <w:jc w:val="center"/>
          <w:del w:id="868" w:author="R&amp;S" w:date="2024-05-22T14:50:00Z"/>
        </w:trPr>
        <w:tc>
          <w:tcPr>
            <w:tcW w:w="1868" w:type="dxa"/>
            <w:tcBorders>
              <w:top w:val="nil"/>
              <w:bottom w:val="single" w:sz="4" w:space="0" w:color="auto"/>
            </w:tcBorders>
            <w:vAlign w:val="center"/>
          </w:tcPr>
          <w:p w14:paraId="11AA4804" w14:textId="2F0C23A6" w:rsidR="007260A2" w:rsidRPr="00EE7F46" w:rsidDel="0058025A" w:rsidRDefault="007260A2" w:rsidP="003919AD">
            <w:pPr>
              <w:pStyle w:val="TAH"/>
              <w:rPr>
                <w:del w:id="869" w:author="R&amp;S" w:date="2024-05-22T14:50:00Z"/>
                <w:highlight w:val="yellow"/>
              </w:rPr>
            </w:pPr>
          </w:p>
        </w:tc>
        <w:tc>
          <w:tcPr>
            <w:tcW w:w="952" w:type="dxa"/>
            <w:tcBorders>
              <w:top w:val="nil"/>
            </w:tcBorders>
          </w:tcPr>
          <w:p w14:paraId="4C9984E3" w14:textId="7FC0671A" w:rsidR="007260A2" w:rsidRPr="00EE7F46" w:rsidDel="0058025A" w:rsidRDefault="007260A2" w:rsidP="003919AD">
            <w:pPr>
              <w:pStyle w:val="TAH"/>
              <w:rPr>
                <w:del w:id="870" w:author="R&amp;S" w:date="2024-05-22T14:50:00Z"/>
                <w:highlight w:val="yellow"/>
              </w:rPr>
            </w:pPr>
          </w:p>
        </w:tc>
        <w:tc>
          <w:tcPr>
            <w:tcW w:w="1134" w:type="dxa"/>
            <w:vAlign w:val="center"/>
          </w:tcPr>
          <w:p w14:paraId="388BE496" w14:textId="13403B72" w:rsidR="007260A2" w:rsidRPr="00EE7F46" w:rsidDel="0058025A" w:rsidRDefault="007260A2" w:rsidP="003919AD">
            <w:pPr>
              <w:pStyle w:val="TAH"/>
              <w:rPr>
                <w:del w:id="871" w:author="R&amp;S" w:date="2024-05-22T14:50:00Z"/>
                <w:highlight w:val="yellow"/>
              </w:rPr>
            </w:pPr>
            <w:del w:id="872" w:author="R&amp;S" w:date="2024-05-22T14:50:00Z">
              <w:r w:rsidRPr="00EE7F46" w:rsidDel="0058025A">
                <w:rPr>
                  <w:highlight w:val="yellow"/>
                </w:rPr>
                <w:delText>50 MHz</w:delText>
              </w:r>
            </w:del>
          </w:p>
        </w:tc>
        <w:tc>
          <w:tcPr>
            <w:tcW w:w="1225" w:type="dxa"/>
            <w:vAlign w:val="center"/>
          </w:tcPr>
          <w:p w14:paraId="69CD2C73" w14:textId="22354694" w:rsidR="007260A2" w:rsidRPr="00EE7F46" w:rsidDel="0058025A" w:rsidRDefault="007260A2" w:rsidP="003919AD">
            <w:pPr>
              <w:pStyle w:val="TAH"/>
              <w:rPr>
                <w:del w:id="873" w:author="R&amp;S" w:date="2024-05-22T14:50:00Z"/>
                <w:highlight w:val="yellow"/>
              </w:rPr>
            </w:pPr>
            <w:del w:id="874" w:author="R&amp;S" w:date="2024-05-22T14:50:00Z">
              <w:r w:rsidRPr="00EE7F46" w:rsidDel="0058025A">
                <w:rPr>
                  <w:highlight w:val="yellow"/>
                </w:rPr>
                <w:delText>100 MHz</w:delText>
              </w:r>
            </w:del>
          </w:p>
        </w:tc>
        <w:tc>
          <w:tcPr>
            <w:tcW w:w="1134" w:type="dxa"/>
            <w:vAlign w:val="center"/>
          </w:tcPr>
          <w:p w14:paraId="7F2F2F6F" w14:textId="70E15E26" w:rsidR="007260A2" w:rsidRPr="00EE7F46" w:rsidDel="0058025A" w:rsidRDefault="007260A2" w:rsidP="003919AD">
            <w:pPr>
              <w:pStyle w:val="TAH"/>
              <w:rPr>
                <w:del w:id="875" w:author="R&amp;S" w:date="2024-05-22T14:50:00Z"/>
                <w:highlight w:val="yellow"/>
              </w:rPr>
            </w:pPr>
            <w:del w:id="876" w:author="R&amp;S" w:date="2024-05-22T14:50:00Z">
              <w:r w:rsidRPr="00EE7F46" w:rsidDel="0058025A">
                <w:rPr>
                  <w:highlight w:val="yellow"/>
                </w:rPr>
                <w:delText>200 MHz</w:delText>
              </w:r>
            </w:del>
          </w:p>
        </w:tc>
        <w:tc>
          <w:tcPr>
            <w:tcW w:w="1225" w:type="dxa"/>
            <w:vAlign w:val="center"/>
          </w:tcPr>
          <w:p w14:paraId="503BB899" w14:textId="10E5D576" w:rsidR="007260A2" w:rsidRPr="00EE7F46" w:rsidDel="0058025A" w:rsidRDefault="007260A2" w:rsidP="003919AD">
            <w:pPr>
              <w:pStyle w:val="TAH"/>
              <w:rPr>
                <w:del w:id="877" w:author="R&amp;S" w:date="2024-05-22T14:50:00Z"/>
                <w:highlight w:val="yellow"/>
              </w:rPr>
            </w:pPr>
            <w:del w:id="878" w:author="R&amp;S" w:date="2024-05-22T14:50:00Z">
              <w:r w:rsidRPr="00EE7F46" w:rsidDel="0058025A">
                <w:rPr>
                  <w:highlight w:val="yellow"/>
                </w:rPr>
                <w:delText>400 MHz</w:delText>
              </w:r>
            </w:del>
          </w:p>
        </w:tc>
      </w:tr>
      <w:tr w:rsidR="007260A2" w:rsidRPr="00EE7F46" w:rsidDel="0058025A" w14:paraId="2091A40A" w14:textId="6244757A" w:rsidTr="003919AD">
        <w:trPr>
          <w:jc w:val="center"/>
          <w:del w:id="879" w:author="R&amp;S" w:date="2024-05-22T14:50:00Z"/>
        </w:trPr>
        <w:tc>
          <w:tcPr>
            <w:tcW w:w="1868" w:type="dxa"/>
            <w:tcBorders>
              <w:bottom w:val="nil"/>
            </w:tcBorders>
            <w:vAlign w:val="center"/>
          </w:tcPr>
          <w:p w14:paraId="25BAB464" w14:textId="58EB7008" w:rsidR="007260A2" w:rsidRPr="00EE7F46" w:rsidDel="0058025A" w:rsidRDefault="007260A2" w:rsidP="003919AD">
            <w:pPr>
              <w:pStyle w:val="TAL"/>
              <w:rPr>
                <w:del w:id="880" w:author="R&amp;S" w:date="2024-05-22T14:50:00Z"/>
                <w:highlight w:val="yellow"/>
              </w:rPr>
            </w:pPr>
            <w:del w:id="881" w:author="R&amp;S" w:date="2024-05-22T14:50:00Z">
              <w:r w:rsidRPr="00EE7F46" w:rsidDel="0058025A">
                <w:rPr>
                  <w:highlight w:val="yellow"/>
                </w:rPr>
                <w:delText xml:space="preserve">Expected Measured </w:delText>
              </w:r>
            </w:del>
          </w:p>
        </w:tc>
        <w:tc>
          <w:tcPr>
            <w:tcW w:w="952" w:type="dxa"/>
          </w:tcPr>
          <w:p w14:paraId="06A7178E" w14:textId="5B35C6A2" w:rsidR="007260A2" w:rsidRPr="00EE7F46" w:rsidDel="0058025A" w:rsidRDefault="007260A2" w:rsidP="003919AD">
            <w:pPr>
              <w:pStyle w:val="TAC"/>
              <w:rPr>
                <w:del w:id="882" w:author="R&amp;S" w:date="2024-05-22T14:50:00Z"/>
                <w:highlight w:val="yellow"/>
              </w:rPr>
            </w:pPr>
            <w:del w:id="883" w:author="R&amp;S" w:date="2024-05-22T14:50:00Z">
              <w:r w:rsidRPr="00EE7F46" w:rsidDel="0058025A">
                <w:rPr>
                  <w:highlight w:val="yellow"/>
                </w:rPr>
                <w:delText>60kHz</w:delText>
              </w:r>
            </w:del>
          </w:p>
        </w:tc>
        <w:tc>
          <w:tcPr>
            <w:tcW w:w="1134" w:type="dxa"/>
            <w:vAlign w:val="center"/>
          </w:tcPr>
          <w:p w14:paraId="533F510A" w14:textId="39122BFD" w:rsidR="007260A2" w:rsidRPr="00EE7F46" w:rsidDel="0058025A" w:rsidRDefault="007260A2" w:rsidP="003919AD">
            <w:pPr>
              <w:pStyle w:val="TAC"/>
              <w:rPr>
                <w:del w:id="884" w:author="R&amp;S" w:date="2024-05-22T14:50:00Z"/>
                <w:highlight w:val="yellow"/>
              </w:rPr>
            </w:pPr>
            <w:del w:id="885" w:author="R&amp;S" w:date="2024-05-22T14:50:00Z">
              <w:r w:rsidRPr="00EE7F46" w:rsidDel="0058025A">
                <w:rPr>
                  <w:highlight w:val="yellow"/>
                </w:rPr>
                <w:delText>12.1</w:delText>
              </w:r>
            </w:del>
          </w:p>
        </w:tc>
        <w:tc>
          <w:tcPr>
            <w:tcW w:w="1225" w:type="dxa"/>
            <w:vAlign w:val="center"/>
          </w:tcPr>
          <w:p w14:paraId="3F14DE26" w14:textId="092E5B69" w:rsidR="007260A2" w:rsidRPr="00EE7F46" w:rsidDel="0058025A" w:rsidRDefault="007260A2" w:rsidP="003919AD">
            <w:pPr>
              <w:pStyle w:val="TAC"/>
              <w:rPr>
                <w:del w:id="886" w:author="R&amp;S" w:date="2024-05-22T14:50:00Z"/>
                <w:highlight w:val="yellow"/>
              </w:rPr>
            </w:pPr>
            <w:del w:id="887" w:author="R&amp;S" w:date="2024-05-22T14:50:00Z">
              <w:r w:rsidRPr="00EE7F46" w:rsidDel="0058025A">
                <w:rPr>
                  <w:highlight w:val="yellow"/>
                </w:rPr>
                <w:delText>11.1</w:delText>
              </w:r>
            </w:del>
          </w:p>
        </w:tc>
        <w:tc>
          <w:tcPr>
            <w:tcW w:w="1134" w:type="dxa"/>
            <w:vAlign w:val="center"/>
          </w:tcPr>
          <w:p w14:paraId="1E9B38C4" w14:textId="52757E18" w:rsidR="007260A2" w:rsidRPr="00EE7F46" w:rsidDel="0058025A" w:rsidRDefault="007260A2" w:rsidP="003919AD">
            <w:pPr>
              <w:pStyle w:val="TAC"/>
              <w:rPr>
                <w:del w:id="888" w:author="R&amp;S" w:date="2024-05-22T14:50:00Z"/>
                <w:highlight w:val="yellow"/>
              </w:rPr>
            </w:pPr>
            <w:del w:id="889" w:author="R&amp;S" w:date="2024-05-22T14:50:00Z">
              <w:r w:rsidRPr="00EE7F46" w:rsidDel="0058025A">
                <w:rPr>
                  <w:highlight w:val="yellow"/>
                </w:rPr>
                <w:delText>12.1</w:delText>
              </w:r>
            </w:del>
          </w:p>
        </w:tc>
        <w:tc>
          <w:tcPr>
            <w:tcW w:w="1225" w:type="dxa"/>
            <w:vAlign w:val="center"/>
          </w:tcPr>
          <w:p w14:paraId="43DD6C54" w14:textId="00734C58" w:rsidR="007260A2" w:rsidRPr="00EE7F46" w:rsidDel="0058025A" w:rsidRDefault="007260A2" w:rsidP="003919AD">
            <w:pPr>
              <w:pStyle w:val="TAC"/>
              <w:rPr>
                <w:del w:id="890" w:author="R&amp;S" w:date="2024-05-22T14:50:00Z"/>
                <w:highlight w:val="yellow"/>
              </w:rPr>
            </w:pPr>
            <w:del w:id="891" w:author="R&amp;S" w:date="2024-05-22T14:50:00Z">
              <w:r w:rsidRPr="00EE7F46" w:rsidDel="0058025A">
                <w:rPr>
                  <w:highlight w:val="yellow"/>
                </w:rPr>
                <w:delText>N/A</w:delText>
              </w:r>
            </w:del>
          </w:p>
        </w:tc>
      </w:tr>
      <w:tr w:rsidR="007260A2" w:rsidRPr="00EE7F46" w:rsidDel="0058025A" w14:paraId="6D3867D6" w14:textId="547CCD30" w:rsidTr="003919AD">
        <w:trPr>
          <w:jc w:val="center"/>
          <w:del w:id="892" w:author="R&amp;S" w:date="2024-05-22T14:50:00Z"/>
        </w:trPr>
        <w:tc>
          <w:tcPr>
            <w:tcW w:w="1868" w:type="dxa"/>
            <w:tcBorders>
              <w:top w:val="nil"/>
            </w:tcBorders>
            <w:vAlign w:val="center"/>
          </w:tcPr>
          <w:p w14:paraId="0E4EDF17" w14:textId="775BBB49" w:rsidR="007260A2" w:rsidRPr="00EE7F46" w:rsidDel="0058025A" w:rsidRDefault="007260A2" w:rsidP="003919AD">
            <w:pPr>
              <w:pStyle w:val="TAC"/>
              <w:rPr>
                <w:del w:id="893" w:author="R&amp;S" w:date="2024-05-22T14:50:00Z"/>
                <w:highlight w:val="yellow"/>
              </w:rPr>
            </w:pPr>
            <w:del w:id="894" w:author="R&amp;S" w:date="2024-05-22T14:50:00Z">
              <w:r w:rsidRPr="00EE7F46" w:rsidDel="0058025A">
                <w:rPr>
                  <w:highlight w:val="yellow"/>
                </w:rPr>
                <w:delText>power</w:delText>
              </w:r>
            </w:del>
          </w:p>
        </w:tc>
        <w:tc>
          <w:tcPr>
            <w:tcW w:w="952" w:type="dxa"/>
          </w:tcPr>
          <w:p w14:paraId="02D12577" w14:textId="152CCF64" w:rsidR="007260A2" w:rsidRPr="00EE7F46" w:rsidDel="0058025A" w:rsidRDefault="007260A2" w:rsidP="003919AD">
            <w:pPr>
              <w:pStyle w:val="TAC"/>
              <w:rPr>
                <w:del w:id="895" w:author="R&amp;S" w:date="2024-05-22T14:50:00Z"/>
                <w:highlight w:val="yellow"/>
              </w:rPr>
            </w:pPr>
            <w:del w:id="896" w:author="R&amp;S" w:date="2024-05-22T14:50:00Z">
              <w:r w:rsidRPr="00EE7F46" w:rsidDel="0058025A">
                <w:rPr>
                  <w:highlight w:val="yellow"/>
                </w:rPr>
                <w:delText>120kHz</w:delText>
              </w:r>
            </w:del>
          </w:p>
        </w:tc>
        <w:tc>
          <w:tcPr>
            <w:tcW w:w="1134" w:type="dxa"/>
            <w:vAlign w:val="center"/>
          </w:tcPr>
          <w:p w14:paraId="2C96EADF" w14:textId="731CEA25" w:rsidR="007260A2" w:rsidRPr="00EE7F46" w:rsidDel="0058025A" w:rsidRDefault="007260A2" w:rsidP="003919AD">
            <w:pPr>
              <w:pStyle w:val="TAC"/>
              <w:rPr>
                <w:del w:id="897" w:author="R&amp;S" w:date="2024-05-22T14:50:00Z"/>
                <w:highlight w:val="yellow"/>
              </w:rPr>
            </w:pPr>
            <w:del w:id="898" w:author="R&amp;S" w:date="2024-05-22T14:50:00Z">
              <w:r w:rsidRPr="00EE7F46" w:rsidDel="0058025A">
                <w:rPr>
                  <w:highlight w:val="yellow"/>
                </w:rPr>
                <w:delText>12.1</w:delText>
              </w:r>
            </w:del>
          </w:p>
        </w:tc>
        <w:tc>
          <w:tcPr>
            <w:tcW w:w="1225" w:type="dxa"/>
            <w:vAlign w:val="center"/>
          </w:tcPr>
          <w:p w14:paraId="34BD4009" w14:textId="374F7DD6" w:rsidR="007260A2" w:rsidRPr="00EE7F46" w:rsidDel="0058025A" w:rsidRDefault="007260A2" w:rsidP="003919AD">
            <w:pPr>
              <w:pStyle w:val="TAC"/>
              <w:rPr>
                <w:del w:id="899" w:author="R&amp;S" w:date="2024-05-22T14:50:00Z"/>
                <w:highlight w:val="yellow"/>
              </w:rPr>
            </w:pPr>
            <w:del w:id="900" w:author="R&amp;S" w:date="2024-05-22T14:50:00Z">
              <w:r w:rsidRPr="00EE7F46" w:rsidDel="0058025A">
                <w:rPr>
                  <w:highlight w:val="yellow"/>
                </w:rPr>
                <w:delText>11.1</w:delText>
              </w:r>
            </w:del>
          </w:p>
        </w:tc>
        <w:tc>
          <w:tcPr>
            <w:tcW w:w="1134" w:type="dxa"/>
            <w:vAlign w:val="center"/>
          </w:tcPr>
          <w:p w14:paraId="5B4E6DA3" w14:textId="7F9B3FE6" w:rsidR="007260A2" w:rsidRPr="00EE7F46" w:rsidDel="0058025A" w:rsidRDefault="007260A2" w:rsidP="003919AD">
            <w:pPr>
              <w:pStyle w:val="TAC"/>
              <w:rPr>
                <w:del w:id="901" w:author="R&amp;S" w:date="2024-05-22T14:50:00Z"/>
                <w:highlight w:val="yellow"/>
              </w:rPr>
            </w:pPr>
            <w:del w:id="902" w:author="R&amp;S" w:date="2024-05-22T14:50:00Z">
              <w:r w:rsidRPr="00EE7F46" w:rsidDel="0058025A">
                <w:rPr>
                  <w:highlight w:val="yellow"/>
                </w:rPr>
                <w:delText>12.1</w:delText>
              </w:r>
            </w:del>
          </w:p>
        </w:tc>
        <w:tc>
          <w:tcPr>
            <w:tcW w:w="1225" w:type="dxa"/>
            <w:vAlign w:val="center"/>
          </w:tcPr>
          <w:p w14:paraId="6AD0F448" w14:textId="01EF4D80" w:rsidR="007260A2" w:rsidRPr="00EE7F46" w:rsidDel="0058025A" w:rsidRDefault="007260A2" w:rsidP="003919AD">
            <w:pPr>
              <w:pStyle w:val="TAC"/>
              <w:rPr>
                <w:del w:id="903" w:author="R&amp;S" w:date="2024-05-22T14:50:00Z"/>
                <w:highlight w:val="yellow"/>
              </w:rPr>
            </w:pPr>
            <w:del w:id="904" w:author="R&amp;S" w:date="2024-05-22T14:50:00Z">
              <w:r w:rsidRPr="00EE7F46" w:rsidDel="0058025A">
                <w:rPr>
                  <w:highlight w:val="yellow"/>
                </w:rPr>
                <w:delText>11.1</w:delText>
              </w:r>
            </w:del>
          </w:p>
        </w:tc>
      </w:tr>
      <w:tr w:rsidR="007260A2" w:rsidRPr="00EE7F46" w:rsidDel="0058025A" w14:paraId="3566E1A1" w14:textId="1D73DB57" w:rsidTr="003919AD">
        <w:trPr>
          <w:jc w:val="center"/>
          <w:del w:id="905" w:author="R&amp;S" w:date="2024-05-22T14:50:00Z"/>
        </w:trPr>
        <w:tc>
          <w:tcPr>
            <w:tcW w:w="2820" w:type="dxa"/>
            <w:gridSpan w:val="2"/>
            <w:tcBorders>
              <w:top w:val="nil"/>
            </w:tcBorders>
            <w:vAlign w:val="center"/>
          </w:tcPr>
          <w:p w14:paraId="27F47C59" w14:textId="59710848" w:rsidR="007260A2" w:rsidRPr="00EE7F46" w:rsidDel="0058025A" w:rsidRDefault="007260A2" w:rsidP="003919AD">
            <w:pPr>
              <w:pStyle w:val="TAC"/>
              <w:rPr>
                <w:del w:id="906" w:author="R&amp;S" w:date="2024-05-22T14:50:00Z"/>
                <w:highlight w:val="yellow"/>
              </w:rPr>
            </w:pPr>
            <w:del w:id="907" w:author="R&amp;S" w:date="2024-05-22T14:50:00Z">
              <w:r w:rsidRPr="00EE7F46" w:rsidDel="0058025A">
                <w:rPr>
                  <w:highlight w:val="yellow"/>
                </w:rPr>
                <w:delText>Power tolerance</w:delText>
              </w:r>
            </w:del>
          </w:p>
        </w:tc>
        <w:tc>
          <w:tcPr>
            <w:tcW w:w="4718" w:type="dxa"/>
            <w:gridSpan w:val="4"/>
          </w:tcPr>
          <w:p w14:paraId="695322B1" w14:textId="6057A578" w:rsidR="007260A2" w:rsidRPr="00EE7F46" w:rsidDel="0058025A" w:rsidRDefault="007260A2" w:rsidP="003919AD">
            <w:pPr>
              <w:pStyle w:val="TAC"/>
              <w:rPr>
                <w:del w:id="908" w:author="R&amp;S" w:date="2024-05-22T14:50:00Z"/>
                <w:highlight w:val="yellow"/>
              </w:rPr>
            </w:pPr>
            <w:del w:id="909" w:author="R&amp;S" w:date="2024-05-22T14:50:00Z">
              <w:r w:rsidRPr="00EE7F46" w:rsidDel="0058025A">
                <w:rPr>
                  <w:highlight w:val="yellow"/>
                </w:rPr>
                <w:delText>± (12+TT) dB</w:delText>
              </w:r>
            </w:del>
          </w:p>
        </w:tc>
      </w:tr>
      <w:tr w:rsidR="007260A2" w:rsidRPr="00EE7F46" w:rsidDel="0058025A" w14:paraId="0860192A" w14:textId="1EE0E4E1" w:rsidTr="003919AD">
        <w:trPr>
          <w:jc w:val="center"/>
          <w:del w:id="910" w:author="R&amp;S" w:date="2024-05-22T14:50:00Z"/>
        </w:trPr>
        <w:tc>
          <w:tcPr>
            <w:tcW w:w="7538" w:type="dxa"/>
            <w:gridSpan w:val="6"/>
            <w:vAlign w:val="center"/>
          </w:tcPr>
          <w:p w14:paraId="46EAA498" w14:textId="00B25DEB" w:rsidR="007260A2" w:rsidRPr="00EE7F46" w:rsidDel="0058025A" w:rsidRDefault="007260A2" w:rsidP="003919AD">
            <w:pPr>
              <w:pStyle w:val="TAN"/>
              <w:rPr>
                <w:del w:id="911" w:author="R&amp;S" w:date="2024-05-22T14:50:00Z"/>
                <w:highlight w:val="yellow"/>
              </w:rPr>
            </w:pPr>
            <w:del w:id="912" w:author="R&amp;S" w:date="2024-05-22T14:50:00Z">
              <w:r w:rsidRPr="00EE7F46" w:rsidDel="0058025A">
                <w:rPr>
                  <w:highlight w:val="yellow"/>
                </w:rPr>
                <w:delText>Note 1:</w:delText>
              </w:r>
              <w:r w:rsidRPr="00EE7F46" w:rsidDel="0058025A">
                <w:rPr>
                  <w:highlight w:val="yellow"/>
                </w:rPr>
                <w:tab/>
                <w:delText>The lower power limit shall not exceed the minimum output power requirements defined in sub-clause 6.3A.1, and the higher power limit shall not exceed the Max EIRP defined in sub-clause 6.2A.1.</w:delText>
              </w:r>
            </w:del>
          </w:p>
          <w:p w14:paraId="32B94385" w14:textId="675ABBBB" w:rsidR="007260A2" w:rsidRPr="00EE7F46" w:rsidDel="0058025A" w:rsidRDefault="007260A2" w:rsidP="003919AD">
            <w:pPr>
              <w:pStyle w:val="TAN"/>
              <w:rPr>
                <w:del w:id="913" w:author="R&amp;S" w:date="2024-05-22T14:50:00Z"/>
                <w:snapToGrid w:val="0"/>
                <w:highlight w:val="yellow"/>
              </w:rPr>
            </w:pPr>
            <w:del w:id="914" w:author="R&amp;S" w:date="2024-05-22T14:50:00Z">
              <w:r w:rsidRPr="00EE7F46" w:rsidDel="0058025A">
                <w:rPr>
                  <w:highlight w:val="yellow"/>
                </w:rPr>
                <w:delText>Note 2: TT for each frequency and channel bandwidth is specified in Table 6.3A.4.2.2.5-5.</w:delText>
              </w:r>
            </w:del>
          </w:p>
        </w:tc>
      </w:tr>
    </w:tbl>
    <w:p w14:paraId="6767273C" w14:textId="25969D13" w:rsidR="0058025A" w:rsidRPr="00EE7F46" w:rsidDel="00BD3B09" w:rsidRDefault="0058025A" w:rsidP="007260A2">
      <w:pPr>
        <w:rPr>
          <w:del w:id="915" w:author="R&amp;S" w:date="2024-05-22T15:06:00Z"/>
          <w:highlight w:val="yellow"/>
        </w:rPr>
      </w:pPr>
    </w:p>
    <w:p w14:paraId="71247406" w14:textId="66E5C2A3" w:rsidR="007260A2" w:rsidRPr="00EE7F46" w:rsidRDefault="007260A2" w:rsidP="007260A2">
      <w:pPr>
        <w:pStyle w:val="TH"/>
        <w:rPr>
          <w:highlight w:val="yellow"/>
        </w:rPr>
      </w:pPr>
      <w:bookmarkStart w:id="916" w:name="_CRTable6_3A_4_2_2_53"/>
      <w:r w:rsidRPr="0058025A">
        <w:rPr>
          <w:highlight w:val="green"/>
        </w:rPr>
        <w:t xml:space="preserve">Table </w:t>
      </w:r>
      <w:bookmarkEnd w:id="916"/>
      <w:r w:rsidRPr="0058025A">
        <w:rPr>
          <w:highlight w:val="green"/>
        </w:rPr>
        <w:t xml:space="preserve">6.3A.4.2.2.5-3: </w:t>
      </w:r>
      <w:ins w:id="917" w:author="R&amp;S" w:date="2024-05-22T14:51:00Z">
        <w:r w:rsidR="0058025A" w:rsidRPr="0058025A">
          <w:rPr>
            <w:highlight w:val="green"/>
          </w:rPr>
          <w:t>Void</w:t>
        </w:r>
      </w:ins>
      <w:del w:id="918" w:author="R&amp;S" w:date="2024-05-22T14:51:00Z">
        <w:r w:rsidRPr="00EE7F46" w:rsidDel="0058025A">
          <w:rPr>
            <w:highlight w:val="yellow"/>
          </w:rPr>
          <w:delText>Test Requirements of Absolute power tolerance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58025A" w14:paraId="2FD286CC" w14:textId="70F26DD6" w:rsidTr="003919AD">
        <w:trPr>
          <w:jc w:val="center"/>
          <w:del w:id="919" w:author="R&amp;S" w:date="2024-05-22T14:51:00Z"/>
        </w:trPr>
        <w:tc>
          <w:tcPr>
            <w:tcW w:w="1868" w:type="dxa"/>
            <w:tcBorders>
              <w:bottom w:val="nil"/>
            </w:tcBorders>
            <w:vAlign w:val="center"/>
          </w:tcPr>
          <w:p w14:paraId="1E84072A" w14:textId="6895EC5B" w:rsidR="007260A2" w:rsidRPr="00EE7F46" w:rsidDel="0058025A" w:rsidRDefault="007260A2" w:rsidP="003919AD">
            <w:pPr>
              <w:pStyle w:val="TAH"/>
              <w:rPr>
                <w:del w:id="920" w:author="R&amp;S" w:date="2024-05-22T14:51:00Z"/>
                <w:highlight w:val="yellow"/>
              </w:rPr>
            </w:pPr>
          </w:p>
        </w:tc>
        <w:tc>
          <w:tcPr>
            <w:tcW w:w="952" w:type="dxa"/>
            <w:tcBorders>
              <w:bottom w:val="nil"/>
            </w:tcBorders>
          </w:tcPr>
          <w:p w14:paraId="4A1388D6" w14:textId="5A993F7D" w:rsidR="007260A2" w:rsidRPr="00EE7F46" w:rsidDel="0058025A" w:rsidRDefault="007260A2" w:rsidP="003919AD">
            <w:pPr>
              <w:pStyle w:val="TAH"/>
              <w:rPr>
                <w:del w:id="921" w:author="R&amp;S" w:date="2024-05-22T14:51:00Z"/>
                <w:highlight w:val="yellow"/>
              </w:rPr>
            </w:pPr>
            <w:del w:id="922" w:author="R&amp;S" w:date="2024-05-22T14:51:00Z">
              <w:r w:rsidRPr="00EE7F46" w:rsidDel="0058025A">
                <w:rPr>
                  <w:highlight w:val="yellow"/>
                </w:rPr>
                <w:delText>SCS</w:delText>
              </w:r>
            </w:del>
          </w:p>
        </w:tc>
        <w:tc>
          <w:tcPr>
            <w:tcW w:w="4718" w:type="dxa"/>
            <w:gridSpan w:val="4"/>
            <w:vAlign w:val="center"/>
          </w:tcPr>
          <w:p w14:paraId="6A754485" w14:textId="442595D9" w:rsidR="007260A2" w:rsidRPr="00EE7F46" w:rsidDel="0058025A" w:rsidRDefault="007260A2" w:rsidP="003919AD">
            <w:pPr>
              <w:pStyle w:val="TAH"/>
              <w:rPr>
                <w:del w:id="923" w:author="R&amp;S" w:date="2024-05-22T14:51:00Z"/>
                <w:highlight w:val="yellow"/>
              </w:rPr>
            </w:pPr>
            <w:del w:id="924" w:author="R&amp;S" w:date="2024-05-22T14:51:00Z">
              <w:r w:rsidRPr="00EE7F46" w:rsidDel="0058025A">
                <w:rPr>
                  <w:highlight w:val="yellow"/>
                </w:rPr>
                <w:delText>Channel bandwidth / expected output power (dBm)</w:delText>
              </w:r>
            </w:del>
          </w:p>
        </w:tc>
      </w:tr>
      <w:tr w:rsidR="007260A2" w:rsidRPr="00EE7F46" w:rsidDel="0058025A" w14:paraId="59369FC4" w14:textId="0CA7F6D2" w:rsidTr="003919AD">
        <w:trPr>
          <w:jc w:val="center"/>
          <w:del w:id="925" w:author="R&amp;S" w:date="2024-05-22T14:51:00Z"/>
        </w:trPr>
        <w:tc>
          <w:tcPr>
            <w:tcW w:w="1868" w:type="dxa"/>
            <w:tcBorders>
              <w:top w:val="nil"/>
              <w:bottom w:val="single" w:sz="4" w:space="0" w:color="auto"/>
            </w:tcBorders>
            <w:vAlign w:val="center"/>
          </w:tcPr>
          <w:p w14:paraId="3A8A09D7" w14:textId="1F6C99F0" w:rsidR="007260A2" w:rsidRPr="00EE7F46" w:rsidDel="0058025A" w:rsidRDefault="007260A2" w:rsidP="003919AD">
            <w:pPr>
              <w:pStyle w:val="TAH"/>
              <w:rPr>
                <w:del w:id="926" w:author="R&amp;S" w:date="2024-05-22T14:51:00Z"/>
                <w:highlight w:val="yellow"/>
              </w:rPr>
            </w:pPr>
          </w:p>
        </w:tc>
        <w:tc>
          <w:tcPr>
            <w:tcW w:w="952" w:type="dxa"/>
            <w:tcBorders>
              <w:top w:val="nil"/>
            </w:tcBorders>
          </w:tcPr>
          <w:p w14:paraId="5CA84CC1" w14:textId="245A54F2" w:rsidR="007260A2" w:rsidRPr="00EE7F46" w:rsidDel="0058025A" w:rsidRDefault="007260A2" w:rsidP="003919AD">
            <w:pPr>
              <w:pStyle w:val="TAH"/>
              <w:rPr>
                <w:del w:id="927" w:author="R&amp;S" w:date="2024-05-22T14:51:00Z"/>
                <w:highlight w:val="yellow"/>
              </w:rPr>
            </w:pPr>
          </w:p>
        </w:tc>
        <w:tc>
          <w:tcPr>
            <w:tcW w:w="1134" w:type="dxa"/>
            <w:vAlign w:val="center"/>
          </w:tcPr>
          <w:p w14:paraId="3F95652D" w14:textId="387989B4" w:rsidR="007260A2" w:rsidRPr="00EE7F46" w:rsidDel="0058025A" w:rsidRDefault="007260A2" w:rsidP="003919AD">
            <w:pPr>
              <w:pStyle w:val="TAH"/>
              <w:rPr>
                <w:del w:id="928" w:author="R&amp;S" w:date="2024-05-22T14:51:00Z"/>
                <w:highlight w:val="yellow"/>
              </w:rPr>
            </w:pPr>
            <w:del w:id="929" w:author="R&amp;S" w:date="2024-05-22T14:51:00Z">
              <w:r w:rsidRPr="00EE7F46" w:rsidDel="0058025A">
                <w:rPr>
                  <w:highlight w:val="yellow"/>
                </w:rPr>
                <w:delText>50 MHz</w:delText>
              </w:r>
            </w:del>
          </w:p>
        </w:tc>
        <w:tc>
          <w:tcPr>
            <w:tcW w:w="1225" w:type="dxa"/>
            <w:vAlign w:val="center"/>
          </w:tcPr>
          <w:p w14:paraId="615739C0" w14:textId="29A4844D" w:rsidR="007260A2" w:rsidRPr="00EE7F46" w:rsidDel="0058025A" w:rsidRDefault="007260A2" w:rsidP="003919AD">
            <w:pPr>
              <w:pStyle w:val="TAH"/>
              <w:rPr>
                <w:del w:id="930" w:author="R&amp;S" w:date="2024-05-22T14:51:00Z"/>
                <w:highlight w:val="yellow"/>
              </w:rPr>
            </w:pPr>
            <w:del w:id="931" w:author="R&amp;S" w:date="2024-05-22T14:51:00Z">
              <w:r w:rsidRPr="00EE7F46" w:rsidDel="0058025A">
                <w:rPr>
                  <w:highlight w:val="yellow"/>
                </w:rPr>
                <w:delText>100 MHz</w:delText>
              </w:r>
            </w:del>
          </w:p>
        </w:tc>
        <w:tc>
          <w:tcPr>
            <w:tcW w:w="1134" w:type="dxa"/>
            <w:vAlign w:val="center"/>
          </w:tcPr>
          <w:p w14:paraId="6A4F62C0" w14:textId="27744382" w:rsidR="007260A2" w:rsidRPr="00EE7F46" w:rsidDel="0058025A" w:rsidRDefault="007260A2" w:rsidP="003919AD">
            <w:pPr>
              <w:pStyle w:val="TAH"/>
              <w:rPr>
                <w:del w:id="932" w:author="R&amp;S" w:date="2024-05-22T14:51:00Z"/>
                <w:highlight w:val="yellow"/>
              </w:rPr>
            </w:pPr>
            <w:del w:id="933" w:author="R&amp;S" w:date="2024-05-22T14:51:00Z">
              <w:r w:rsidRPr="00EE7F46" w:rsidDel="0058025A">
                <w:rPr>
                  <w:highlight w:val="yellow"/>
                </w:rPr>
                <w:delText>200 MHz</w:delText>
              </w:r>
            </w:del>
          </w:p>
        </w:tc>
        <w:tc>
          <w:tcPr>
            <w:tcW w:w="1225" w:type="dxa"/>
            <w:vAlign w:val="center"/>
          </w:tcPr>
          <w:p w14:paraId="028C3E17" w14:textId="324E9B48" w:rsidR="007260A2" w:rsidRPr="00EE7F46" w:rsidDel="0058025A" w:rsidRDefault="007260A2" w:rsidP="003919AD">
            <w:pPr>
              <w:pStyle w:val="TAH"/>
              <w:rPr>
                <w:del w:id="934" w:author="R&amp;S" w:date="2024-05-22T14:51:00Z"/>
                <w:highlight w:val="yellow"/>
              </w:rPr>
            </w:pPr>
            <w:del w:id="935" w:author="R&amp;S" w:date="2024-05-22T14:51:00Z">
              <w:r w:rsidRPr="00EE7F46" w:rsidDel="0058025A">
                <w:rPr>
                  <w:highlight w:val="yellow"/>
                </w:rPr>
                <w:delText>400 MHz</w:delText>
              </w:r>
            </w:del>
          </w:p>
        </w:tc>
      </w:tr>
      <w:tr w:rsidR="007260A2" w:rsidRPr="00EE7F46" w:rsidDel="0058025A" w14:paraId="2FB97C8A" w14:textId="4EDA867C" w:rsidTr="003919AD">
        <w:trPr>
          <w:jc w:val="center"/>
          <w:del w:id="936" w:author="R&amp;S" w:date="2024-05-22T14:51:00Z"/>
        </w:trPr>
        <w:tc>
          <w:tcPr>
            <w:tcW w:w="1868" w:type="dxa"/>
            <w:tcBorders>
              <w:bottom w:val="nil"/>
            </w:tcBorders>
            <w:vAlign w:val="center"/>
          </w:tcPr>
          <w:p w14:paraId="1F9C10E0" w14:textId="22B48BB7" w:rsidR="007260A2" w:rsidRPr="00EE7F46" w:rsidDel="0058025A" w:rsidRDefault="007260A2" w:rsidP="003919AD">
            <w:pPr>
              <w:pStyle w:val="TAL"/>
              <w:rPr>
                <w:del w:id="937" w:author="R&amp;S" w:date="2024-05-22T14:51:00Z"/>
                <w:highlight w:val="yellow"/>
              </w:rPr>
            </w:pPr>
            <w:del w:id="938" w:author="R&amp;S" w:date="2024-05-22T14:51:00Z">
              <w:r w:rsidRPr="00EE7F46" w:rsidDel="0058025A">
                <w:rPr>
                  <w:highlight w:val="yellow"/>
                </w:rPr>
                <w:delText xml:space="preserve">Expected Measured </w:delText>
              </w:r>
            </w:del>
          </w:p>
        </w:tc>
        <w:tc>
          <w:tcPr>
            <w:tcW w:w="952" w:type="dxa"/>
          </w:tcPr>
          <w:p w14:paraId="414036B8" w14:textId="0360B284" w:rsidR="007260A2" w:rsidRPr="00EE7F46" w:rsidDel="0058025A" w:rsidRDefault="007260A2" w:rsidP="003919AD">
            <w:pPr>
              <w:pStyle w:val="TAC"/>
              <w:rPr>
                <w:del w:id="939" w:author="R&amp;S" w:date="2024-05-22T14:51:00Z"/>
                <w:highlight w:val="yellow"/>
              </w:rPr>
            </w:pPr>
            <w:del w:id="940" w:author="R&amp;S" w:date="2024-05-22T14:51:00Z">
              <w:r w:rsidRPr="00EE7F46" w:rsidDel="0058025A">
                <w:rPr>
                  <w:highlight w:val="yellow"/>
                </w:rPr>
                <w:delText>60kHz</w:delText>
              </w:r>
            </w:del>
          </w:p>
        </w:tc>
        <w:tc>
          <w:tcPr>
            <w:tcW w:w="1134" w:type="dxa"/>
            <w:vAlign w:val="center"/>
          </w:tcPr>
          <w:p w14:paraId="57800669" w14:textId="21A131B4" w:rsidR="007260A2" w:rsidRPr="00EE7F46" w:rsidDel="0058025A" w:rsidRDefault="007260A2" w:rsidP="003919AD">
            <w:pPr>
              <w:pStyle w:val="TAC"/>
              <w:rPr>
                <w:del w:id="941" w:author="R&amp;S" w:date="2024-05-22T14:51:00Z"/>
                <w:highlight w:val="yellow"/>
              </w:rPr>
            </w:pPr>
            <w:del w:id="942" w:author="R&amp;S" w:date="2024-05-22T14:51:00Z">
              <w:r w:rsidRPr="00EE7F46" w:rsidDel="0058025A">
                <w:rPr>
                  <w:highlight w:val="yellow"/>
                </w:rPr>
                <w:delText>22.1</w:delText>
              </w:r>
            </w:del>
          </w:p>
        </w:tc>
        <w:tc>
          <w:tcPr>
            <w:tcW w:w="1225" w:type="dxa"/>
            <w:vAlign w:val="center"/>
          </w:tcPr>
          <w:p w14:paraId="6582D49E" w14:textId="3FFC834F" w:rsidR="007260A2" w:rsidRPr="00EE7F46" w:rsidDel="0058025A" w:rsidRDefault="007260A2" w:rsidP="003919AD">
            <w:pPr>
              <w:pStyle w:val="TAC"/>
              <w:rPr>
                <w:del w:id="943" w:author="R&amp;S" w:date="2024-05-22T14:51:00Z"/>
                <w:highlight w:val="yellow"/>
              </w:rPr>
            </w:pPr>
            <w:del w:id="944" w:author="R&amp;S" w:date="2024-05-22T14:51:00Z">
              <w:r w:rsidRPr="00EE7F46" w:rsidDel="0058025A">
                <w:rPr>
                  <w:highlight w:val="yellow"/>
                </w:rPr>
                <w:delText>21.1</w:delText>
              </w:r>
            </w:del>
          </w:p>
        </w:tc>
        <w:tc>
          <w:tcPr>
            <w:tcW w:w="1134" w:type="dxa"/>
            <w:vAlign w:val="center"/>
          </w:tcPr>
          <w:p w14:paraId="67238F82" w14:textId="55463B06" w:rsidR="007260A2" w:rsidRPr="00EE7F46" w:rsidDel="0058025A" w:rsidRDefault="007260A2" w:rsidP="003919AD">
            <w:pPr>
              <w:pStyle w:val="TAC"/>
              <w:rPr>
                <w:del w:id="945" w:author="R&amp;S" w:date="2024-05-22T14:51:00Z"/>
                <w:highlight w:val="yellow"/>
              </w:rPr>
            </w:pPr>
            <w:del w:id="946" w:author="R&amp;S" w:date="2024-05-22T14:51:00Z">
              <w:r w:rsidRPr="00EE7F46" w:rsidDel="0058025A">
                <w:rPr>
                  <w:highlight w:val="yellow"/>
                </w:rPr>
                <w:delText>22.1</w:delText>
              </w:r>
            </w:del>
          </w:p>
        </w:tc>
        <w:tc>
          <w:tcPr>
            <w:tcW w:w="1225" w:type="dxa"/>
            <w:vAlign w:val="center"/>
          </w:tcPr>
          <w:p w14:paraId="5A454D76" w14:textId="02534068" w:rsidR="007260A2" w:rsidRPr="00EE7F46" w:rsidDel="0058025A" w:rsidRDefault="007260A2" w:rsidP="003919AD">
            <w:pPr>
              <w:pStyle w:val="TAC"/>
              <w:rPr>
                <w:del w:id="947" w:author="R&amp;S" w:date="2024-05-22T14:51:00Z"/>
                <w:highlight w:val="yellow"/>
              </w:rPr>
            </w:pPr>
            <w:del w:id="948" w:author="R&amp;S" w:date="2024-05-22T14:51:00Z">
              <w:r w:rsidRPr="00EE7F46" w:rsidDel="0058025A">
                <w:rPr>
                  <w:highlight w:val="yellow"/>
                </w:rPr>
                <w:delText>N/A</w:delText>
              </w:r>
            </w:del>
          </w:p>
        </w:tc>
      </w:tr>
      <w:tr w:rsidR="007260A2" w:rsidRPr="00EE7F46" w:rsidDel="0058025A" w14:paraId="1F77F06F" w14:textId="6E970BF1" w:rsidTr="003919AD">
        <w:trPr>
          <w:jc w:val="center"/>
          <w:del w:id="949" w:author="R&amp;S" w:date="2024-05-22T14:51:00Z"/>
        </w:trPr>
        <w:tc>
          <w:tcPr>
            <w:tcW w:w="1868" w:type="dxa"/>
            <w:tcBorders>
              <w:top w:val="nil"/>
            </w:tcBorders>
            <w:vAlign w:val="center"/>
          </w:tcPr>
          <w:p w14:paraId="79EB7759" w14:textId="30661F70" w:rsidR="007260A2" w:rsidRPr="00EE7F46" w:rsidDel="0058025A" w:rsidRDefault="007260A2" w:rsidP="003919AD">
            <w:pPr>
              <w:pStyle w:val="TAC"/>
              <w:rPr>
                <w:del w:id="950" w:author="R&amp;S" w:date="2024-05-22T14:51:00Z"/>
                <w:highlight w:val="yellow"/>
              </w:rPr>
            </w:pPr>
            <w:del w:id="951" w:author="R&amp;S" w:date="2024-05-22T14:51:00Z">
              <w:r w:rsidRPr="00EE7F46" w:rsidDel="0058025A">
                <w:rPr>
                  <w:highlight w:val="yellow"/>
                </w:rPr>
                <w:delText>power</w:delText>
              </w:r>
            </w:del>
          </w:p>
        </w:tc>
        <w:tc>
          <w:tcPr>
            <w:tcW w:w="952" w:type="dxa"/>
          </w:tcPr>
          <w:p w14:paraId="594E7A88" w14:textId="58D0D4BE" w:rsidR="007260A2" w:rsidRPr="00EE7F46" w:rsidDel="0058025A" w:rsidRDefault="007260A2" w:rsidP="003919AD">
            <w:pPr>
              <w:pStyle w:val="TAC"/>
              <w:rPr>
                <w:del w:id="952" w:author="R&amp;S" w:date="2024-05-22T14:51:00Z"/>
                <w:highlight w:val="yellow"/>
              </w:rPr>
            </w:pPr>
            <w:del w:id="953" w:author="R&amp;S" w:date="2024-05-22T14:51:00Z">
              <w:r w:rsidRPr="00EE7F46" w:rsidDel="0058025A">
                <w:rPr>
                  <w:highlight w:val="yellow"/>
                </w:rPr>
                <w:delText>120kHz</w:delText>
              </w:r>
            </w:del>
          </w:p>
        </w:tc>
        <w:tc>
          <w:tcPr>
            <w:tcW w:w="1134" w:type="dxa"/>
            <w:vAlign w:val="center"/>
          </w:tcPr>
          <w:p w14:paraId="32BF8E25" w14:textId="5E7E5AAF" w:rsidR="007260A2" w:rsidRPr="00EE7F46" w:rsidDel="0058025A" w:rsidRDefault="007260A2" w:rsidP="003919AD">
            <w:pPr>
              <w:pStyle w:val="TAC"/>
              <w:rPr>
                <w:del w:id="954" w:author="R&amp;S" w:date="2024-05-22T14:51:00Z"/>
                <w:highlight w:val="yellow"/>
              </w:rPr>
            </w:pPr>
            <w:del w:id="955" w:author="R&amp;S" w:date="2024-05-22T14:51:00Z">
              <w:r w:rsidRPr="00EE7F46" w:rsidDel="0058025A">
                <w:rPr>
                  <w:highlight w:val="yellow"/>
                </w:rPr>
                <w:delText>22.1</w:delText>
              </w:r>
            </w:del>
          </w:p>
        </w:tc>
        <w:tc>
          <w:tcPr>
            <w:tcW w:w="1225" w:type="dxa"/>
            <w:vAlign w:val="center"/>
          </w:tcPr>
          <w:p w14:paraId="79BCFA01" w14:textId="3069C75D" w:rsidR="007260A2" w:rsidRPr="00EE7F46" w:rsidDel="0058025A" w:rsidRDefault="007260A2" w:rsidP="003919AD">
            <w:pPr>
              <w:pStyle w:val="TAC"/>
              <w:rPr>
                <w:del w:id="956" w:author="R&amp;S" w:date="2024-05-22T14:51:00Z"/>
                <w:highlight w:val="yellow"/>
              </w:rPr>
            </w:pPr>
            <w:del w:id="957" w:author="R&amp;S" w:date="2024-05-22T14:51:00Z">
              <w:r w:rsidRPr="00EE7F46" w:rsidDel="0058025A">
                <w:rPr>
                  <w:highlight w:val="yellow"/>
                </w:rPr>
                <w:delText>21.1</w:delText>
              </w:r>
            </w:del>
          </w:p>
        </w:tc>
        <w:tc>
          <w:tcPr>
            <w:tcW w:w="1134" w:type="dxa"/>
            <w:vAlign w:val="center"/>
          </w:tcPr>
          <w:p w14:paraId="61CFED06" w14:textId="651201D1" w:rsidR="007260A2" w:rsidRPr="00EE7F46" w:rsidDel="0058025A" w:rsidRDefault="007260A2" w:rsidP="003919AD">
            <w:pPr>
              <w:pStyle w:val="TAC"/>
              <w:rPr>
                <w:del w:id="958" w:author="R&amp;S" w:date="2024-05-22T14:51:00Z"/>
                <w:highlight w:val="yellow"/>
              </w:rPr>
            </w:pPr>
            <w:del w:id="959" w:author="R&amp;S" w:date="2024-05-22T14:51:00Z">
              <w:r w:rsidRPr="00EE7F46" w:rsidDel="0058025A">
                <w:rPr>
                  <w:highlight w:val="yellow"/>
                </w:rPr>
                <w:delText>22.1</w:delText>
              </w:r>
            </w:del>
          </w:p>
        </w:tc>
        <w:tc>
          <w:tcPr>
            <w:tcW w:w="1225" w:type="dxa"/>
            <w:vAlign w:val="center"/>
          </w:tcPr>
          <w:p w14:paraId="00C4F858" w14:textId="7EDC9041" w:rsidR="007260A2" w:rsidRPr="00EE7F46" w:rsidDel="0058025A" w:rsidRDefault="007260A2" w:rsidP="003919AD">
            <w:pPr>
              <w:pStyle w:val="TAC"/>
              <w:rPr>
                <w:del w:id="960" w:author="R&amp;S" w:date="2024-05-22T14:51:00Z"/>
                <w:highlight w:val="yellow"/>
              </w:rPr>
            </w:pPr>
            <w:del w:id="961" w:author="R&amp;S" w:date="2024-05-22T14:51:00Z">
              <w:r w:rsidRPr="00EE7F46" w:rsidDel="0058025A">
                <w:rPr>
                  <w:highlight w:val="yellow"/>
                </w:rPr>
                <w:delText>21.1</w:delText>
              </w:r>
            </w:del>
          </w:p>
        </w:tc>
      </w:tr>
      <w:tr w:rsidR="007260A2" w:rsidRPr="00EE7F46" w:rsidDel="0058025A" w14:paraId="63D36321" w14:textId="3B4AA744" w:rsidTr="003919AD">
        <w:trPr>
          <w:jc w:val="center"/>
          <w:del w:id="962" w:author="R&amp;S" w:date="2024-05-22T14:51:00Z"/>
        </w:trPr>
        <w:tc>
          <w:tcPr>
            <w:tcW w:w="2820" w:type="dxa"/>
            <w:gridSpan w:val="2"/>
            <w:tcBorders>
              <w:top w:val="nil"/>
            </w:tcBorders>
            <w:vAlign w:val="center"/>
          </w:tcPr>
          <w:p w14:paraId="574F8919" w14:textId="33B1FFFB" w:rsidR="007260A2" w:rsidRPr="00EE7F46" w:rsidDel="0058025A" w:rsidRDefault="007260A2" w:rsidP="003919AD">
            <w:pPr>
              <w:pStyle w:val="TAC"/>
              <w:rPr>
                <w:del w:id="963" w:author="R&amp;S" w:date="2024-05-22T14:51:00Z"/>
                <w:highlight w:val="yellow"/>
              </w:rPr>
            </w:pPr>
            <w:del w:id="964" w:author="R&amp;S" w:date="2024-05-22T14:51:00Z">
              <w:r w:rsidRPr="00EE7F46" w:rsidDel="0058025A">
                <w:rPr>
                  <w:highlight w:val="yellow"/>
                </w:rPr>
                <w:delText>Power tolerance</w:delText>
              </w:r>
            </w:del>
          </w:p>
        </w:tc>
        <w:tc>
          <w:tcPr>
            <w:tcW w:w="4718" w:type="dxa"/>
            <w:gridSpan w:val="4"/>
          </w:tcPr>
          <w:p w14:paraId="214B60F5" w14:textId="4EB61B85" w:rsidR="007260A2" w:rsidRPr="00EE7F46" w:rsidDel="0058025A" w:rsidRDefault="007260A2" w:rsidP="003919AD">
            <w:pPr>
              <w:pStyle w:val="TAC"/>
              <w:rPr>
                <w:del w:id="965" w:author="R&amp;S" w:date="2024-05-22T14:51:00Z"/>
                <w:highlight w:val="yellow"/>
              </w:rPr>
            </w:pPr>
            <w:del w:id="966" w:author="R&amp;S" w:date="2024-05-22T14:51:00Z">
              <w:r w:rsidRPr="00EE7F46" w:rsidDel="0058025A">
                <w:rPr>
                  <w:highlight w:val="yellow"/>
                </w:rPr>
                <w:delText>± (12+TT) dB</w:delText>
              </w:r>
            </w:del>
          </w:p>
        </w:tc>
      </w:tr>
      <w:tr w:rsidR="007260A2" w:rsidRPr="00EE7F46" w:rsidDel="0058025A" w14:paraId="3FF1DAB7" w14:textId="3B7D7612" w:rsidTr="003919AD">
        <w:trPr>
          <w:jc w:val="center"/>
          <w:del w:id="967" w:author="R&amp;S" w:date="2024-05-22T14:51:00Z"/>
        </w:trPr>
        <w:tc>
          <w:tcPr>
            <w:tcW w:w="7538" w:type="dxa"/>
            <w:gridSpan w:val="6"/>
            <w:vAlign w:val="center"/>
          </w:tcPr>
          <w:p w14:paraId="3F8ED7CF" w14:textId="20F8B1C6" w:rsidR="007260A2" w:rsidRPr="00EE7F46" w:rsidDel="0058025A" w:rsidRDefault="007260A2" w:rsidP="003919AD">
            <w:pPr>
              <w:pStyle w:val="TAN"/>
              <w:rPr>
                <w:del w:id="968" w:author="R&amp;S" w:date="2024-05-22T14:51:00Z"/>
                <w:highlight w:val="yellow"/>
              </w:rPr>
            </w:pPr>
            <w:del w:id="969" w:author="R&amp;S" w:date="2024-05-22T14:51:00Z">
              <w:r w:rsidRPr="00EE7F46" w:rsidDel="0058025A">
                <w:rPr>
                  <w:highlight w:val="yellow"/>
                </w:rPr>
                <w:delText>Note 1:</w:delText>
              </w:r>
              <w:r w:rsidRPr="00EE7F46" w:rsidDel="0058025A">
                <w:rPr>
                  <w:highlight w:val="yellow"/>
                </w:rPr>
                <w:tab/>
                <w:delText>The lower power limit shall not exceed the minimum output power requirements defined in sub-clause 6.3A.1, and the higher power limit shall not exceed the Max EIRP defined in sub-clause 6.2A.1.</w:delText>
              </w:r>
            </w:del>
          </w:p>
          <w:p w14:paraId="65F9EC79" w14:textId="551FAEB0" w:rsidR="007260A2" w:rsidRPr="00EE7F46" w:rsidDel="0058025A" w:rsidRDefault="007260A2" w:rsidP="003919AD">
            <w:pPr>
              <w:pStyle w:val="TAN"/>
              <w:rPr>
                <w:del w:id="970" w:author="R&amp;S" w:date="2024-05-22T14:51:00Z"/>
                <w:snapToGrid w:val="0"/>
                <w:highlight w:val="yellow"/>
              </w:rPr>
            </w:pPr>
            <w:del w:id="971" w:author="R&amp;S" w:date="2024-05-22T14:51:00Z">
              <w:r w:rsidRPr="00EE7F46" w:rsidDel="0058025A">
                <w:rPr>
                  <w:highlight w:val="yellow"/>
                </w:rPr>
                <w:delText>Note 2:</w:delText>
              </w:r>
              <w:r w:rsidRPr="00EE7F46" w:rsidDel="0058025A">
                <w:rPr>
                  <w:highlight w:val="yellow"/>
                </w:rPr>
                <w:tab/>
                <w:delText>TT for each frequency and channel bandwidth is specified in Table 6.3A.4.2.2.5-5.</w:delText>
              </w:r>
            </w:del>
          </w:p>
        </w:tc>
      </w:tr>
    </w:tbl>
    <w:p w14:paraId="2A75143B" w14:textId="1E14A3EB" w:rsidR="0058025A" w:rsidRPr="00EE7F46" w:rsidDel="00BD3B09" w:rsidRDefault="0058025A" w:rsidP="007260A2">
      <w:pPr>
        <w:rPr>
          <w:del w:id="972" w:author="R&amp;S" w:date="2024-05-22T15:06:00Z"/>
          <w:highlight w:val="yellow"/>
        </w:rPr>
      </w:pPr>
    </w:p>
    <w:p w14:paraId="58B03918" w14:textId="50628860" w:rsidR="007260A2" w:rsidRPr="00EE7F46" w:rsidRDefault="007260A2" w:rsidP="007260A2">
      <w:pPr>
        <w:pStyle w:val="TH"/>
        <w:rPr>
          <w:highlight w:val="yellow"/>
        </w:rPr>
      </w:pPr>
      <w:bookmarkStart w:id="973" w:name="_CRTable6_3A_4_2_2_54"/>
      <w:r w:rsidRPr="0058025A">
        <w:rPr>
          <w:highlight w:val="green"/>
        </w:rPr>
        <w:t xml:space="preserve">Table </w:t>
      </w:r>
      <w:bookmarkEnd w:id="973"/>
      <w:r w:rsidRPr="0058025A">
        <w:rPr>
          <w:highlight w:val="green"/>
        </w:rPr>
        <w:t xml:space="preserve">6.3A.4.2.2.5-4: </w:t>
      </w:r>
      <w:ins w:id="974" w:author="R&amp;S" w:date="2024-05-22T14:51:00Z">
        <w:r w:rsidR="0058025A" w:rsidRPr="0058025A">
          <w:rPr>
            <w:highlight w:val="green"/>
          </w:rPr>
          <w:t>Void</w:t>
        </w:r>
      </w:ins>
      <w:del w:id="975" w:author="R&amp;S" w:date="2024-05-22T14:51:00Z">
        <w:r w:rsidRPr="00EE7F46" w:rsidDel="0058025A">
          <w:rPr>
            <w:highlight w:val="yellow"/>
          </w:rPr>
          <w:delText>Test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58025A" w14:paraId="68886303" w14:textId="6D10C830" w:rsidTr="003919AD">
        <w:trPr>
          <w:jc w:val="center"/>
          <w:del w:id="976" w:author="R&amp;S" w:date="2024-05-22T14:51:00Z"/>
        </w:trPr>
        <w:tc>
          <w:tcPr>
            <w:tcW w:w="2608" w:type="dxa"/>
            <w:tcBorders>
              <w:top w:val="single" w:sz="4" w:space="0" w:color="auto"/>
              <w:left w:val="single" w:sz="4" w:space="0" w:color="auto"/>
              <w:bottom w:val="single" w:sz="4" w:space="0" w:color="auto"/>
              <w:right w:val="single" w:sz="4" w:space="0" w:color="auto"/>
            </w:tcBorders>
            <w:vAlign w:val="center"/>
          </w:tcPr>
          <w:p w14:paraId="7B8B3112" w14:textId="21E85F99" w:rsidR="007260A2" w:rsidRPr="00EE7F46" w:rsidDel="0058025A" w:rsidRDefault="007260A2" w:rsidP="003919AD">
            <w:pPr>
              <w:pStyle w:val="TAH"/>
              <w:rPr>
                <w:del w:id="977" w:author="R&amp;S" w:date="2024-05-22T14:51:00Z"/>
                <w:highlight w:val="yellow"/>
                <w:lang w:eastAsia="ja-JP"/>
              </w:rPr>
            </w:pPr>
            <w:del w:id="978" w:author="R&amp;S" w:date="2024-05-22T14:51:00Z">
              <w:r w:rsidRPr="00EE7F46" w:rsidDel="0058025A">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E67A33" w14:textId="50313CF9" w:rsidR="007260A2" w:rsidRPr="00EE7F46" w:rsidDel="0058025A" w:rsidRDefault="007260A2" w:rsidP="003919AD">
            <w:pPr>
              <w:pStyle w:val="TAH"/>
              <w:rPr>
                <w:del w:id="979" w:author="R&amp;S" w:date="2024-05-22T14:51:00Z"/>
                <w:highlight w:val="yellow"/>
              </w:rPr>
            </w:pPr>
            <w:del w:id="980" w:author="R&amp;S" w:date="2024-05-22T14:51:00Z">
              <w:r w:rsidRPr="00EE7F46" w:rsidDel="0058025A">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5EAB758" w14:textId="03C664AC" w:rsidR="007260A2" w:rsidRPr="00EE7F46" w:rsidDel="0058025A" w:rsidRDefault="007260A2" w:rsidP="003919AD">
            <w:pPr>
              <w:pStyle w:val="TAH"/>
              <w:rPr>
                <w:del w:id="981" w:author="R&amp;S" w:date="2024-05-22T14:51:00Z"/>
                <w:highlight w:val="yellow"/>
                <w:lang w:eastAsia="ja-JP"/>
              </w:rPr>
            </w:pPr>
            <w:del w:id="982" w:author="R&amp;S" w:date="2024-05-22T14:51:00Z">
              <w:r w:rsidRPr="00EE7F46" w:rsidDel="0058025A">
                <w:rPr>
                  <w:highlight w:val="yellow"/>
                </w:rPr>
                <w:delText>FR2b</w:delText>
              </w:r>
            </w:del>
          </w:p>
        </w:tc>
      </w:tr>
      <w:tr w:rsidR="007260A2" w:rsidRPr="00EE7F46" w:rsidDel="0058025A" w14:paraId="213C9947" w14:textId="040010C0" w:rsidTr="003919AD">
        <w:trPr>
          <w:jc w:val="center"/>
          <w:del w:id="983" w:author="R&amp;S" w:date="2024-05-22T14:51:00Z"/>
        </w:trPr>
        <w:tc>
          <w:tcPr>
            <w:tcW w:w="2608" w:type="dxa"/>
            <w:tcBorders>
              <w:top w:val="single" w:sz="4" w:space="0" w:color="auto"/>
              <w:left w:val="single" w:sz="4" w:space="0" w:color="auto"/>
              <w:bottom w:val="single" w:sz="4" w:space="0" w:color="auto"/>
              <w:right w:val="single" w:sz="4" w:space="0" w:color="auto"/>
            </w:tcBorders>
            <w:vAlign w:val="center"/>
          </w:tcPr>
          <w:p w14:paraId="534B6532" w14:textId="643A31A9" w:rsidR="007260A2" w:rsidRPr="00EE7F46" w:rsidDel="0058025A" w:rsidRDefault="007260A2" w:rsidP="003919AD">
            <w:pPr>
              <w:pStyle w:val="TAH"/>
              <w:rPr>
                <w:del w:id="984" w:author="R&amp;S" w:date="2024-05-22T14:51:00Z"/>
                <w:b w:val="0"/>
                <w:highlight w:val="yellow"/>
                <w:lang w:eastAsia="ja-JP"/>
              </w:rPr>
            </w:pPr>
            <w:del w:id="985" w:author="R&amp;S" w:date="2024-05-22T14:51:00Z">
              <w:r w:rsidRPr="00EE7F46" w:rsidDel="0058025A">
                <w:rPr>
                  <w:b w:val="0"/>
                  <w:highlight w:val="yellow"/>
                  <w:lang w:eastAsia="ja-JP"/>
                </w:rPr>
                <w:delText xml:space="preserve">IFF (Max device size </w:delText>
              </w:r>
              <w:r w:rsidRPr="00EE7F46" w:rsidDel="0058025A">
                <w:rPr>
                  <w:rFonts w:cs="Arial"/>
                  <w:b w:val="0"/>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E7619B7" w14:textId="27901103" w:rsidR="007260A2" w:rsidRPr="00EE7F46" w:rsidDel="0058025A" w:rsidRDefault="007260A2" w:rsidP="003919AD">
            <w:pPr>
              <w:pStyle w:val="TAC"/>
              <w:rPr>
                <w:del w:id="986" w:author="R&amp;S" w:date="2024-05-22T14:51:00Z"/>
                <w:rFonts w:cs="Arial"/>
                <w:highlight w:val="yellow"/>
                <w:lang w:eastAsia="ja-JP"/>
              </w:rPr>
            </w:pPr>
            <w:del w:id="987" w:author="R&amp;S" w:date="2024-05-22T14:51:00Z">
              <w:r w:rsidRPr="00EE7F46" w:rsidDel="0058025A">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63C54032" w14:textId="5CE97A27" w:rsidR="007260A2" w:rsidRPr="00EE7F46" w:rsidDel="0058025A" w:rsidRDefault="007260A2" w:rsidP="003919AD">
            <w:pPr>
              <w:pStyle w:val="TAC"/>
              <w:rPr>
                <w:del w:id="988" w:author="R&amp;S" w:date="2024-05-22T14:51:00Z"/>
                <w:rFonts w:cs="Arial"/>
                <w:highlight w:val="yellow"/>
                <w:lang w:eastAsia="ja-JP"/>
              </w:rPr>
            </w:pPr>
            <w:del w:id="989" w:author="R&amp;S" w:date="2024-05-22T14:51:00Z">
              <w:r w:rsidRPr="00EE7F46" w:rsidDel="0058025A">
                <w:rPr>
                  <w:rFonts w:cs="Arial"/>
                  <w:highlight w:val="yellow"/>
                  <w:lang w:eastAsia="ja-JP"/>
                </w:rPr>
                <w:delText>[FFS] dB</w:delText>
              </w:r>
            </w:del>
          </w:p>
        </w:tc>
      </w:tr>
    </w:tbl>
    <w:p w14:paraId="545D7F45" w14:textId="18E122D3" w:rsidR="0058025A" w:rsidRPr="00EE7F46" w:rsidDel="00BD3B09" w:rsidRDefault="0058025A" w:rsidP="007260A2">
      <w:pPr>
        <w:rPr>
          <w:del w:id="990" w:author="R&amp;S" w:date="2024-05-22T15:06:00Z"/>
          <w:highlight w:val="yellow"/>
        </w:rPr>
      </w:pPr>
    </w:p>
    <w:p w14:paraId="6B0CAACC" w14:textId="7BE6A6B2" w:rsidR="007260A2" w:rsidRPr="00EE7F46" w:rsidRDefault="007260A2" w:rsidP="007260A2">
      <w:pPr>
        <w:pStyle w:val="TH"/>
        <w:rPr>
          <w:b w:val="0"/>
          <w:highlight w:val="yellow"/>
        </w:rPr>
      </w:pPr>
      <w:bookmarkStart w:id="991" w:name="_CRTable6_3A_4_2_2_55"/>
      <w:r w:rsidRPr="006A0BD5">
        <w:rPr>
          <w:highlight w:val="green"/>
        </w:rPr>
        <w:t xml:space="preserve">Table </w:t>
      </w:r>
      <w:bookmarkEnd w:id="991"/>
      <w:r w:rsidRPr="006A0BD5">
        <w:rPr>
          <w:highlight w:val="green"/>
        </w:rPr>
        <w:t xml:space="preserve">6.3A.4.2.2.5-5: </w:t>
      </w:r>
      <w:ins w:id="992" w:author="R&amp;S" w:date="2024-05-22T14:51:00Z">
        <w:r w:rsidR="0058025A" w:rsidRPr="006A0BD5">
          <w:rPr>
            <w:highlight w:val="green"/>
          </w:rPr>
          <w:t>Void</w:t>
        </w:r>
      </w:ins>
      <w:del w:id="993" w:author="R&amp;S" w:date="2024-05-22T14:51:00Z">
        <w:r w:rsidRPr="00EE7F46" w:rsidDel="0058025A">
          <w:rPr>
            <w:highlight w:val="yellow"/>
          </w:rPr>
          <w:delText>Test Tolerance (Test point 2 and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6A0BD5" w14:paraId="056ADCDD" w14:textId="5F87CBCF" w:rsidTr="003919AD">
        <w:trPr>
          <w:jc w:val="center"/>
          <w:del w:id="994" w:author="R&amp;S" w:date="2024-05-22T14:52:00Z"/>
        </w:trPr>
        <w:tc>
          <w:tcPr>
            <w:tcW w:w="2608" w:type="dxa"/>
            <w:tcBorders>
              <w:top w:val="single" w:sz="4" w:space="0" w:color="auto"/>
              <w:left w:val="single" w:sz="4" w:space="0" w:color="auto"/>
              <w:bottom w:val="single" w:sz="4" w:space="0" w:color="auto"/>
              <w:right w:val="single" w:sz="4" w:space="0" w:color="auto"/>
            </w:tcBorders>
            <w:vAlign w:val="center"/>
          </w:tcPr>
          <w:p w14:paraId="60014F11" w14:textId="0CB17B48" w:rsidR="007260A2" w:rsidRPr="00EE7F46" w:rsidDel="006A0BD5" w:rsidRDefault="007260A2" w:rsidP="003919AD">
            <w:pPr>
              <w:pStyle w:val="TAH"/>
              <w:rPr>
                <w:del w:id="995" w:author="R&amp;S" w:date="2024-05-22T14:52:00Z"/>
                <w:highlight w:val="yellow"/>
                <w:lang w:eastAsia="ja-JP"/>
              </w:rPr>
            </w:pPr>
            <w:del w:id="996" w:author="R&amp;S" w:date="2024-05-22T14:52:00Z">
              <w:r w:rsidRPr="00EE7F46" w:rsidDel="006A0BD5">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D431BDD" w14:textId="318F899B" w:rsidR="007260A2" w:rsidRPr="00EE7F46" w:rsidDel="006A0BD5" w:rsidRDefault="007260A2" w:rsidP="003919AD">
            <w:pPr>
              <w:pStyle w:val="TAH"/>
              <w:rPr>
                <w:del w:id="997" w:author="R&amp;S" w:date="2024-05-22T14:52:00Z"/>
                <w:highlight w:val="yellow"/>
              </w:rPr>
            </w:pPr>
            <w:del w:id="998" w:author="R&amp;S" w:date="2024-05-22T14:52:00Z">
              <w:r w:rsidRPr="00EE7F46" w:rsidDel="006A0BD5">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290BB37" w14:textId="681A99B6" w:rsidR="007260A2" w:rsidRPr="00EE7F46" w:rsidDel="006A0BD5" w:rsidRDefault="007260A2" w:rsidP="003919AD">
            <w:pPr>
              <w:pStyle w:val="TAH"/>
              <w:rPr>
                <w:del w:id="999" w:author="R&amp;S" w:date="2024-05-22T14:52:00Z"/>
                <w:highlight w:val="yellow"/>
                <w:lang w:eastAsia="ja-JP"/>
              </w:rPr>
            </w:pPr>
            <w:del w:id="1000" w:author="R&amp;S" w:date="2024-05-22T14:52:00Z">
              <w:r w:rsidRPr="00EE7F46" w:rsidDel="006A0BD5">
                <w:rPr>
                  <w:highlight w:val="yellow"/>
                </w:rPr>
                <w:delText>FR2b</w:delText>
              </w:r>
            </w:del>
          </w:p>
        </w:tc>
      </w:tr>
      <w:tr w:rsidR="007260A2" w:rsidRPr="00B62173" w:rsidDel="006A0BD5" w14:paraId="40891A7E" w14:textId="435854CA" w:rsidTr="003919AD">
        <w:trPr>
          <w:jc w:val="center"/>
          <w:del w:id="1001" w:author="R&amp;S" w:date="2024-05-22T14:52:00Z"/>
        </w:trPr>
        <w:tc>
          <w:tcPr>
            <w:tcW w:w="2608" w:type="dxa"/>
            <w:tcBorders>
              <w:top w:val="single" w:sz="4" w:space="0" w:color="auto"/>
              <w:left w:val="single" w:sz="4" w:space="0" w:color="auto"/>
              <w:bottom w:val="single" w:sz="4" w:space="0" w:color="auto"/>
              <w:right w:val="single" w:sz="4" w:space="0" w:color="auto"/>
            </w:tcBorders>
            <w:vAlign w:val="center"/>
          </w:tcPr>
          <w:p w14:paraId="6FA7C062" w14:textId="490DBA61" w:rsidR="007260A2" w:rsidRPr="00EE7F46" w:rsidDel="006A0BD5" w:rsidRDefault="007260A2" w:rsidP="003919AD">
            <w:pPr>
              <w:pStyle w:val="TAH"/>
              <w:rPr>
                <w:del w:id="1002" w:author="R&amp;S" w:date="2024-05-22T14:52:00Z"/>
                <w:b w:val="0"/>
                <w:highlight w:val="yellow"/>
                <w:lang w:eastAsia="ja-JP"/>
              </w:rPr>
            </w:pPr>
            <w:del w:id="1003" w:author="R&amp;S" w:date="2024-05-22T14:52:00Z">
              <w:r w:rsidRPr="00EE7F46" w:rsidDel="006A0BD5">
                <w:rPr>
                  <w:b w:val="0"/>
                  <w:highlight w:val="yellow"/>
                  <w:lang w:eastAsia="ja-JP"/>
                </w:rPr>
                <w:delText xml:space="preserve">IFF (Max device size </w:delText>
              </w:r>
              <w:r w:rsidRPr="00EE7F46" w:rsidDel="006A0BD5">
                <w:rPr>
                  <w:rFonts w:cs="Arial"/>
                  <w:b w:val="0"/>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18C65FB" w14:textId="2EB3F501" w:rsidR="007260A2" w:rsidRPr="00EE7F46" w:rsidDel="006A0BD5" w:rsidRDefault="007260A2" w:rsidP="003919AD">
            <w:pPr>
              <w:pStyle w:val="TAC"/>
              <w:rPr>
                <w:del w:id="1004" w:author="R&amp;S" w:date="2024-05-22T14:52:00Z"/>
                <w:rFonts w:cs="Arial"/>
                <w:highlight w:val="yellow"/>
                <w:lang w:eastAsia="ja-JP"/>
              </w:rPr>
            </w:pPr>
            <w:del w:id="1005" w:author="R&amp;S" w:date="2024-05-22T14:52:00Z">
              <w:r w:rsidRPr="00EE7F46" w:rsidDel="006A0BD5">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2311896" w14:textId="2CB553B0" w:rsidR="007260A2" w:rsidRPr="00B62173" w:rsidDel="006A0BD5" w:rsidRDefault="007260A2" w:rsidP="003919AD">
            <w:pPr>
              <w:pStyle w:val="TAC"/>
              <w:rPr>
                <w:del w:id="1006" w:author="R&amp;S" w:date="2024-05-22T14:52:00Z"/>
                <w:rFonts w:cs="Arial"/>
                <w:lang w:eastAsia="ja-JP"/>
              </w:rPr>
            </w:pPr>
            <w:del w:id="1007" w:author="R&amp;S" w:date="2024-05-22T14:52:00Z">
              <w:r w:rsidRPr="00EE7F46" w:rsidDel="006A0BD5">
                <w:rPr>
                  <w:rFonts w:cs="Arial"/>
                  <w:highlight w:val="yellow"/>
                  <w:lang w:eastAsia="ja-JP"/>
                </w:rPr>
                <w:delText>[FFS] dB</w:delText>
              </w:r>
            </w:del>
          </w:p>
        </w:tc>
      </w:tr>
    </w:tbl>
    <w:p w14:paraId="2A835DC8" w14:textId="77777777" w:rsidR="006A0BD5" w:rsidRPr="00B62173" w:rsidRDefault="006A0BD5" w:rsidP="007260A2"/>
    <w:p w14:paraId="75F129F2" w14:textId="77777777" w:rsidR="007260A2" w:rsidRPr="00B62173" w:rsidRDefault="007260A2" w:rsidP="007260A2">
      <w:pPr>
        <w:pStyle w:val="berschrift5"/>
      </w:pPr>
      <w:bookmarkStart w:id="1008" w:name="_Toc21026512"/>
      <w:bookmarkStart w:id="1009" w:name="_Toc27743766"/>
      <w:bookmarkStart w:id="1010" w:name="_Toc36196935"/>
      <w:bookmarkStart w:id="1011" w:name="_Toc36197627"/>
      <w:bookmarkStart w:id="1012" w:name="_Toc43898292"/>
      <w:bookmarkStart w:id="1013" w:name="_Toc52550783"/>
      <w:bookmarkStart w:id="1014" w:name="_Toc58952498"/>
      <w:bookmarkStart w:id="1015" w:name="_Toc68098184"/>
      <w:bookmarkStart w:id="1016" w:name="_Toc68098457"/>
      <w:bookmarkStart w:id="1017" w:name="_Toc68360587"/>
      <w:bookmarkStart w:id="1018" w:name="_Toc76557671"/>
      <w:bookmarkStart w:id="1019" w:name="_Toc84435585"/>
      <w:bookmarkStart w:id="1020" w:name="_Toc92802756"/>
      <w:r w:rsidRPr="00B62173">
        <w:t>6.3A.4.2.3</w:t>
      </w:r>
      <w:r w:rsidRPr="00B62173">
        <w:tab/>
        <w:t>Absolute power tolerance for CA (4UL CA)</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FE31795" w14:textId="4AADFC17" w:rsidR="007260A2" w:rsidRPr="00B62173" w:rsidRDefault="007260A2" w:rsidP="007260A2">
      <w:pPr>
        <w:pStyle w:val="EditorsNote"/>
      </w:pPr>
      <w:r w:rsidRPr="00B62173">
        <w:t xml:space="preserve">Editor’s note: </w:t>
      </w:r>
      <w:del w:id="1021" w:author="R&amp;S" w:date="2024-05-08T17:11:00Z">
        <w:r w:rsidRPr="00B62173" w:rsidDel="008311E5">
          <w:delText xml:space="preserve">This clause is incomplete. </w:delText>
        </w:r>
      </w:del>
      <w:r w:rsidRPr="00B62173">
        <w:t>The following aspects are either missing or not yet determined:</w:t>
      </w:r>
    </w:p>
    <w:p w14:paraId="060C93E9" w14:textId="738381FB" w:rsidR="007260A2"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1022" w:author="R&amp;S" w:date="2024-05-08T16:35:00Z">
        <w:r w:rsidR="00841B4E" w:rsidRPr="00FB29EF">
          <w:t xml:space="preserve"> </w:t>
        </w:r>
        <w:r w:rsidR="00841B4E">
          <w:t>for power classes other than PC3</w:t>
        </w:r>
      </w:ins>
      <w:r w:rsidRPr="00B62173">
        <w:t>.</w:t>
      </w:r>
    </w:p>
    <w:p w14:paraId="171E6CAD" w14:textId="0B80279A" w:rsidR="00EE7F46" w:rsidRPr="00EE7F46" w:rsidRDefault="00EE7F46" w:rsidP="00EE7F46">
      <w:pPr>
        <w:pStyle w:val="EditorsNote"/>
        <w:numPr>
          <w:ilvl w:val="0"/>
          <w:numId w:val="1"/>
        </w:numPr>
        <w:overflowPunct w:val="0"/>
        <w:autoSpaceDE w:val="0"/>
        <w:autoSpaceDN w:val="0"/>
        <w:adjustRightInd w:val="0"/>
        <w:textAlignment w:val="baseline"/>
        <w:rPr>
          <w:highlight w:val="yellow"/>
        </w:rPr>
      </w:pPr>
      <w:ins w:id="1023" w:author="R&amp;S" w:date="2024-05-22T07:54:00Z">
        <w:r w:rsidRPr="00EE7F46">
          <w:rPr>
            <w:highlight w:val="yellow"/>
          </w:rPr>
          <w:t>Measurement Uncertainty and Test Tolerances are FFS for n259.</w:t>
        </w:r>
      </w:ins>
    </w:p>
    <w:p w14:paraId="2B9310E3" w14:textId="0FACE9F5" w:rsidR="007260A2" w:rsidRPr="00B62173" w:rsidDel="008311E5" w:rsidRDefault="007260A2" w:rsidP="0053051C">
      <w:pPr>
        <w:pStyle w:val="EditorsNote"/>
        <w:numPr>
          <w:ilvl w:val="0"/>
          <w:numId w:val="1"/>
        </w:numPr>
        <w:overflowPunct w:val="0"/>
        <w:autoSpaceDE w:val="0"/>
        <w:autoSpaceDN w:val="0"/>
        <w:adjustRightInd w:val="0"/>
        <w:textAlignment w:val="baseline"/>
        <w:rPr>
          <w:del w:id="1024" w:author="R&amp;S" w:date="2024-05-08T17:11:00Z"/>
        </w:rPr>
      </w:pPr>
      <w:del w:id="1025" w:author="R&amp;S" w:date="2024-05-08T17:11:00Z">
        <w:r w:rsidRPr="00B62173" w:rsidDel="008311E5">
          <w:delText>TP analysis is FFS.</w:delText>
        </w:r>
      </w:del>
    </w:p>
    <w:p w14:paraId="43FB93A1" w14:textId="1EA53E39" w:rsidR="007260A2" w:rsidRDefault="007260A2" w:rsidP="0053051C">
      <w:pPr>
        <w:pStyle w:val="EditorsNote"/>
        <w:numPr>
          <w:ilvl w:val="0"/>
          <w:numId w:val="1"/>
        </w:numPr>
        <w:overflowPunct w:val="0"/>
        <w:autoSpaceDE w:val="0"/>
        <w:autoSpaceDN w:val="0"/>
        <w:adjustRightInd w:val="0"/>
        <w:textAlignment w:val="baseline"/>
        <w:rPr>
          <w:ins w:id="1026" w:author="R&amp;S" w:date="2024-05-08T17:11:00Z"/>
        </w:rPr>
      </w:pPr>
      <w:r w:rsidRPr="00B62173">
        <w:t>UE transmitted power for PC 1, 2 and 4 are FFS</w:t>
      </w:r>
    </w:p>
    <w:p w14:paraId="4450C4C8" w14:textId="58182DB8" w:rsidR="008311E5" w:rsidRPr="00B62173" w:rsidRDefault="008311E5" w:rsidP="0053051C">
      <w:pPr>
        <w:pStyle w:val="EditorsNote"/>
        <w:numPr>
          <w:ilvl w:val="0"/>
          <w:numId w:val="1"/>
        </w:numPr>
        <w:overflowPunct w:val="0"/>
        <w:autoSpaceDE w:val="0"/>
        <w:autoSpaceDN w:val="0"/>
        <w:adjustRightInd w:val="0"/>
        <w:textAlignment w:val="baseline"/>
      </w:pPr>
      <w:ins w:id="1027" w:author="R&amp;S" w:date="2024-05-08T17:11:00Z">
        <w:r w:rsidRPr="00B62173">
          <w:t>The UPLF test mode is applicable to UEs Release 16 and forward. This test case is incomplete for Release 15 until UE PHR method is used to prevent SCell drop.</w:t>
        </w:r>
      </w:ins>
    </w:p>
    <w:p w14:paraId="255B660D" w14:textId="77777777" w:rsidR="007260A2" w:rsidRPr="00B62173" w:rsidRDefault="007260A2" w:rsidP="007260A2">
      <w:pPr>
        <w:pStyle w:val="H6"/>
        <w:rPr>
          <w:lang w:eastAsia="zh-CN"/>
        </w:rPr>
      </w:pPr>
      <w:bookmarkStart w:id="1028" w:name="_CR6_3A_4_2_3_1"/>
      <w:r w:rsidRPr="00B62173">
        <w:t>6.3A.4.2.3.1</w:t>
      </w:r>
      <w:r w:rsidRPr="00B62173">
        <w:tab/>
      </w:r>
      <w:r w:rsidRPr="00B62173">
        <w:rPr>
          <w:lang w:eastAsia="zh-CN"/>
        </w:rPr>
        <w:t>Test purpose</w:t>
      </w:r>
    </w:p>
    <w:bookmarkEnd w:id="1028"/>
    <w:p w14:paraId="3E66BD0A"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066F0AF1"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6D037F03" w14:textId="77777777" w:rsidR="007260A2" w:rsidRPr="00B62173" w:rsidRDefault="007260A2" w:rsidP="007260A2">
      <w:pPr>
        <w:pStyle w:val="H6"/>
        <w:rPr>
          <w:lang w:eastAsia="zh-CN"/>
        </w:rPr>
      </w:pPr>
      <w:bookmarkStart w:id="1029" w:name="_CR6_3A_4_2_3_2"/>
      <w:r w:rsidRPr="00B62173">
        <w:t>6.3A.4.2.3.2</w:t>
      </w:r>
      <w:r w:rsidRPr="00B62173">
        <w:tab/>
      </w:r>
      <w:r w:rsidRPr="00B62173">
        <w:rPr>
          <w:lang w:eastAsia="zh-CN"/>
        </w:rPr>
        <w:t>Test applicability</w:t>
      </w:r>
    </w:p>
    <w:bookmarkEnd w:id="1029"/>
    <w:p w14:paraId="3A2C9086" w14:textId="77777777" w:rsidR="007260A2" w:rsidRPr="00B62173" w:rsidRDefault="007260A2" w:rsidP="007260A2">
      <w:r w:rsidRPr="00B62173">
        <w:t>This test case applies to all types of NR UE release 16 and forward that supports FR2 4UL CA.</w:t>
      </w:r>
    </w:p>
    <w:p w14:paraId="5AB13706" w14:textId="77777777" w:rsidR="007260A2" w:rsidRPr="00B62173" w:rsidRDefault="007260A2" w:rsidP="007260A2">
      <w:pPr>
        <w:pStyle w:val="H6"/>
        <w:rPr>
          <w:lang w:eastAsia="zh-CN"/>
        </w:rPr>
      </w:pPr>
      <w:bookmarkStart w:id="1030" w:name="_CR6_3A_4_2_3_3"/>
      <w:r w:rsidRPr="00B62173">
        <w:lastRenderedPageBreak/>
        <w:t>6.3A.4.2.3.3</w:t>
      </w:r>
      <w:r w:rsidRPr="00B62173">
        <w:tab/>
      </w:r>
      <w:r w:rsidRPr="00B62173">
        <w:rPr>
          <w:lang w:eastAsia="zh-CN"/>
        </w:rPr>
        <w:t>Minimum conformance requirements</w:t>
      </w:r>
    </w:p>
    <w:bookmarkEnd w:id="1030"/>
    <w:p w14:paraId="5B98D2EB" w14:textId="77777777" w:rsidR="007260A2" w:rsidRPr="00B62173" w:rsidRDefault="007260A2" w:rsidP="007260A2">
      <w:r w:rsidRPr="00B62173">
        <w:t>The minimum conformance requirements are defined in clause 6.3A.4.2.0.</w:t>
      </w:r>
    </w:p>
    <w:p w14:paraId="10E0773D" w14:textId="77777777" w:rsidR="007260A2" w:rsidRPr="00B62173" w:rsidRDefault="007260A2" w:rsidP="007260A2">
      <w:pPr>
        <w:pStyle w:val="H6"/>
        <w:rPr>
          <w:lang w:eastAsia="zh-CN"/>
        </w:rPr>
      </w:pPr>
      <w:bookmarkStart w:id="1031" w:name="_CR6_3A_4_2_3_4"/>
      <w:r w:rsidRPr="00B62173">
        <w:t>6.3A.4.2.3.4</w:t>
      </w:r>
      <w:r w:rsidRPr="00B62173">
        <w:tab/>
      </w:r>
      <w:r w:rsidRPr="00B62173">
        <w:rPr>
          <w:lang w:eastAsia="zh-CN"/>
        </w:rPr>
        <w:t>Test description</w:t>
      </w:r>
    </w:p>
    <w:bookmarkEnd w:id="1031"/>
    <w:p w14:paraId="0E4B07ED" w14:textId="77777777" w:rsidR="007260A2" w:rsidRPr="00B62173" w:rsidRDefault="007260A2" w:rsidP="007260A2">
      <w:r w:rsidRPr="00B62173">
        <w:t>Same as in clause 6.3A.4.2.1.4with the following exceptions:</w:t>
      </w:r>
    </w:p>
    <w:p w14:paraId="6F7BBB61" w14:textId="77777777" w:rsidR="007260A2" w:rsidRPr="00B62173" w:rsidRDefault="007260A2" w:rsidP="007260A2">
      <w:pPr>
        <w:pStyle w:val="B10"/>
      </w:pPr>
      <w:r w:rsidRPr="00B62173">
        <w:t>-</w:t>
      </w:r>
      <w:r w:rsidRPr="00B62173">
        <w:tab/>
        <w:t>Instead of Table 6.3A.4.2.1.4.1-1</w:t>
      </w:r>
      <w:r w:rsidRPr="00B62173">
        <w:sym w:font="Wingdings" w:char="F0E0"/>
      </w:r>
      <w:r w:rsidRPr="00B62173">
        <w:t xml:space="preserve"> use Table 6.3A.4.2.3.4-1.</w:t>
      </w:r>
    </w:p>
    <w:p w14:paraId="78D05F7D" w14:textId="586305C4" w:rsidR="007260A2" w:rsidRPr="00B62173" w:rsidDel="00D04761" w:rsidRDefault="007260A2" w:rsidP="007260A2">
      <w:pPr>
        <w:pStyle w:val="B10"/>
        <w:rPr>
          <w:del w:id="1032" w:author="R&amp;S" w:date="2024-05-22T14:34:00Z"/>
        </w:rPr>
      </w:pPr>
      <w:del w:id="1033" w:author="R&amp;S" w:date="2024-05-22T14:34:00Z">
        <w:r w:rsidRPr="00D04761" w:rsidDel="00D04761">
          <w:rPr>
            <w:highlight w:val="green"/>
          </w:rPr>
          <w:delText>-</w:delText>
        </w:r>
        <w:r w:rsidRPr="00D04761" w:rsidDel="00D04761">
          <w:rPr>
            <w:highlight w:val="green"/>
          </w:rPr>
          <w:tab/>
          <w:delText>Instead of Table 6.3A.4.2.1.5-1 through 6.3A.4.2.1.5-3</w:delText>
        </w:r>
        <w:r w:rsidRPr="00D04761" w:rsidDel="00D04761">
          <w:rPr>
            <w:highlight w:val="green"/>
          </w:rPr>
          <w:sym w:font="Wingdings" w:char="F0E0"/>
        </w:r>
        <w:r w:rsidRPr="00D04761" w:rsidDel="00D04761">
          <w:rPr>
            <w:highlight w:val="green"/>
          </w:rPr>
          <w:delText xml:space="preserve"> use Table 6.3A.4.2.3.5-1 and 6.3A.4.2.3.5-3.</w:delText>
        </w:r>
      </w:del>
    </w:p>
    <w:p w14:paraId="6CEC23F0" w14:textId="77777777" w:rsidR="007260A2" w:rsidRPr="00B62173" w:rsidRDefault="007260A2" w:rsidP="007260A2">
      <w:pPr>
        <w:pStyle w:val="TH"/>
      </w:pPr>
      <w:bookmarkStart w:id="1034" w:name="_CRTable6_3A_4_2_3_41"/>
      <w:r w:rsidRPr="00B62173">
        <w:t xml:space="preserve">Table </w:t>
      </w:r>
      <w:bookmarkEnd w:id="1034"/>
      <w:r w:rsidRPr="00B62173">
        <w:t>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000"/>
        <w:gridCol w:w="1216"/>
        <w:gridCol w:w="1722"/>
        <w:gridCol w:w="1359"/>
        <w:gridCol w:w="1492"/>
        <w:gridCol w:w="1857"/>
      </w:tblGrid>
      <w:tr w:rsidR="007260A2" w:rsidRPr="00B62173" w14:paraId="33C63E04" w14:textId="77777777" w:rsidTr="003919AD">
        <w:tc>
          <w:tcPr>
            <w:tcW w:w="5000" w:type="pct"/>
            <w:gridSpan w:val="7"/>
            <w:shd w:val="clear" w:color="auto" w:fill="auto"/>
          </w:tcPr>
          <w:p w14:paraId="3A2B8CD3" w14:textId="77777777" w:rsidR="007260A2" w:rsidRPr="00B62173" w:rsidRDefault="007260A2" w:rsidP="003919AD">
            <w:pPr>
              <w:pStyle w:val="TAH"/>
            </w:pPr>
            <w:r w:rsidRPr="00B62173">
              <w:t>Default Conditions</w:t>
            </w:r>
          </w:p>
        </w:tc>
      </w:tr>
      <w:tr w:rsidR="007260A2" w:rsidRPr="00B62173" w14:paraId="797B553A" w14:textId="77777777" w:rsidTr="003919AD">
        <w:tc>
          <w:tcPr>
            <w:tcW w:w="2524" w:type="pct"/>
            <w:gridSpan w:val="4"/>
            <w:shd w:val="clear" w:color="auto" w:fill="auto"/>
          </w:tcPr>
          <w:p w14:paraId="5745DE3E" w14:textId="77777777" w:rsidR="007260A2" w:rsidRPr="00B62173" w:rsidRDefault="007260A2" w:rsidP="003919AD">
            <w:pPr>
              <w:pStyle w:val="TAL"/>
            </w:pPr>
            <w:r w:rsidRPr="00B62173">
              <w:t>Test Environment as specified in TS 38.508-1 [10] subclause 4.1</w:t>
            </w:r>
          </w:p>
        </w:tc>
        <w:tc>
          <w:tcPr>
            <w:tcW w:w="2476" w:type="pct"/>
            <w:gridSpan w:val="3"/>
          </w:tcPr>
          <w:p w14:paraId="2E6BD29B" w14:textId="77777777" w:rsidR="007260A2" w:rsidRPr="00B62173" w:rsidRDefault="007260A2" w:rsidP="003919AD">
            <w:pPr>
              <w:pStyle w:val="TAL"/>
            </w:pPr>
            <w:r w:rsidRPr="00B62173">
              <w:t>Normal</w:t>
            </w:r>
          </w:p>
        </w:tc>
      </w:tr>
      <w:tr w:rsidR="007260A2" w:rsidRPr="00B62173" w14:paraId="6FFF5A15" w14:textId="77777777" w:rsidTr="003919AD">
        <w:tc>
          <w:tcPr>
            <w:tcW w:w="2524" w:type="pct"/>
            <w:gridSpan w:val="4"/>
            <w:shd w:val="clear" w:color="auto" w:fill="auto"/>
          </w:tcPr>
          <w:p w14:paraId="0B8198DF" w14:textId="77777777" w:rsidR="007260A2" w:rsidRPr="00B62173" w:rsidRDefault="007260A2" w:rsidP="003919AD">
            <w:pPr>
              <w:pStyle w:val="TAL"/>
            </w:pPr>
            <w:r w:rsidRPr="00B62173">
              <w:t>Test Frequencies as specified in TS 38.508-1 [10] subclause 4.3.1.2.3 for different CA bandwidth classes.</w:t>
            </w:r>
          </w:p>
        </w:tc>
        <w:tc>
          <w:tcPr>
            <w:tcW w:w="2476" w:type="pct"/>
            <w:gridSpan w:val="3"/>
          </w:tcPr>
          <w:p w14:paraId="05D24DCD" w14:textId="77777777" w:rsidR="007260A2" w:rsidRPr="00B62173" w:rsidRDefault="007260A2" w:rsidP="003919AD">
            <w:pPr>
              <w:pStyle w:val="TAL"/>
              <w:rPr>
                <w:rFonts w:eastAsia="DengXian"/>
              </w:rPr>
            </w:pPr>
            <w:r w:rsidRPr="00B62173">
              <w:t>Low and High range</w:t>
            </w:r>
          </w:p>
        </w:tc>
      </w:tr>
      <w:tr w:rsidR="007260A2" w:rsidRPr="00B62173" w14:paraId="471A7ED1" w14:textId="77777777" w:rsidTr="003919AD">
        <w:tc>
          <w:tcPr>
            <w:tcW w:w="2524" w:type="pct"/>
            <w:gridSpan w:val="4"/>
            <w:shd w:val="clear" w:color="auto" w:fill="auto"/>
          </w:tcPr>
          <w:p w14:paraId="322FC2B4"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76" w:type="pct"/>
            <w:gridSpan w:val="3"/>
          </w:tcPr>
          <w:p w14:paraId="6D4D3C98" w14:textId="77777777" w:rsidR="007260A2" w:rsidRPr="00B62173" w:rsidRDefault="007260A2" w:rsidP="003919AD">
            <w:pPr>
              <w:pStyle w:val="TAL"/>
              <w:rPr>
                <w:lang w:eastAsia="ko-KR"/>
              </w:rPr>
            </w:pPr>
            <w:r w:rsidRPr="00B62173">
              <w:t>Highest aggregated BW of the CA configuration</w:t>
            </w:r>
          </w:p>
        </w:tc>
      </w:tr>
      <w:tr w:rsidR="007260A2" w:rsidRPr="00B62173" w14:paraId="03E854F4" w14:textId="77777777" w:rsidTr="003919AD">
        <w:tc>
          <w:tcPr>
            <w:tcW w:w="2524" w:type="pct"/>
            <w:gridSpan w:val="4"/>
            <w:shd w:val="clear" w:color="auto" w:fill="auto"/>
          </w:tcPr>
          <w:p w14:paraId="5E7FEB78" w14:textId="77777777" w:rsidR="007260A2" w:rsidRPr="00B62173" w:rsidRDefault="007260A2" w:rsidP="003919AD">
            <w:pPr>
              <w:pStyle w:val="TAL"/>
            </w:pPr>
            <w:r w:rsidRPr="00B62173">
              <w:t>Test SCS as specified in Table 5.3.5-1.</w:t>
            </w:r>
          </w:p>
        </w:tc>
        <w:tc>
          <w:tcPr>
            <w:tcW w:w="2476" w:type="pct"/>
            <w:gridSpan w:val="3"/>
          </w:tcPr>
          <w:p w14:paraId="6C7948BC" w14:textId="77777777" w:rsidR="007260A2" w:rsidRPr="00B62173" w:rsidRDefault="007260A2" w:rsidP="003919AD">
            <w:pPr>
              <w:pStyle w:val="TAL"/>
            </w:pPr>
            <w:r w:rsidRPr="00B62173">
              <w:t>Highest</w:t>
            </w:r>
          </w:p>
        </w:tc>
      </w:tr>
      <w:tr w:rsidR="007260A2" w:rsidRPr="00B62173" w14:paraId="0ECAC098" w14:textId="77777777" w:rsidTr="003919AD">
        <w:tc>
          <w:tcPr>
            <w:tcW w:w="5000" w:type="pct"/>
            <w:gridSpan w:val="7"/>
            <w:shd w:val="clear" w:color="auto" w:fill="auto"/>
          </w:tcPr>
          <w:p w14:paraId="030FC37A" w14:textId="77777777" w:rsidR="007260A2" w:rsidRPr="00B62173" w:rsidRDefault="007260A2" w:rsidP="003919AD">
            <w:pPr>
              <w:pStyle w:val="TAH"/>
            </w:pPr>
            <w:r w:rsidRPr="00B62173">
              <w:t>Test Parameters</w:t>
            </w:r>
          </w:p>
        </w:tc>
      </w:tr>
      <w:tr w:rsidR="007260A2" w:rsidRPr="00B62173" w14:paraId="623DAA27" w14:textId="77777777" w:rsidTr="003919AD">
        <w:tc>
          <w:tcPr>
            <w:tcW w:w="348" w:type="pct"/>
            <w:shd w:val="clear" w:color="auto" w:fill="auto"/>
            <w:vAlign w:val="center"/>
          </w:tcPr>
          <w:p w14:paraId="134B2D36" w14:textId="77777777" w:rsidR="007260A2" w:rsidRPr="00B62173" w:rsidRDefault="007260A2" w:rsidP="003919AD">
            <w:pPr>
              <w:pStyle w:val="TAH"/>
              <w:rPr>
                <w:rFonts w:eastAsia="Malgun Gothic"/>
                <w:lang w:eastAsia="ko-KR"/>
              </w:rPr>
            </w:pPr>
            <w:r w:rsidRPr="00B62173">
              <w:rPr>
                <w:lang w:eastAsia="ko-KR"/>
              </w:rPr>
              <w:t>Test ID</w:t>
            </w:r>
          </w:p>
        </w:tc>
        <w:tc>
          <w:tcPr>
            <w:tcW w:w="557" w:type="pct"/>
            <w:shd w:val="clear" w:color="auto" w:fill="auto"/>
            <w:vAlign w:val="center"/>
          </w:tcPr>
          <w:p w14:paraId="46123E9E" w14:textId="77777777" w:rsidR="007260A2" w:rsidRPr="00B62173" w:rsidRDefault="007260A2" w:rsidP="003919AD">
            <w:pPr>
              <w:pStyle w:val="TAH"/>
              <w:rPr>
                <w:rFonts w:eastAsia="Malgun Gothic"/>
                <w:lang w:eastAsia="ko-KR"/>
              </w:rPr>
            </w:pPr>
            <w:r w:rsidRPr="00B62173">
              <w:rPr>
                <w:lang w:eastAsia="ko-KR"/>
              </w:rPr>
              <w:t>CC</w:t>
            </w:r>
          </w:p>
        </w:tc>
        <w:tc>
          <w:tcPr>
            <w:tcW w:w="673" w:type="pct"/>
            <w:shd w:val="clear" w:color="auto" w:fill="auto"/>
            <w:vAlign w:val="center"/>
          </w:tcPr>
          <w:p w14:paraId="44F9109C" w14:textId="77777777" w:rsidR="007260A2" w:rsidRPr="00B62173" w:rsidRDefault="007260A2" w:rsidP="003919AD">
            <w:pPr>
              <w:pStyle w:val="TAH"/>
              <w:rPr>
                <w:rFonts w:eastAsia="Malgun Gothic"/>
                <w:lang w:eastAsia="ko-KR"/>
              </w:rPr>
            </w:pPr>
            <w:proofErr w:type="spellStart"/>
            <w:r w:rsidRPr="00B62173">
              <w:rPr>
                <w:lang w:eastAsia="ko-KR"/>
              </w:rPr>
              <w:t>ChBw</w:t>
            </w:r>
            <w:proofErr w:type="spellEnd"/>
            <w:r w:rsidRPr="00B62173">
              <w:rPr>
                <w:lang w:eastAsia="ko-KR"/>
              </w:rPr>
              <w:t>(MHz)</w:t>
            </w:r>
          </w:p>
        </w:tc>
        <w:tc>
          <w:tcPr>
            <w:tcW w:w="946" w:type="pct"/>
            <w:shd w:val="clear" w:color="auto" w:fill="auto"/>
            <w:vAlign w:val="center"/>
          </w:tcPr>
          <w:p w14:paraId="21FF0904" w14:textId="77777777" w:rsidR="007260A2" w:rsidRPr="00B62173" w:rsidRDefault="007260A2" w:rsidP="003919AD">
            <w:pPr>
              <w:pStyle w:val="TAH"/>
              <w:rPr>
                <w:rFonts w:eastAsia="Malgun Gothic"/>
                <w:lang w:eastAsia="ko-KR"/>
              </w:rPr>
            </w:pPr>
            <w:r w:rsidRPr="00B62173">
              <w:rPr>
                <w:lang w:eastAsia="ko-KR"/>
              </w:rPr>
              <w:t>Test frequency</w:t>
            </w:r>
          </w:p>
        </w:tc>
        <w:tc>
          <w:tcPr>
            <w:tcW w:w="750" w:type="pct"/>
            <w:shd w:val="clear" w:color="auto" w:fill="auto"/>
            <w:vAlign w:val="center"/>
          </w:tcPr>
          <w:p w14:paraId="500997D9" w14:textId="77777777" w:rsidR="007260A2" w:rsidRPr="00B62173" w:rsidRDefault="007260A2" w:rsidP="003919AD">
            <w:pPr>
              <w:pStyle w:val="TAH"/>
              <w:rPr>
                <w:rFonts w:eastAsia="Malgun Gothic"/>
                <w:lang w:eastAsia="ko-KR"/>
              </w:rPr>
            </w:pPr>
            <w:r w:rsidRPr="00B62173">
              <w:rPr>
                <w:lang w:eastAsia="ko-KR"/>
              </w:rPr>
              <w:t>DL RB allocation</w:t>
            </w:r>
          </w:p>
        </w:tc>
        <w:tc>
          <w:tcPr>
            <w:tcW w:w="822" w:type="pct"/>
            <w:shd w:val="clear" w:color="auto" w:fill="auto"/>
            <w:vAlign w:val="center"/>
          </w:tcPr>
          <w:p w14:paraId="1B133EEB" w14:textId="77777777" w:rsidR="007260A2" w:rsidRPr="00B62173" w:rsidRDefault="007260A2" w:rsidP="003919AD">
            <w:pPr>
              <w:pStyle w:val="TAH"/>
              <w:rPr>
                <w:rFonts w:eastAsia="Malgun Gothic"/>
                <w:lang w:eastAsia="ko-KR"/>
              </w:rPr>
            </w:pPr>
            <w:r w:rsidRPr="00B62173">
              <w:rPr>
                <w:lang w:eastAsia="ko-KR"/>
              </w:rPr>
              <w:t>UL Modulation</w:t>
            </w:r>
          </w:p>
        </w:tc>
        <w:tc>
          <w:tcPr>
            <w:tcW w:w="904" w:type="pct"/>
            <w:shd w:val="clear" w:color="auto" w:fill="auto"/>
            <w:vAlign w:val="center"/>
          </w:tcPr>
          <w:p w14:paraId="4C61841A" w14:textId="77777777" w:rsidR="007260A2" w:rsidRPr="00B62173" w:rsidRDefault="007260A2" w:rsidP="003919AD">
            <w:pPr>
              <w:pStyle w:val="TAH"/>
              <w:rPr>
                <w:lang w:eastAsia="ko-KR"/>
              </w:rPr>
            </w:pPr>
            <w:r w:rsidRPr="00B62173">
              <w:rPr>
                <w:lang w:eastAsia="ko-KR"/>
              </w:rPr>
              <w:t>UL RB allocation</w:t>
            </w:r>
          </w:p>
          <w:p w14:paraId="5415C544" w14:textId="77777777" w:rsidR="007260A2" w:rsidRPr="00B62173" w:rsidRDefault="007260A2" w:rsidP="003919AD">
            <w:pPr>
              <w:pStyle w:val="TAH"/>
              <w:rPr>
                <w:rFonts w:eastAsia="Malgun Gothic"/>
                <w:lang w:eastAsia="ko-KR"/>
              </w:rPr>
            </w:pPr>
            <w:r w:rsidRPr="00B62173">
              <w:rPr>
                <w:lang w:eastAsia="ko-KR"/>
              </w:rPr>
              <w:t>(Note 1)</w:t>
            </w:r>
          </w:p>
        </w:tc>
      </w:tr>
      <w:tr w:rsidR="007260A2" w:rsidRPr="00B62173" w14:paraId="291CE96C" w14:textId="77777777" w:rsidTr="003919AD">
        <w:tc>
          <w:tcPr>
            <w:tcW w:w="348" w:type="pct"/>
            <w:vMerge w:val="restart"/>
            <w:shd w:val="clear" w:color="auto" w:fill="auto"/>
            <w:vAlign w:val="center"/>
          </w:tcPr>
          <w:p w14:paraId="72B57BF2" w14:textId="77777777" w:rsidR="007260A2" w:rsidRPr="00B62173" w:rsidRDefault="007260A2" w:rsidP="003919AD">
            <w:pPr>
              <w:pStyle w:val="TAC"/>
              <w:rPr>
                <w:lang w:eastAsia="ko-KR"/>
              </w:rPr>
            </w:pPr>
            <w:r w:rsidRPr="00B62173">
              <w:rPr>
                <w:lang w:eastAsia="ko-KR"/>
              </w:rPr>
              <w:t>1</w:t>
            </w:r>
          </w:p>
        </w:tc>
        <w:tc>
          <w:tcPr>
            <w:tcW w:w="557" w:type="pct"/>
            <w:shd w:val="clear" w:color="auto" w:fill="auto"/>
            <w:vAlign w:val="center"/>
          </w:tcPr>
          <w:p w14:paraId="3760F4B1" w14:textId="77777777" w:rsidR="007260A2" w:rsidRPr="00B62173" w:rsidRDefault="007260A2" w:rsidP="003919AD">
            <w:pPr>
              <w:pStyle w:val="TAC"/>
              <w:rPr>
                <w:lang w:eastAsia="ko-KR"/>
              </w:rPr>
            </w:pPr>
            <w:r w:rsidRPr="00B62173">
              <w:rPr>
                <w:lang w:eastAsia="ko-KR"/>
              </w:rPr>
              <w:t>PCC</w:t>
            </w:r>
          </w:p>
        </w:tc>
        <w:tc>
          <w:tcPr>
            <w:tcW w:w="673" w:type="pct"/>
            <w:vMerge w:val="restart"/>
            <w:shd w:val="clear" w:color="auto" w:fill="auto"/>
            <w:vAlign w:val="center"/>
          </w:tcPr>
          <w:p w14:paraId="1D97F4DB" w14:textId="77777777" w:rsidR="007260A2" w:rsidRPr="00B62173" w:rsidRDefault="007260A2" w:rsidP="003919AD">
            <w:pPr>
              <w:pStyle w:val="TAC"/>
              <w:rPr>
                <w:lang w:eastAsia="ko-KR"/>
              </w:rPr>
            </w:pPr>
            <w:r w:rsidRPr="00B62173">
              <w:rPr>
                <w:lang w:eastAsia="ko-KR"/>
              </w:rPr>
              <w:t>Default</w:t>
            </w:r>
          </w:p>
        </w:tc>
        <w:tc>
          <w:tcPr>
            <w:tcW w:w="946" w:type="pct"/>
            <w:vMerge w:val="restart"/>
            <w:shd w:val="clear" w:color="auto" w:fill="auto"/>
            <w:vAlign w:val="center"/>
          </w:tcPr>
          <w:p w14:paraId="69994521"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37FDFF72"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263D86F1"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216E8CD1" w14:textId="4D5A87AD" w:rsidR="007260A2" w:rsidRPr="00B62173" w:rsidRDefault="007260A2" w:rsidP="003919AD">
            <w:pPr>
              <w:pStyle w:val="TAC"/>
              <w:rPr>
                <w:b/>
                <w:lang w:eastAsia="ko-KR"/>
              </w:rPr>
            </w:pPr>
            <w:del w:id="1035" w:author="R&amp;S" w:date="2024-05-22T14:24:00Z">
              <w:r w:rsidRPr="00B62173" w:rsidDel="00B755AD">
                <w:delText>Outer_Full</w:delText>
              </w:r>
            </w:del>
            <w:ins w:id="1036" w:author="R&amp;S" w:date="2024-05-22T14:24:00Z">
              <w:r w:rsidR="00B755AD" w:rsidRPr="00B755AD">
                <w:rPr>
                  <w:highlight w:val="green"/>
                </w:rPr>
                <w:t>Inner_Full</w:t>
              </w:r>
            </w:ins>
          </w:p>
        </w:tc>
      </w:tr>
      <w:tr w:rsidR="007260A2" w:rsidRPr="00B62173" w14:paraId="2C067A92" w14:textId="77777777" w:rsidTr="003919AD">
        <w:tc>
          <w:tcPr>
            <w:tcW w:w="348" w:type="pct"/>
            <w:vMerge/>
            <w:shd w:val="clear" w:color="auto" w:fill="auto"/>
            <w:vAlign w:val="center"/>
          </w:tcPr>
          <w:p w14:paraId="55339040" w14:textId="77777777" w:rsidR="007260A2" w:rsidRPr="00B62173" w:rsidRDefault="007260A2" w:rsidP="003919AD">
            <w:pPr>
              <w:pStyle w:val="TAC"/>
              <w:rPr>
                <w:lang w:eastAsia="ko-KR"/>
              </w:rPr>
            </w:pPr>
          </w:p>
        </w:tc>
        <w:tc>
          <w:tcPr>
            <w:tcW w:w="557" w:type="pct"/>
            <w:shd w:val="clear" w:color="auto" w:fill="auto"/>
            <w:vAlign w:val="center"/>
          </w:tcPr>
          <w:p w14:paraId="3631D40C" w14:textId="77777777" w:rsidR="007260A2" w:rsidRPr="00B62173" w:rsidRDefault="007260A2" w:rsidP="003919AD">
            <w:pPr>
              <w:pStyle w:val="TAC"/>
              <w:rPr>
                <w:lang w:eastAsia="ko-KR"/>
              </w:rPr>
            </w:pPr>
            <w:r w:rsidRPr="00B62173">
              <w:rPr>
                <w:lang w:eastAsia="ko-KR"/>
              </w:rPr>
              <w:t>SCC1</w:t>
            </w:r>
          </w:p>
        </w:tc>
        <w:tc>
          <w:tcPr>
            <w:tcW w:w="673" w:type="pct"/>
            <w:vMerge/>
            <w:shd w:val="clear" w:color="auto" w:fill="auto"/>
            <w:vAlign w:val="center"/>
          </w:tcPr>
          <w:p w14:paraId="30A0A04F" w14:textId="77777777" w:rsidR="007260A2" w:rsidRPr="00B62173" w:rsidRDefault="007260A2" w:rsidP="003919AD">
            <w:pPr>
              <w:pStyle w:val="TAC"/>
              <w:rPr>
                <w:lang w:eastAsia="ko-KR"/>
              </w:rPr>
            </w:pPr>
          </w:p>
        </w:tc>
        <w:tc>
          <w:tcPr>
            <w:tcW w:w="946" w:type="pct"/>
            <w:vMerge/>
            <w:shd w:val="clear" w:color="auto" w:fill="auto"/>
            <w:vAlign w:val="center"/>
          </w:tcPr>
          <w:p w14:paraId="1D32C946" w14:textId="77777777" w:rsidR="007260A2" w:rsidRPr="00B62173" w:rsidRDefault="007260A2" w:rsidP="003919AD">
            <w:pPr>
              <w:pStyle w:val="TAC"/>
              <w:rPr>
                <w:lang w:eastAsia="ko-KR"/>
              </w:rPr>
            </w:pPr>
          </w:p>
        </w:tc>
        <w:tc>
          <w:tcPr>
            <w:tcW w:w="750" w:type="pct"/>
            <w:vMerge/>
            <w:shd w:val="clear" w:color="auto" w:fill="auto"/>
            <w:vAlign w:val="center"/>
          </w:tcPr>
          <w:p w14:paraId="40603C59" w14:textId="77777777" w:rsidR="007260A2" w:rsidRPr="00B62173" w:rsidRDefault="007260A2" w:rsidP="003919AD">
            <w:pPr>
              <w:pStyle w:val="TAC"/>
              <w:rPr>
                <w:lang w:eastAsia="ko-KR"/>
              </w:rPr>
            </w:pPr>
          </w:p>
        </w:tc>
        <w:tc>
          <w:tcPr>
            <w:tcW w:w="822" w:type="pct"/>
            <w:shd w:val="clear" w:color="auto" w:fill="auto"/>
            <w:vAlign w:val="center"/>
          </w:tcPr>
          <w:p w14:paraId="46F80BD5"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34EABAA1" w14:textId="2513E94B" w:rsidR="007260A2" w:rsidRPr="00B62173" w:rsidRDefault="007260A2" w:rsidP="003919AD">
            <w:pPr>
              <w:pStyle w:val="TAC"/>
              <w:rPr>
                <w:lang w:eastAsia="ko-KR"/>
              </w:rPr>
            </w:pPr>
            <w:del w:id="1037" w:author="R&amp;S" w:date="2024-05-22T14:24:00Z">
              <w:r w:rsidRPr="00B62173" w:rsidDel="00B755AD">
                <w:delText>Outer_Full</w:delText>
              </w:r>
            </w:del>
            <w:ins w:id="1038" w:author="R&amp;S" w:date="2024-05-22T14:24:00Z">
              <w:r w:rsidR="00B755AD" w:rsidRPr="00B755AD">
                <w:rPr>
                  <w:highlight w:val="green"/>
                </w:rPr>
                <w:t>Inner_Full</w:t>
              </w:r>
            </w:ins>
          </w:p>
        </w:tc>
      </w:tr>
      <w:tr w:rsidR="007260A2" w:rsidRPr="00B62173" w14:paraId="1263FE8A" w14:textId="77777777" w:rsidTr="003919AD">
        <w:tc>
          <w:tcPr>
            <w:tcW w:w="348" w:type="pct"/>
            <w:vMerge/>
            <w:shd w:val="clear" w:color="auto" w:fill="auto"/>
            <w:vAlign w:val="center"/>
          </w:tcPr>
          <w:p w14:paraId="0F9902D7" w14:textId="77777777" w:rsidR="007260A2" w:rsidRPr="00B62173" w:rsidRDefault="007260A2" w:rsidP="003919AD">
            <w:pPr>
              <w:pStyle w:val="TAC"/>
              <w:rPr>
                <w:lang w:eastAsia="ko-KR"/>
              </w:rPr>
            </w:pPr>
          </w:p>
        </w:tc>
        <w:tc>
          <w:tcPr>
            <w:tcW w:w="557" w:type="pct"/>
            <w:shd w:val="clear" w:color="auto" w:fill="auto"/>
            <w:vAlign w:val="center"/>
          </w:tcPr>
          <w:p w14:paraId="7C0EB6BD" w14:textId="77777777" w:rsidR="007260A2" w:rsidRPr="00B62173" w:rsidRDefault="007260A2" w:rsidP="003919AD">
            <w:pPr>
              <w:pStyle w:val="TAC"/>
              <w:rPr>
                <w:lang w:eastAsia="ko-KR"/>
              </w:rPr>
            </w:pPr>
            <w:r w:rsidRPr="00B62173">
              <w:rPr>
                <w:lang w:eastAsia="ko-KR"/>
              </w:rPr>
              <w:t>SCC2</w:t>
            </w:r>
          </w:p>
        </w:tc>
        <w:tc>
          <w:tcPr>
            <w:tcW w:w="673" w:type="pct"/>
            <w:vMerge/>
            <w:shd w:val="clear" w:color="auto" w:fill="auto"/>
            <w:vAlign w:val="center"/>
          </w:tcPr>
          <w:p w14:paraId="5B85592F" w14:textId="77777777" w:rsidR="007260A2" w:rsidRPr="00B62173" w:rsidRDefault="007260A2" w:rsidP="003919AD">
            <w:pPr>
              <w:pStyle w:val="TAC"/>
              <w:rPr>
                <w:lang w:eastAsia="ko-KR"/>
              </w:rPr>
            </w:pPr>
          </w:p>
        </w:tc>
        <w:tc>
          <w:tcPr>
            <w:tcW w:w="946" w:type="pct"/>
            <w:vMerge/>
            <w:shd w:val="clear" w:color="auto" w:fill="auto"/>
            <w:vAlign w:val="center"/>
          </w:tcPr>
          <w:p w14:paraId="25BB48E7" w14:textId="77777777" w:rsidR="007260A2" w:rsidRPr="00B62173" w:rsidRDefault="007260A2" w:rsidP="003919AD">
            <w:pPr>
              <w:pStyle w:val="TAC"/>
              <w:rPr>
                <w:lang w:eastAsia="ko-KR"/>
              </w:rPr>
            </w:pPr>
          </w:p>
        </w:tc>
        <w:tc>
          <w:tcPr>
            <w:tcW w:w="750" w:type="pct"/>
            <w:vMerge/>
            <w:shd w:val="clear" w:color="auto" w:fill="auto"/>
            <w:vAlign w:val="center"/>
          </w:tcPr>
          <w:p w14:paraId="1CE87DD1" w14:textId="77777777" w:rsidR="007260A2" w:rsidRPr="00B62173" w:rsidRDefault="007260A2" w:rsidP="003919AD">
            <w:pPr>
              <w:pStyle w:val="TAC"/>
              <w:rPr>
                <w:lang w:eastAsia="ko-KR"/>
              </w:rPr>
            </w:pPr>
          </w:p>
        </w:tc>
        <w:tc>
          <w:tcPr>
            <w:tcW w:w="822" w:type="pct"/>
            <w:shd w:val="clear" w:color="auto" w:fill="auto"/>
            <w:vAlign w:val="center"/>
          </w:tcPr>
          <w:p w14:paraId="1E2F81BC" w14:textId="77777777" w:rsidR="007260A2" w:rsidRPr="00B62173" w:rsidRDefault="007260A2" w:rsidP="003919AD">
            <w:pPr>
              <w:pStyle w:val="TAC"/>
            </w:pPr>
            <w:r w:rsidRPr="00B62173">
              <w:t>DFT-s-OFDM QPSK</w:t>
            </w:r>
          </w:p>
        </w:tc>
        <w:tc>
          <w:tcPr>
            <w:tcW w:w="904" w:type="pct"/>
            <w:shd w:val="clear" w:color="auto" w:fill="auto"/>
            <w:vAlign w:val="center"/>
          </w:tcPr>
          <w:p w14:paraId="1F90D5BA" w14:textId="07E995E0" w:rsidR="007260A2" w:rsidRPr="00B62173" w:rsidRDefault="007260A2" w:rsidP="003919AD">
            <w:pPr>
              <w:pStyle w:val="TAC"/>
            </w:pPr>
            <w:del w:id="1039" w:author="R&amp;S" w:date="2024-05-22T14:24:00Z">
              <w:r w:rsidRPr="00B62173" w:rsidDel="00B755AD">
                <w:delText>Outer_Full</w:delText>
              </w:r>
            </w:del>
            <w:ins w:id="1040" w:author="R&amp;S" w:date="2024-05-22T14:24:00Z">
              <w:r w:rsidR="00B755AD" w:rsidRPr="00B755AD">
                <w:rPr>
                  <w:highlight w:val="green"/>
                </w:rPr>
                <w:t>Inner_Full</w:t>
              </w:r>
            </w:ins>
          </w:p>
        </w:tc>
      </w:tr>
      <w:tr w:rsidR="007260A2" w:rsidRPr="00B62173" w14:paraId="73CB0BAA" w14:textId="77777777" w:rsidTr="003919AD">
        <w:tc>
          <w:tcPr>
            <w:tcW w:w="348" w:type="pct"/>
            <w:vMerge/>
            <w:shd w:val="clear" w:color="auto" w:fill="auto"/>
            <w:vAlign w:val="center"/>
          </w:tcPr>
          <w:p w14:paraId="2128AFEE" w14:textId="77777777" w:rsidR="007260A2" w:rsidRPr="00B62173" w:rsidRDefault="007260A2" w:rsidP="003919AD">
            <w:pPr>
              <w:pStyle w:val="TAC"/>
              <w:rPr>
                <w:lang w:eastAsia="ko-KR"/>
              </w:rPr>
            </w:pPr>
          </w:p>
        </w:tc>
        <w:tc>
          <w:tcPr>
            <w:tcW w:w="557" w:type="pct"/>
            <w:shd w:val="clear" w:color="auto" w:fill="auto"/>
            <w:vAlign w:val="center"/>
          </w:tcPr>
          <w:p w14:paraId="30F1EEFD" w14:textId="77777777" w:rsidR="007260A2" w:rsidRPr="00B62173" w:rsidRDefault="007260A2" w:rsidP="003919AD">
            <w:pPr>
              <w:pStyle w:val="TAC"/>
              <w:rPr>
                <w:lang w:eastAsia="ko-KR"/>
              </w:rPr>
            </w:pPr>
            <w:r w:rsidRPr="00B62173">
              <w:rPr>
                <w:lang w:eastAsia="ko-KR"/>
              </w:rPr>
              <w:t>SCC3</w:t>
            </w:r>
          </w:p>
        </w:tc>
        <w:tc>
          <w:tcPr>
            <w:tcW w:w="673" w:type="pct"/>
            <w:vMerge/>
            <w:shd w:val="clear" w:color="auto" w:fill="auto"/>
            <w:vAlign w:val="center"/>
          </w:tcPr>
          <w:p w14:paraId="4C6A3C39" w14:textId="77777777" w:rsidR="007260A2" w:rsidRPr="00B62173" w:rsidRDefault="007260A2" w:rsidP="003919AD">
            <w:pPr>
              <w:pStyle w:val="TAC"/>
              <w:rPr>
                <w:lang w:eastAsia="ko-KR"/>
              </w:rPr>
            </w:pPr>
          </w:p>
        </w:tc>
        <w:tc>
          <w:tcPr>
            <w:tcW w:w="946" w:type="pct"/>
            <w:vMerge/>
            <w:shd w:val="clear" w:color="auto" w:fill="auto"/>
            <w:vAlign w:val="center"/>
          </w:tcPr>
          <w:p w14:paraId="22952828" w14:textId="77777777" w:rsidR="007260A2" w:rsidRPr="00B62173" w:rsidRDefault="007260A2" w:rsidP="003919AD">
            <w:pPr>
              <w:pStyle w:val="TAC"/>
              <w:rPr>
                <w:lang w:eastAsia="ko-KR"/>
              </w:rPr>
            </w:pPr>
          </w:p>
        </w:tc>
        <w:tc>
          <w:tcPr>
            <w:tcW w:w="750" w:type="pct"/>
            <w:vMerge/>
            <w:shd w:val="clear" w:color="auto" w:fill="auto"/>
            <w:vAlign w:val="center"/>
          </w:tcPr>
          <w:p w14:paraId="4F324B04" w14:textId="77777777" w:rsidR="007260A2" w:rsidRPr="00B62173" w:rsidRDefault="007260A2" w:rsidP="003919AD">
            <w:pPr>
              <w:pStyle w:val="TAC"/>
              <w:rPr>
                <w:lang w:eastAsia="ko-KR"/>
              </w:rPr>
            </w:pPr>
          </w:p>
        </w:tc>
        <w:tc>
          <w:tcPr>
            <w:tcW w:w="822" w:type="pct"/>
            <w:shd w:val="clear" w:color="auto" w:fill="auto"/>
            <w:vAlign w:val="center"/>
          </w:tcPr>
          <w:p w14:paraId="5774B30A" w14:textId="77777777" w:rsidR="007260A2" w:rsidRPr="00B62173" w:rsidRDefault="007260A2" w:rsidP="003919AD">
            <w:pPr>
              <w:pStyle w:val="TAC"/>
            </w:pPr>
            <w:r w:rsidRPr="00B62173">
              <w:t>DFT-s-OFDM QPSK</w:t>
            </w:r>
          </w:p>
        </w:tc>
        <w:tc>
          <w:tcPr>
            <w:tcW w:w="904" w:type="pct"/>
            <w:shd w:val="clear" w:color="auto" w:fill="auto"/>
            <w:vAlign w:val="center"/>
          </w:tcPr>
          <w:p w14:paraId="330577A0" w14:textId="27276B9F" w:rsidR="007260A2" w:rsidRPr="00B62173" w:rsidRDefault="007260A2" w:rsidP="003919AD">
            <w:pPr>
              <w:pStyle w:val="TAC"/>
            </w:pPr>
            <w:del w:id="1041" w:author="R&amp;S" w:date="2024-05-22T14:24:00Z">
              <w:r w:rsidRPr="00B62173" w:rsidDel="00B755AD">
                <w:delText>Outer_Full</w:delText>
              </w:r>
            </w:del>
            <w:ins w:id="1042" w:author="R&amp;S" w:date="2024-05-22T14:24:00Z">
              <w:r w:rsidR="00B755AD" w:rsidRPr="00B755AD">
                <w:rPr>
                  <w:highlight w:val="green"/>
                </w:rPr>
                <w:t>Inner_Full</w:t>
              </w:r>
            </w:ins>
          </w:p>
        </w:tc>
      </w:tr>
      <w:tr w:rsidR="007260A2" w:rsidRPr="00B62173" w14:paraId="1552753F" w14:textId="77777777" w:rsidTr="003919AD">
        <w:trPr>
          <w:trHeight w:val="345"/>
        </w:trPr>
        <w:tc>
          <w:tcPr>
            <w:tcW w:w="5000" w:type="pct"/>
            <w:gridSpan w:val="7"/>
            <w:vAlign w:val="center"/>
          </w:tcPr>
          <w:p w14:paraId="4F8B7118"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337E74C5"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1768B6E6" w14:textId="77777777" w:rsidR="007260A2" w:rsidRPr="00B62173" w:rsidRDefault="007260A2" w:rsidP="007260A2"/>
    <w:p w14:paraId="273D5432" w14:textId="77777777" w:rsidR="007260A2" w:rsidRPr="00B62173" w:rsidRDefault="007260A2" w:rsidP="007260A2">
      <w:pPr>
        <w:pStyle w:val="H6"/>
        <w:rPr>
          <w:lang w:eastAsia="zh-CN"/>
        </w:rPr>
      </w:pPr>
      <w:bookmarkStart w:id="1043" w:name="_CR6_3A_4_2_3_5"/>
      <w:r w:rsidRPr="00B62173">
        <w:t>6.3A.4.2.3.5</w:t>
      </w:r>
      <w:r w:rsidRPr="00B62173">
        <w:tab/>
      </w:r>
      <w:r w:rsidRPr="00B62173">
        <w:rPr>
          <w:lang w:eastAsia="zh-CN"/>
        </w:rPr>
        <w:t>Test requirement</w:t>
      </w:r>
    </w:p>
    <w:bookmarkEnd w:id="1043"/>
    <w:p w14:paraId="76D3D64E" w14:textId="45E19772" w:rsidR="007260A2" w:rsidRPr="005962B9" w:rsidDel="00CF4D52" w:rsidRDefault="009A35FC" w:rsidP="00CF4D52">
      <w:pPr>
        <w:rPr>
          <w:del w:id="1044" w:author="R&amp;S" w:date="2024-05-22T15:07:00Z"/>
          <w:lang w:eastAsia="zh-CN"/>
        </w:rPr>
      </w:pPr>
      <w:ins w:id="1045" w:author="R&amp;S" w:date="2024-05-22T14:40:00Z">
        <w:r w:rsidRPr="009A35FC">
          <w:rPr>
            <w:highlight w:val="green"/>
          </w:rPr>
          <w:t xml:space="preserve">The measured EIRP in step 8 and 10 shall not to </w:t>
        </w:r>
        <w:r w:rsidRPr="009A35FC">
          <w:rPr>
            <w:rFonts w:eastAsia="香~??’c‘I"/>
            <w:highlight w:val="green"/>
          </w:rPr>
          <w:t>exceed</w:t>
        </w:r>
        <w:r w:rsidRPr="009A35FC">
          <w:rPr>
            <w:highlight w:val="green"/>
          </w:rPr>
          <w:t xml:space="preserve"> the values specified in Table 6.3.4.2.5-1 through 6.3.4.2.5-3</w:t>
        </w:r>
        <w:r w:rsidRPr="00DC2718">
          <w:rPr>
            <w:highlight w:val="green"/>
          </w:rPr>
          <w:t>.</w:t>
        </w:r>
      </w:ins>
      <w:del w:id="1046" w:author="R&amp;S" w:date="2024-05-22T15:09:00Z">
        <w:r w:rsidR="007260A2" w:rsidRPr="009A35FC" w:rsidDel="005962B9">
          <w:rPr>
            <w:highlight w:val="green"/>
          </w:rPr>
          <w:delText>Same as in clause 6.3A.4.2.1.5</w:delText>
        </w:r>
      </w:del>
      <w:del w:id="1047" w:author="R&amp;S" w:date="2024-05-22T15:07:00Z">
        <w:r w:rsidR="007260A2" w:rsidRPr="00B62173" w:rsidDel="00CF4D52">
          <w:delText xml:space="preserve"> </w:delText>
        </w:r>
        <w:r w:rsidR="007260A2" w:rsidRPr="00EE7F46" w:rsidDel="00CF4D52">
          <w:rPr>
            <w:highlight w:val="yellow"/>
          </w:rPr>
          <w:delText>with the following exceptions:</w:delText>
        </w:r>
      </w:del>
    </w:p>
    <w:p w14:paraId="37D16DDD" w14:textId="6A73BC6C" w:rsidR="007260A2" w:rsidRPr="00EE7F46" w:rsidDel="00CF4D52" w:rsidRDefault="007260A2" w:rsidP="00CF4D52">
      <w:pPr>
        <w:rPr>
          <w:del w:id="1048" w:author="R&amp;S" w:date="2024-05-22T15:07:00Z"/>
          <w:highlight w:val="yellow"/>
        </w:rPr>
      </w:pPr>
      <w:del w:id="1049" w:author="R&amp;S" w:date="2024-05-22T15:07:00Z">
        <w:r w:rsidRPr="00EE7F46" w:rsidDel="00CF4D52">
          <w:rPr>
            <w:highlight w:val="yellow"/>
          </w:rPr>
          <w:delText>-</w:delText>
        </w:r>
        <w:r w:rsidRPr="00EE7F46" w:rsidDel="00CF4D52">
          <w:rPr>
            <w:highlight w:val="yellow"/>
          </w:rPr>
          <w:tab/>
          <w:delText>Instead of Table 6.3S.4.2.1.5-1</w:delText>
        </w:r>
        <w:r w:rsidRPr="00EE7F46" w:rsidDel="00CF4D52">
          <w:rPr>
            <w:highlight w:val="yellow"/>
          </w:rPr>
          <w:sym w:font="Wingdings" w:char="F0E0"/>
        </w:r>
        <w:r w:rsidRPr="00EE7F46" w:rsidDel="00CF4D52">
          <w:rPr>
            <w:highlight w:val="yellow"/>
          </w:rPr>
          <w:delText xml:space="preserve"> use Table 6.3A.4.2.3.5-1.</w:delText>
        </w:r>
      </w:del>
    </w:p>
    <w:p w14:paraId="7870971E" w14:textId="491D3952" w:rsidR="007260A2" w:rsidRPr="00EE7F46" w:rsidDel="00CF4D52" w:rsidRDefault="007260A2" w:rsidP="00CF4D52">
      <w:pPr>
        <w:rPr>
          <w:del w:id="1050" w:author="R&amp;S" w:date="2024-05-22T15:07:00Z"/>
          <w:highlight w:val="yellow"/>
        </w:rPr>
      </w:pPr>
      <w:del w:id="1051" w:author="R&amp;S" w:date="2024-05-22T15:07:00Z">
        <w:r w:rsidRPr="00EE7F46" w:rsidDel="00CF4D52">
          <w:rPr>
            <w:highlight w:val="yellow"/>
          </w:rPr>
          <w:delText>-</w:delText>
        </w:r>
        <w:r w:rsidRPr="00EE7F46" w:rsidDel="00CF4D52">
          <w:rPr>
            <w:highlight w:val="yellow"/>
          </w:rPr>
          <w:tab/>
          <w:delText>Instead of Table 6.3S.4.2.1.5-2</w:delText>
        </w:r>
        <w:r w:rsidRPr="00EE7F46" w:rsidDel="00CF4D52">
          <w:rPr>
            <w:highlight w:val="yellow"/>
          </w:rPr>
          <w:sym w:font="Wingdings" w:char="F0E0"/>
        </w:r>
        <w:r w:rsidRPr="00EE7F46" w:rsidDel="00CF4D52">
          <w:rPr>
            <w:highlight w:val="yellow"/>
          </w:rPr>
          <w:delText xml:space="preserve"> use Table 6.3A.4.2.3.5-2.</w:delText>
        </w:r>
      </w:del>
    </w:p>
    <w:p w14:paraId="12623FF4" w14:textId="7568311A" w:rsidR="007260A2" w:rsidRPr="00EE7F46" w:rsidDel="00CF4D52" w:rsidRDefault="007260A2" w:rsidP="00CF4D52">
      <w:pPr>
        <w:rPr>
          <w:del w:id="1052" w:author="R&amp;S" w:date="2024-05-22T15:07:00Z"/>
          <w:highlight w:val="yellow"/>
        </w:rPr>
      </w:pPr>
      <w:del w:id="1053" w:author="R&amp;S" w:date="2024-05-22T15:07:00Z">
        <w:r w:rsidRPr="00EE7F46" w:rsidDel="00CF4D52">
          <w:rPr>
            <w:highlight w:val="yellow"/>
          </w:rPr>
          <w:delText>-</w:delText>
        </w:r>
        <w:r w:rsidRPr="00EE7F46" w:rsidDel="00CF4D52">
          <w:rPr>
            <w:highlight w:val="yellow"/>
          </w:rPr>
          <w:tab/>
          <w:delText>Instead of Table 6.3S.4.2.1.5-3</w:delText>
        </w:r>
        <w:r w:rsidRPr="00EE7F46" w:rsidDel="00CF4D52">
          <w:rPr>
            <w:highlight w:val="yellow"/>
          </w:rPr>
          <w:sym w:font="Wingdings" w:char="F0E0"/>
        </w:r>
        <w:r w:rsidRPr="00EE7F46" w:rsidDel="00CF4D52">
          <w:rPr>
            <w:highlight w:val="yellow"/>
          </w:rPr>
          <w:delText xml:space="preserve"> use Table 6.3A.4.2.3.5-3.</w:delText>
        </w:r>
      </w:del>
    </w:p>
    <w:p w14:paraId="5E3C3666" w14:textId="154E1460" w:rsidR="007260A2" w:rsidRPr="00EE7F46" w:rsidDel="00CF4D52" w:rsidRDefault="007260A2" w:rsidP="00CF4D52">
      <w:pPr>
        <w:rPr>
          <w:del w:id="1054" w:author="R&amp;S" w:date="2024-05-22T15:07:00Z"/>
          <w:highlight w:val="yellow"/>
        </w:rPr>
      </w:pPr>
      <w:del w:id="1055" w:author="R&amp;S" w:date="2024-05-22T15:07:00Z">
        <w:r w:rsidRPr="00EE7F46" w:rsidDel="00CF4D52">
          <w:rPr>
            <w:highlight w:val="yellow"/>
          </w:rPr>
          <w:delText>-</w:delText>
        </w:r>
        <w:r w:rsidRPr="00EE7F46" w:rsidDel="00CF4D52">
          <w:rPr>
            <w:highlight w:val="yellow"/>
          </w:rPr>
          <w:tab/>
          <w:delText>Instead of Table 6.3A.4.2.1.5-4</w:delText>
        </w:r>
        <w:r w:rsidRPr="00EE7F46" w:rsidDel="00CF4D52">
          <w:rPr>
            <w:highlight w:val="yellow"/>
          </w:rPr>
          <w:sym w:font="Wingdings" w:char="F0E0"/>
        </w:r>
        <w:r w:rsidRPr="00EE7F46" w:rsidDel="00CF4D52">
          <w:rPr>
            <w:highlight w:val="yellow"/>
          </w:rPr>
          <w:delText xml:space="preserve"> use Table 6.3A.4.2.3.5-4.</w:delText>
        </w:r>
      </w:del>
    </w:p>
    <w:p w14:paraId="46FFE130" w14:textId="6A8FB0A4" w:rsidR="007260A2" w:rsidRPr="00EE7F46" w:rsidRDefault="007260A2" w:rsidP="00CF4D52">
      <w:pPr>
        <w:rPr>
          <w:highlight w:val="yellow"/>
        </w:rPr>
      </w:pPr>
      <w:del w:id="1056" w:author="R&amp;S" w:date="2024-05-22T15:07:00Z">
        <w:r w:rsidRPr="00EE7F46" w:rsidDel="00CF4D52">
          <w:rPr>
            <w:highlight w:val="yellow"/>
          </w:rPr>
          <w:delText>-</w:delText>
        </w:r>
        <w:r w:rsidRPr="00EE7F46" w:rsidDel="00CF4D52">
          <w:rPr>
            <w:highlight w:val="yellow"/>
          </w:rPr>
          <w:tab/>
          <w:delText xml:space="preserve">Instead of Table 6.3A.4.2.1.5-5 </w:delText>
        </w:r>
        <w:r w:rsidRPr="00EE7F46" w:rsidDel="00CF4D52">
          <w:rPr>
            <w:highlight w:val="yellow"/>
          </w:rPr>
          <w:sym w:font="Wingdings" w:char="F0E0"/>
        </w:r>
        <w:r w:rsidRPr="00EE7F46" w:rsidDel="00CF4D52">
          <w:rPr>
            <w:highlight w:val="yellow"/>
          </w:rPr>
          <w:delText xml:space="preserve"> use Table 6.3A.4.2.3.5-5.</w:delText>
        </w:r>
      </w:del>
    </w:p>
    <w:p w14:paraId="616ECB1F" w14:textId="01D67111" w:rsidR="007260A2" w:rsidRPr="00EE7F46" w:rsidRDefault="007260A2" w:rsidP="006E3288">
      <w:pPr>
        <w:pStyle w:val="TH"/>
        <w:rPr>
          <w:highlight w:val="yellow"/>
        </w:rPr>
      </w:pPr>
      <w:bookmarkStart w:id="1057" w:name="_CRTable6_3A_4_2_3_51"/>
      <w:r w:rsidRPr="006E3288">
        <w:rPr>
          <w:highlight w:val="green"/>
        </w:rPr>
        <w:t xml:space="preserve">Table </w:t>
      </w:r>
      <w:bookmarkEnd w:id="1057"/>
      <w:r w:rsidRPr="006E3288">
        <w:rPr>
          <w:highlight w:val="green"/>
        </w:rPr>
        <w:t xml:space="preserve">6.3A.4.2.3.5-1: </w:t>
      </w:r>
      <w:ins w:id="1058" w:author="R&amp;S" w:date="2024-05-22T14:52:00Z">
        <w:r w:rsidR="006E3288" w:rsidRPr="006E3288">
          <w:rPr>
            <w:highlight w:val="green"/>
          </w:rPr>
          <w:t>Void</w:t>
        </w:r>
      </w:ins>
      <w:del w:id="1059" w:author="R&amp;S" w:date="2024-05-22T14:52:00Z">
        <w:r w:rsidRPr="00EE7F46" w:rsidDel="006E3288">
          <w:rPr>
            <w:highlight w:val="yellow"/>
          </w:rPr>
          <w:delText>Test Requirements of Absolute power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6E3288" w14:paraId="0E9D398F" w14:textId="3D29B94A" w:rsidTr="003919AD">
        <w:trPr>
          <w:jc w:val="center"/>
          <w:del w:id="1060" w:author="R&amp;S" w:date="2024-05-22T14:54:00Z"/>
        </w:trPr>
        <w:tc>
          <w:tcPr>
            <w:tcW w:w="1868" w:type="dxa"/>
            <w:tcBorders>
              <w:bottom w:val="nil"/>
            </w:tcBorders>
            <w:vAlign w:val="center"/>
          </w:tcPr>
          <w:p w14:paraId="7273588C" w14:textId="35C1166A" w:rsidR="007260A2" w:rsidRPr="00EE7F46" w:rsidDel="006E3288" w:rsidRDefault="007260A2" w:rsidP="00EE7F46">
            <w:pPr>
              <w:rPr>
                <w:del w:id="1061" w:author="R&amp;S" w:date="2024-05-22T14:54:00Z"/>
                <w:highlight w:val="yellow"/>
              </w:rPr>
            </w:pPr>
          </w:p>
        </w:tc>
        <w:tc>
          <w:tcPr>
            <w:tcW w:w="952" w:type="dxa"/>
            <w:tcBorders>
              <w:bottom w:val="nil"/>
            </w:tcBorders>
          </w:tcPr>
          <w:p w14:paraId="4E18EF77" w14:textId="4B85C2E3" w:rsidR="007260A2" w:rsidRPr="00EE7F46" w:rsidDel="006E3288" w:rsidRDefault="007260A2" w:rsidP="00EE7F46">
            <w:pPr>
              <w:rPr>
                <w:del w:id="1062" w:author="R&amp;S" w:date="2024-05-22T14:54:00Z"/>
                <w:highlight w:val="yellow"/>
              </w:rPr>
            </w:pPr>
            <w:del w:id="1063" w:author="R&amp;S" w:date="2024-05-22T14:54:00Z">
              <w:r w:rsidRPr="00EE7F46" w:rsidDel="006E3288">
                <w:rPr>
                  <w:highlight w:val="yellow"/>
                </w:rPr>
                <w:delText>SCS</w:delText>
              </w:r>
            </w:del>
          </w:p>
        </w:tc>
        <w:tc>
          <w:tcPr>
            <w:tcW w:w="4718" w:type="dxa"/>
            <w:gridSpan w:val="4"/>
            <w:vAlign w:val="center"/>
          </w:tcPr>
          <w:p w14:paraId="2DA784C5" w14:textId="65926B42" w:rsidR="007260A2" w:rsidRPr="00EE7F46" w:rsidDel="006E3288" w:rsidRDefault="007260A2" w:rsidP="00EE7F46">
            <w:pPr>
              <w:rPr>
                <w:del w:id="1064" w:author="R&amp;S" w:date="2024-05-22T14:54:00Z"/>
                <w:highlight w:val="yellow"/>
              </w:rPr>
            </w:pPr>
            <w:del w:id="1065" w:author="R&amp;S" w:date="2024-05-22T14:54:00Z">
              <w:r w:rsidRPr="00EE7F46" w:rsidDel="006E3288">
                <w:rPr>
                  <w:highlight w:val="yellow"/>
                </w:rPr>
                <w:delText>Channel bandwidth / expected output power (dBm)</w:delText>
              </w:r>
            </w:del>
          </w:p>
        </w:tc>
      </w:tr>
      <w:tr w:rsidR="007260A2" w:rsidRPr="00EE7F46" w:rsidDel="006E3288" w14:paraId="4D751277" w14:textId="70C9A238" w:rsidTr="003919AD">
        <w:trPr>
          <w:jc w:val="center"/>
          <w:del w:id="1066" w:author="R&amp;S" w:date="2024-05-22T14:54:00Z"/>
        </w:trPr>
        <w:tc>
          <w:tcPr>
            <w:tcW w:w="1868" w:type="dxa"/>
            <w:tcBorders>
              <w:top w:val="nil"/>
              <w:bottom w:val="single" w:sz="4" w:space="0" w:color="auto"/>
            </w:tcBorders>
            <w:vAlign w:val="center"/>
          </w:tcPr>
          <w:p w14:paraId="40B5DB12" w14:textId="04B61E75" w:rsidR="007260A2" w:rsidRPr="00EE7F46" w:rsidDel="006E3288" w:rsidRDefault="007260A2" w:rsidP="00EE7F46">
            <w:pPr>
              <w:rPr>
                <w:del w:id="1067" w:author="R&amp;S" w:date="2024-05-22T14:54:00Z"/>
                <w:highlight w:val="yellow"/>
              </w:rPr>
            </w:pPr>
          </w:p>
        </w:tc>
        <w:tc>
          <w:tcPr>
            <w:tcW w:w="952" w:type="dxa"/>
            <w:tcBorders>
              <w:top w:val="nil"/>
            </w:tcBorders>
          </w:tcPr>
          <w:p w14:paraId="1BA21D41" w14:textId="59BB286C" w:rsidR="007260A2" w:rsidRPr="00EE7F46" w:rsidDel="006E3288" w:rsidRDefault="007260A2" w:rsidP="00EE7F46">
            <w:pPr>
              <w:rPr>
                <w:del w:id="1068" w:author="R&amp;S" w:date="2024-05-22T14:54:00Z"/>
                <w:highlight w:val="yellow"/>
              </w:rPr>
            </w:pPr>
          </w:p>
        </w:tc>
        <w:tc>
          <w:tcPr>
            <w:tcW w:w="1134" w:type="dxa"/>
            <w:vAlign w:val="center"/>
          </w:tcPr>
          <w:p w14:paraId="354906AE" w14:textId="7C0AA0BB" w:rsidR="007260A2" w:rsidRPr="00EE7F46" w:rsidDel="006E3288" w:rsidRDefault="007260A2" w:rsidP="00EE7F46">
            <w:pPr>
              <w:rPr>
                <w:del w:id="1069" w:author="R&amp;S" w:date="2024-05-22T14:54:00Z"/>
                <w:highlight w:val="yellow"/>
              </w:rPr>
            </w:pPr>
            <w:del w:id="1070" w:author="R&amp;S" w:date="2024-05-22T14:54:00Z">
              <w:r w:rsidRPr="00EE7F46" w:rsidDel="006E3288">
                <w:rPr>
                  <w:highlight w:val="yellow"/>
                </w:rPr>
                <w:delText>50 MHz</w:delText>
              </w:r>
            </w:del>
          </w:p>
        </w:tc>
        <w:tc>
          <w:tcPr>
            <w:tcW w:w="1225" w:type="dxa"/>
            <w:vAlign w:val="center"/>
          </w:tcPr>
          <w:p w14:paraId="4D92004D" w14:textId="3EC51C8C" w:rsidR="007260A2" w:rsidRPr="00EE7F46" w:rsidDel="006E3288" w:rsidRDefault="007260A2" w:rsidP="00EE7F46">
            <w:pPr>
              <w:rPr>
                <w:del w:id="1071" w:author="R&amp;S" w:date="2024-05-22T14:54:00Z"/>
                <w:highlight w:val="yellow"/>
              </w:rPr>
            </w:pPr>
            <w:del w:id="1072" w:author="R&amp;S" w:date="2024-05-22T14:54:00Z">
              <w:r w:rsidRPr="00EE7F46" w:rsidDel="006E3288">
                <w:rPr>
                  <w:highlight w:val="yellow"/>
                </w:rPr>
                <w:delText>100 MHz</w:delText>
              </w:r>
            </w:del>
          </w:p>
        </w:tc>
        <w:tc>
          <w:tcPr>
            <w:tcW w:w="1134" w:type="dxa"/>
            <w:vAlign w:val="center"/>
          </w:tcPr>
          <w:p w14:paraId="75226190" w14:textId="2AE4EF04" w:rsidR="007260A2" w:rsidRPr="00EE7F46" w:rsidDel="006E3288" w:rsidRDefault="007260A2" w:rsidP="00EE7F46">
            <w:pPr>
              <w:rPr>
                <w:del w:id="1073" w:author="R&amp;S" w:date="2024-05-22T14:54:00Z"/>
                <w:highlight w:val="yellow"/>
              </w:rPr>
            </w:pPr>
            <w:del w:id="1074" w:author="R&amp;S" w:date="2024-05-22T14:54:00Z">
              <w:r w:rsidRPr="00EE7F46" w:rsidDel="006E3288">
                <w:rPr>
                  <w:highlight w:val="yellow"/>
                </w:rPr>
                <w:delText>200 MHz</w:delText>
              </w:r>
            </w:del>
          </w:p>
        </w:tc>
        <w:tc>
          <w:tcPr>
            <w:tcW w:w="1225" w:type="dxa"/>
            <w:vAlign w:val="center"/>
          </w:tcPr>
          <w:p w14:paraId="4305B81D" w14:textId="2BB24339" w:rsidR="007260A2" w:rsidRPr="00EE7F46" w:rsidDel="006E3288" w:rsidRDefault="007260A2" w:rsidP="00EE7F46">
            <w:pPr>
              <w:rPr>
                <w:del w:id="1075" w:author="R&amp;S" w:date="2024-05-22T14:54:00Z"/>
                <w:highlight w:val="yellow"/>
              </w:rPr>
            </w:pPr>
            <w:del w:id="1076" w:author="R&amp;S" w:date="2024-05-22T14:54:00Z">
              <w:r w:rsidRPr="00EE7F46" w:rsidDel="006E3288">
                <w:rPr>
                  <w:highlight w:val="yellow"/>
                </w:rPr>
                <w:delText>400 MHz</w:delText>
              </w:r>
            </w:del>
          </w:p>
        </w:tc>
      </w:tr>
      <w:tr w:rsidR="007260A2" w:rsidRPr="00EE7F46" w:rsidDel="006E3288" w14:paraId="0D5A9B0E" w14:textId="67318200" w:rsidTr="003919AD">
        <w:trPr>
          <w:jc w:val="center"/>
          <w:del w:id="1077" w:author="R&amp;S" w:date="2024-05-22T14:54:00Z"/>
        </w:trPr>
        <w:tc>
          <w:tcPr>
            <w:tcW w:w="1868" w:type="dxa"/>
            <w:tcBorders>
              <w:bottom w:val="nil"/>
            </w:tcBorders>
            <w:vAlign w:val="center"/>
          </w:tcPr>
          <w:p w14:paraId="1F524895" w14:textId="0261273F" w:rsidR="007260A2" w:rsidRPr="00EE7F46" w:rsidDel="006E3288" w:rsidRDefault="007260A2" w:rsidP="00EE7F46">
            <w:pPr>
              <w:rPr>
                <w:del w:id="1078" w:author="R&amp;S" w:date="2024-05-22T14:54:00Z"/>
                <w:highlight w:val="yellow"/>
              </w:rPr>
            </w:pPr>
            <w:del w:id="1079" w:author="R&amp;S" w:date="2024-05-22T14:54:00Z">
              <w:r w:rsidRPr="00EE7F46" w:rsidDel="006E3288">
                <w:rPr>
                  <w:highlight w:val="yellow"/>
                </w:rPr>
                <w:delText xml:space="preserve">Expected Measured </w:delText>
              </w:r>
            </w:del>
          </w:p>
        </w:tc>
        <w:tc>
          <w:tcPr>
            <w:tcW w:w="952" w:type="dxa"/>
          </w:tcPr>
          <w:p w14:paraId="32B73E71" w14:textId="642B5AC0" w:rsidR="007260A2" w:rsidRPr="00EE7F46" w:rsidDel="006E3288" w:rsidRDefault="007260A2" w:rsidP="00EE7F46">
            <w:pPr>
              <w:rPr>
                <w:del w:id="1080" w:author="R&amp;S" w:date="2024-05-22T14:54:00Z"/>
                <w:highlight w:val="yellow"/>
              </w:rPr>
            </w:pPr>
            <w:del w:id="1081" w:author="R&amp;S" w:date="2024-05-22T14:54:00Z">
              <w:r w:rsidRPr="00EE7F46" w:rsidDel="006E3288">
                <w:rPr>
                  <w:highlight w:val="yellow"/>
                </w:rPr>
                <w:delText>60kHz</w:delText>
              </w:r>
            </w:del>
          </w:p>
        </w:tc>
        <w:tc>
          <w:tcPr>
            <w:tcW w:w="1134" w:type="dxa"/>
            <w:vAlign w:val="center"/>
          </w:tcPr>
          <w:p w14:paraId="3AE34560" w14:textId="6E4560CD" w:rsidR="007260A2" w:rsidRPr="00EE7F46" w:rsidDel="006E3288" w:rsidRDefault="007260A2" w:rsidP="00EE7F46">
            <w:pPr>
              <w:rPr>
                <w:del w:id="1082" w:author="R&amp;S" w:date="2024-05-22T14:54:00Z"/>
                <w:highlight w:val="yellow"/>
              </w:rPr>
            </w:pPr>
            <w:del w:id="1083" w:author="R&amp;S" w:date="2024-05-22T14:54:00Z">
              <w:r w:rsidRPr="00EE7F46" w:rsidDel="006E3288">
                <w:rPr>
                  <w:highlight w:val="yellow"/>
                </w:rPr>
                <w:delText>8.1</w:delText>
              </w:r>
            </w:del>
          </w:p>
        </w:tc>
        <w:tc>
          <w:tcPr>
            <w:tcW w:w="1225" w:type="dxa"/>
            <w:vAlign w:val="center"/>
          </w:tcPr>
          <w:p w14:paraId="3BE942ED" w14:textId="769F7C46" w:rsidR="007260A2" w:rsidRPr="00EE7F46" w:rsidDel="006E3288" w:rsidRDefault="007260A2" w:rsidP="00EE7F46">
            <w:pPr>
              <w:rPr>
                <w:del w:id="1084" w:author="R&amp;S" w:date="2024-05-22T14:54:00Z"/>
                <w:highlight w:val="yellow"/>
              </w:rPr>
            </w:pPr>
            <w:del w:id="1085" w:author="R&amp;S" w:date="2024-05-22T14:54:00Z">
              <w:r w:rsidRPr="00EE7F46" w:rsidDel="006E3288">
                <w:rPr>
                  <w:highlight w:val="yellow"/>
                </w:rPr>
                <w:delText>7.1</w:delText>
              </w:r>
            </w:del>
          </w:p>
        </w:tc>
        <w:tc>
          <w:tcPr>
            <w:tcW w:w="1134" w:type="dxa"/>
            <w:vAlign w:val="center"/>
          </w:tcPr>
          <w:p w14:paraId="7EB949C6" w14:textId="5F6F8788" w:rsidR="007260A2" w:rsidRPr="00EE7F46" w:rsidDel="006E3288" w:rsidRDefault="007260A2" w:rsidP="00EE7F46">
            <w:pPr>
              <w:rPr>
                <w:del w:id="1086" w:author="R&amp;S" w:date="2024-05-22T14:54:00Z"/>
                <w:highlight w:val="yellow"/>
              </w:rPr>
            </w:pPr>
            <w:del w:id="1087" w:author="R&amp;S" w:date="2024-05-22T14:54:00Z">
              <w:r w:rsidRPr="00EE7F46" w:rsidDel="006E3288">
                <w:rPr>
                  <w:highlight w:val="yellow"/>
                </w:rPr>
                <w:delText>8.1</w:delText>
              </w:r>
            </w:del>
          </w:p>
        </w:tc>
        <w:tc>
          <w:tcPr>
            <w:tcW w:w="1225" w:type="dxa"/>
            <w:vAlign w:val="center"/>
          </w:tcPr>
          <w:p w14:paraId="25501C4E" w14:textId="54AF6138" w:rsidR="007260A2" w:rsidRPr="00EE7F46" w:rsidDel="006E3288" w:rsidRDefault="007260A2" w:rsidP="00EE7F46">
            <w:pPr>
              <w:rPr>
                <w:del w:id="1088" w:author="R&amp;S" w:date="2024-05-22T14:54:00Z"/>
                <w:highlight w:val="yellow"/>
              </w:rPr>
            </w:pPr>
            <w:del w:id="1089" w:author="R&amp;S" w:date="2024-05-22T14:54:00Z">
              <w:r w:rsidRPr="00EE7F46" w:rsidDel="006E3288">
                <w:rPr>
                  <w:highlight w:val="yellow"/>
                </w:rPr>
                <w:delText>N/A</w:delText>
              </w:r>
            </w:del>
          </w:p>
        </w:tc>
      </w:tr>
      <w:tr w:rsidR="007260A2" w:rsidRPr="00EE7F46" w:rsidDel="006E3288" w14:paraId="17EE7BF0" w14:textId="63154143" w:rsidTr="003919AD">
        <w:trPr>
          <w:jc w:val="center"/>
          <w:del w:id="1090" w:author="R&amp;S" w:date="2024-05-22T14:54:00Z"/>
        </w:trPr>
        <w:tc>
          <w:tcPr>
            <w:tcW w:w="1868" w:type="dxa"/>
            <w:tcBorders>
              <w:top w:val="nil"/>
            </w:tcBorders>
            <w:vAlign w:val="center"/>
          </w:tcPr>
          <w:p w14:paraId="67FB1CD5" w14:textId="71551FFA" w:rsidR="007260A2" w:rsidRPr="00EE7F46" w:rsidDel="006E3288" w:rsidRDefault="007260A2" w:rsidP="00EE7F46">
            <w:pPr>
              <w:rPr>
                <w:del w:id="1091" w:author="R&amp;S" w:date="2024-05-22T14:54:00Z"/>
                <w:highlight w:val="yellow"/>
              </w:rPr>
            </w:pPr>
            <w:del w:id="1092" w:author="R&amp;S" w:date="2024-05-22T14:54:00Z">
              <w:r w:rsidRPr="00EE7F46" w:rsidDel="006E3288">
                <w:rPr>
                  <w:highlight w:val="yellow"/>
                </w:rPr>
                <w:lastRenderedPageBreak/>
                <w:delText>power</w:delText>
              </w:r>
            </w:del>
          </w:p>
        </w:tc>
        <w:tc>
          <w:tcPr>
            <w:tcW w:w="952" w:type="dxa"/>
          </w:tcPr>
          <w:p w14:paraId="278E12CA" w14:textId="69B89BD3" w:rsidR="007260A2" w:rsidRPr="00EE7F46" w:rsidDel="006E3288" w:rsidRDefault="007260A2" w:rsidP="00EE7F46">
            <w:pPr>
              <w:rPr>
                <w:del w:id="1093" w:author="R&amp;S" w:date="2024-05-22T14:54:00Z"/>
                <w:highlight w:val="yellow"/>
              </w:rPr>
            </w:pPr>
            <w:del w:id="1094" w:author="R&amp;S" w:date="2024-05-22T14:54:00Z">
              <w:r w:rsidRPr="00EE7F46" w:rsidDel="006E3288">
                <w:rPr>
                  <w:highlight w:val="yellow"/>
                </w:rPr>
                <w:delText>120kHz</w:delText>
              </w:r>
            </w:del>
          </w:p>
        </w:tc>
        <w:tc>
          <w:tcPr>
            <w:tcW w:w="1134" w:type="dxa"/>
            <w:vAlign w:val="center"/>
          </w:tcPr>
          <w:p w14:paraId="10738915" w14:textId="6A3EDDF8" w:rsidR="007260A2" w:rsidRPr="00EE7F46" w:rsidDel="006E3288" w:rsidRDefault="007260A2" w:rsidP="00EE7F46">
            <w:pPr>
              <w:rPr>
                <w:del w:id="1095" w:author="R&amp;S" w:date="2024-05-22T14:54:00Z"/>
                <w:highlight w:val="yellow"/>
              </w:rPr>
            </w:pPr>
            <w:del w:id="1096" w:author="R&amp;S" w:date="2024-05-22T14:54:00Z">
              <w:r w:rsidRPr="00EE7F46" w:rsidDel="006E3288">
                <w:rPr>
                  <w:highlight w:val="yellow"/>
                </w:rPr>
                <w:delText>8.1</w:delText>
              </w:r>
            </w:del>
          </w:p>
        </w:tc>
        <w:tc>
          <w:tcPr>
            <w:tcW w:w="1225" w:type="dxa"/>
            <w:vAlign w:val="center"/>
          </w:tcPr>
          <w:p w14:paraId="3B5E98DC" w14:textId="08D657A7" w:rsidR="007260A2" w:rsidRPr="00EE7F46" w:rsidDel="006E3288" w:rsidRDefault="007260A2" w:rsidP="00EE7F46">
            <w:pPr>
              <w:rPr>
                <w:del w:id="1097" w:author="R&amp;S" w:date="2024-05-22T14:54:00Z"/>
                <w:highlight w:val="yellow"/>
              </w:rPr>
            </w:pPr>
            <w:del w:id="1098" w:author="R&amp;S" w:date="2024-05-22T14:54:00Z">
              <w:r w:rsidRPr="00EE7F46" w:rsidDel="006E3288">
                <w:rPr>
                  <w:highlight w:val="yellow"/>
                </w:rPr>
                <w:delText>7.1</w:delText>
              </w:r>
            </w:del>
          </w:p>
        </w:tc>
        <w:tc>
          <w:tcPr>
            <w:tcW w:w="1134" w:type="dxa"/>
            <w:vAlign w:val="center"/>
          </w:tcPr>
          <w:p w14:paraId="371B0C89" w14:textId="21ED4C01" w:rsidR="007260A2" w:rsidRPr="00EE7F46" w:rsidDel="006E3288" w:rsidRDefault="007260A2" w:rsidP="00EE7F46">
            <w:pPr>
              <w:rPr>
                <w:del w:id="1099" w:author="R&amp;S" w:date="2024-05-22T14:54:00Z"/>
                <w:highlight w:val="yellow"/>
              </w:rPr>
            </w:pPr>
            <w:del w:id="1100" w:author="R&amp;S" w:date="2024-05-22T14:54:00Z">
              <w:r w:rsidRPr="00EE7F46" w:rsidDel="006E3288">
                <w:rPr>
                  <w:highlight w:val="yellow"/>
                </w:rPr>
                <w:delText>8.1</w:delText>
              </w:r>
            </w:del>
          </w:p>
        </w:tc>
        <w:tc>
          <w:tcPr>
            <w:tcW w:w="1225" w:type="dxa"/>
            <w:vAlign w:val="center"/>
          </w:tcPr>
          <w:p w14:paraId="23BCAABB" w14:textId="27898DE5" w:rsidR="007260A2" w:rsidRPr="00EE7F46" w:rsidDel="006E3288" w:rsidRDefault="007260A2" w:rsidP="00EE7F46">
            <w:pPr>
              <w:rPr>
                <w:del w:id="1101" w:author="R&amp;S" w:date="2024-05-22T14:54:00Z"/>
                <w:highlight w:val="yellow"/>
              </w:rPr>
            </w:pPr>
            <w:del w:id="1102" w:author="R&amp;S" w:date="2024-05-22T14:54:00Z">
              <w:r w:rsidRPr="00EE7F46" w:rsidDel="006E3288">
                <w:rPr>
                  <w:highlight w:val="yellow"/>
                </w:rPr>
                <w:delText>7.1</w:delText>
              </w:r>
            </w:del>
          </w:p>
        </w:tc>
      </w:tr>
      <w:tr w:rsidR="007260A2" w:rsidRPr="00EE7F46" w:rsidDel="006E3288" w14:paraId="58E0DE12" w14:textId="540511AC" w:rsidTr="003919AD">
        <w:trPr>
          <w:jc w:val="center"/>
          <w:del w:id="1103" w:author="R&amp;S" w:date="2024-05-22T14:54:00Z"/>
        </w:trPr>
        <w:tc>
          <w:tcPr>
            <w:tcW w:w="2820" w:type="dxa"/>
            <w:gridSpan w:val="2"/>
            <w:tcBorders>
              <w:top w:val="nil"/>
            </w:tcBorders>
            <w:vAlign w:val="center"/>
          </w:tcPr>
          <w:p w14:paraId="33155BEA" w14:textId="41759496" w:rsidR="007260A2" w:rsidRPr="00EE7F46" w:rsidDel="006E3288" w:rsidRDefault="007260A2" w:rsidP="00EE7F46">
            <w:pPr>
              <w:rPr>
                <w:del w:id="1104" w:author="R&amp;S" w:date="2024-05-22T14:54:00Z"/>
                <w:highlight w:val="yellow"/>
              </w:rPr>
            </w:pPr>
            <w:del w:id="1105" w:author="R&amp;S" w:date="2024-05-22T14:54:00Z">
              <w:r w:rsidRPr="00EE7F46" w:rsidDel="006E3288">
                <w:rPr>
                  <w:highlight w:val="yellow"/>
                </w:rPr>
                <w:delText>Power tolerance</w:delText>
              </w:r>
            </w:del>
          </w:p>
        </w:tc>
        <w:tc>
          <w:tcPr>
            <w:tcW w:w="4718" w:type="dxa"/>
            <w:gridSpan w:val="4"/>
          </w:tcPr>
          <w:p w14:paraId="5573DC8D" w14:textId="56D211E3" w:rsidR="007260A2" w:rsidRPr="00EE7F46" w:rsidDel="006E3288" w:rsidRDefault="007260A2" w:rsidP="00EE7F46">
            <w:pPr>
              <w:rPr>
                <w:del w:id="1106" w:author="R&amp;S" w:date="2024-05-22T14:54:00Z"/>
                <w:highlight w:val="yellow"/>
              </w:rPr>
            </w:pPr>
            <w:del w:id="1107" w:author="R&amp;S" w:date="2024-05-22T14:54:00Z">
              <w:r w:rsidRPr="00EE7F46" w:rsidDel="006E3288">
                <w:rPr>
                  <w:highlight w:val="yellow"/>
                </w:rPr>
                <w:delText>± (14+TT) dB</w:delText>
              </w:r>
            </w:del>
          </w:p>
        </w:tc>
      </w:tr>
      <w:tr w:rsidR="007260A2" w:rsidRPr="00EE7F46" w:rsidDel="006E3288" w14:paraId="6D80A694" w14:textId="5EEA4FFD" w:rsidTr="003919AD">
        <w:trPr>
          <w:jc w:val="center"/>
          <w:del w:id="1108" w:author="R&amp;S" w:date="2024-05-22T14:54:00Z"/>
        </w:trPr>
        <w:tc>
          <w:tcPr>
            <w:tcW w:w="7538" w:type="dxa"/>
            <w:gridSpan w:val="6"/>
            <w:vAlign w:val="center"/>
          </w:tcPr>
          <w:p w14:paraId="45B43201" w14:textId="19B62BD3" w:rsidR="007260A2" w:rsidRPr="00EE7F46" w:rsidDel="006E3288" w:rsidRDefault="007260A2" w:rsidP="00EE7F46">
            <w:pPr>
              <w:rPr>
                <w:del w:id="1109" w:author="R&amp;S" w:date="2024-05-22T14:54:00Z"/>
                <w:highlight w:val="yellow"/>
              </w:rPr>
            </w:pPr>
            <w:del w:id="1110" w:author="R&amp;S" w:date="2024-05-22T14:54:00Z">
              <w:r w:rsidRPr="00EE7F46" w:rsidDel="006E3288">
                <w:rPr>
                  <w:highlight w:val="yellow"/>
                </w:rPr>
                <w:delText>Note 1:</w:delText>
              </w:r>
              <w:r w:rsidRPr="00EE7F46" w:rsidDel="006E3288">
                <w:rPr>
                  <w:highlight w:val="yellow"/>
                </w:rPr>
                <w:tab/>
                <w:delText>The lower power limit shall not exceed the minimum output power requirements defined in sub-clause 6.3A.1, and the higher power limit shall not exceed the Max EIRP defined in sub-clause 6.2A.1.</w:delText>
              </w:r>
            </w:del>
          </w:p>
          <w:p w14:paraId="2CEF258F" w14:textId="614CEB43" w:rsidR="007260A2" w:rsidRPr="00EE7F46" w:rsidDel="006E3288" w:rsidRDefault="007260A2" w:rsidP="00EE7F46">
            <w:pPr>
              <w:rPr>
                <w:del w:id="1111" w:author="R&amp;S" w:date="2024-05-22T14:54:00Z"/>
                <w:snapToGrid w:val="0"/>
                <w:highlight w:val="yellow"/>
              </w:rPr>
            </w:pPr>
            <w:del w:id="1112" w:author="R&amp;S" w:date="2024-05-22T14:54:00Z">
              <w:r w:rsidRPr="00EE7F46" w:rsidDel="006E3288">
                <w:rPr>
                  <w:highlight w:val="yellow"/>
                </w:rPr>
                <w:delText>Note 2:</w:delText>
              </w:r>
              <w:r w:rsidRPr="00EE7F46" w:rsidDel="006E3288">
                <w:rPr>
                  <w:highlight w:val="yellow"/>
                </w:rPr>
                <w:tab/>
                <w:delText>TT for each frequency and channel bandwidth is specified in Table 6.3A.4.2.3.5-4.</w:delText>
              </w:r>
            </w:del>
          </w:p>
        </w:tc>
      </w:tr>
    </w:tbl>
    <w:p w14:paraId="2E84BFDC" w14:textId="16373CF3" w:rsidR="006E3288" w:rsidRPr="00EE7F46" w:rsidDel="00CF4D52" w:rsidRDefault="006E3288" w:rsidP="00CF4D52">
      <w:pPr>
        <w:pStyle w:val="TH"/>
        <w:rPr>
          <w:del w:id="1113" w:author="R&amp;S" w:date="2024-05-22T15:07:00Z"/>
          <w:highlight w:val="yellow"/>
        </w:rPr>
      </w:pPr>
    </w:p>
    <w:p w14:paraId="7C32421E" w14:textId="3D8B7146" w:rsidR="007260A2" w:rsidRPr="00EE7F46" w:rsidRDefault="007260A2" w:rsidP="00CF4D52">
      <w:pPr>
        <w:pStyle w:val="TH"/>
        <w:rPr>
          <w:highlight w:val="yellow"/>
        </w:rPr>
      </w:pPr>
      <w:bookmarkStart w:id="1114" w:name="_CRTable6_3A_4_2_3_52"/>
      <w:r w:rsidRPr="006E3288">
        <w:rPr>
          <w:highlight w:val="green"/>
        </w:rPr>
        <w:t xml:space="preserve">Table </w:t>
      </w:r>
      <w:bookmarkEnd w:id="1114"/>
      <w:r w:rsidRPr="006E3288">
        <w:rPr>
          <w:highlight w:val="green"/>
        </w:rPr>
        <w:t xml:space="preserve">6.3A.4.2.3.5-2: </w:t>
      </w:r>
      <w:ins w:id="1115" w:author="R&amp;S" w:date="2024-05-22T14:53:00Z">
        <w:r w:rsidR="006E3288" w:rsidRPr="006E3288">
          <w:rPr>
            <w:highlight w:val="green"/>
          </w:rPr>
          <w:t>Void</w:t>
        </w:r>
      </w:ins>
      <w:del w:id="1116" w:author="R&amp;S" w:date="2024-05-22T14:53:00Z">
        <w:r w:rsidRPr="00EE7F46" w:rsidDel="006E3288">
          <w:rPr>
            <w:highlight w:val="yellow"/>
          </w:rPr>
          <w:delText>Test Requirements of Absolute power tolerance (Test point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6E3288" w14:paraId="0FFC5FE8" w14:textId="70B71736" w:rsidTr="003919AD">
        <w:trPr>
          <w:jc w:val="center"/>
          <w:del w:id="1117" w:author="R&amp;S" w:date="2024-05-22T14:54:00Z"/>
        </w:trPr>
        <w:tc>
          <w:tcPr>
            <w:tcW w:w="1868" w:type="dxa"/>
            <w:tcBorders>
              <w:bottom w:val="nil"/>
            </w:tcBorders>
            <w:vAlign w:val="center"/>
          </w:tcPr>
          <w:p w14:paraId="2F1F6638" w14:textId="55284522" w:rsidR="007260A2" w:rsidRPr="00EE7F46" w:rsidDel="006E3288" w:rsidRDefault="007260A2" w:rsidP="00EE7F46">
            <w:pPr>
              <w:rPr>
                <w:del w:id="1118" w:author="R&amp;S" w:date="2024-05-22T14:54:00Z"/>
                <w:highlight w:val="yellow"/>
              </w:rPr>
            </w:pPr>
          </w:p>
        </w:tc>
        <w:tc>
          <w:tcPr>
            <w:tcW w:w="952" w:type="dxa"/>
            <w:tcBorders>
              <w:bottom w:val="nil"/>
            </w:tcBorders>
          </w:tcPr>
          <w:p w14:paraId="62A14CC8" w14:textId="04F1151A" w:rsidR="007260A2" w:rsidRPr="00EE7F46" w:rsidDel="006E3288" w:rsidRDefault="007260A2" w:rsidP="00EE7F46">
            <w:pPr>
              <w:rPr>
                <w:del w:id="1119" w:author="R&amp;S" w:date="2024-05-22T14:54:00Z"/>
                <w:highlight w:val="yellow"/>
              </w:rPr>
            </w:pPr>
            <w:del w:id="1120" w:author="R&amp;S" w:date="2024-05-22T14:54:00Z">
              <w:r w:rsidRPr="00EE7F46" w:rsidDel="006E3288">
                <w:rPr>
                  <w:highlight w:val="yellow"/>
                </w:rPr>
                <w:delText>SCS</w:delText>
              </w:r>
            </w:del>
          </w:p>
        </w:tc>
        <w:tc>
          <w:tcPr>
            <w:tcW w:w="4718" w:type="dxa"/>
            <w:gridSpan w:val="4"/>
            <w:vAlign w:val="center"/>
          </w:tcPr>
          <w:p w14:paraId="610B77B6" w14:textId="2FC34191" w:rsidR="007260A2" w:rsidRPr="00EE7F46" w:rsidDel="006E3288" w:rsidRDefault="007260A2" w:rsidP="00EE7F46">
            <w:pPr>
              <w:rPr>
                <w:del w:id="1121" w:author="R&amp;S" w:date="2024-05-22T14:54:00Z"/>
                <w:highlight w:val="yellow"/>
              </w:rPr>
            </w:pPr>
            <w:del w:id="1122" w:author="R&amp;S" w:date="2024-05-22T14:54:00Z">
              <w:r w:rsidRPr="00EE7F46" w:rsidDel="006E3288">
                <w:rPr>
                  <w:highlight w:val="yellow"/>
                </w:rPr>
                <w:delText>Channel bandwidth / expected output power (dBm)</w:delText>
              </w:r>
            </w:del>
          </w:p>
        </w:tc>
      </w:tr>
      <w:tr w:rsidR="007260A2" w:rsidRPr="00EE7F46" w:rsidDel="006E3288" w14:paraId="1B3FD36E" w14:textId="65272421" w:rsidTr="003919AD">
        <w:trPr>
          <w:jc w:val="center"/>
          <w:del w:id="1123" w:author="R&amp;S" w:date="2024-05-22T14:54:00Z"/>
        </w:trPr>
        <w:tc>
          <w:tcPr>
            <w:tcW w:w="1868" w:type="dxa"/>
            <w:tcBorders>
              <w:top w:val="nil"/>
              <w:bottom w:val="single" w:sz="4" w:space="0" w:color="auto"/>
            </w:tcBorders>
            <w:vAlign w:val="center"/>
          </w:tcPr>
          <w:p w14:paraId="5FF7F223" w14:textId="3B027405" w:rsidR="007260A2" w:rsidRPr="00EE7F46" w:rsidDel="006E3288" w:rsidRDefault="007260A2" w:rsidP="00EE7F46">
            <w:pPr>
              <w:rPr>
                <w:del w:id="1124" w:author="R&amp;S" w:date="2024-05-22T14:54:00Z"/>
                <w:highlight w:val="yellow"/>
              </w:rPr>
            </w:pPr>
          </w:p>
        </w:tc>
        <w:tc>
          <w:tcPr>
            <w:tcW w:w="952" w:type="dxa"/>
            <w:tcBorders>
              <w:top w:val="nil"/>
            </w:tcBorders>
          </w:tcPr>
          <w:p w14:paraId="46112505" w14:textId="6829B1F7" w:rsidR="007260A2" w:rsidRPr="00EE7F46" w:rsidDel="006E3288" w:rsidRDefault="007260A2" w:rsidP="00EE7F46">
            <w:pPr>
              <w:rPr>
                <w:del w:id="1125" w:author="R&amp;S" w:date="2024-05-22T14:54:00Z"/>
                <w:highlight w:val="yellow"/>
              </w:rPr>
            </w:pPr>
          </w:p>
        </w:tc>
        <w:tc>
          <w:tcPr>
            <w:tcW w:w="1134" w:type="dxa"/>
            <w:vAlign w:val="center"/>
          </w:tcPr>
          <w:p w14:paraId="1AC617C5" w14:textId="229D3BE1" w:rsidR="007260A2" w:rsidRPr="00EE7F46" w:rsidDel="006E3288" w:rsidRDefault="007260A2" w:rsidP="00EE7F46">
            <w:pPr>
              <w:rPr>
                <w:del w:id="1126" w:author="R&amp;S" w:date="2024-05-22T14:54:00Z"/>
                <w:highlight w:val="yellow"/>
              </w:rPr>
            </w:pPr>
            <w:del w:id="1127" w:author="R&amp;S" w:date="2024-05-22T14:54:00Z">
              <w:r w:rsidRPr="00EE7F46" w:rsidDel="006E3288">
                <w:rPr>
                  <w:highlight w:val="yellow"/>
                </w:rPr>
                <w:delText>50 MHz</w:delText>
              </w:r>
            </w:del>
          </w:p>
        </w:tc>
        <w:tc>
          <w:tcPr>
            <w:tcW w:w="1225" w:type="dxa"/>
            <w:vAlign w:val="center"/>
          </w:tcPr>
          <w:p w14:paraId="3C8AAA12" w14:textId="050EF6D7" w:rsidR="007260A2" w:rsidRPr="00EE7F46" w:rsidDel="006E3288" w:rsidRDefault="007260A2" w:rsidP="00EE7F46">
            <w:pPr>
              <w:rPr>
                <w:del w:id="1128" w:author="R&amp;S" w:date="2024-05-22T14:54:00Z"/>
                <w:highlight w:val="yellow"/>
              </w:rPr>
            </w:pPr>
            <w:del w:id="1129" w:author="R&amp;S" w:date="2024-05-22T14:54:00Z">
              <w:r w:rsidRPr="00EE7F46" w:rsidDel="006E3288">
                <w:rPr>
                  <w:highlight w:val="yellow"/>
                </w:rPr>
                <w:delText>100 MHz</w:delText>
              </w:r>
            </w:del>
          </w:p>
        </w:tc>
        <w:tc>
          <w:tcPr>
            <w:tcW w:w="1134" w:type="dxa"/>
            <w:vAlign w:val="center"/>
          </w:tcPr>
          <w:p w14:paraId="2EAB55A6" w14:textId="2A205040" w:rsidR="007260A2" w:rsidRPr="00EE7F46" w:rsidDel="006E3288" w:rsidRDefault="007260A2" w:rsidP="00EE7F46">
            <w:pPr>
              <w:rPr>
                <w:del w:id="1130" w:author="R&amp;S" w:date="2024-05-22T14:54:00Z"/>
                <w:highlight w:val="yellow"/>
              </w:rPr>
            </w:pPr>
            <w:del w:id="1131" w:author="R&amp;S" w:date="2024-05-22T14:54:00Z">
              <w:r w:rsidRPr="00EE7F46" w:rsidDel="006E3288">
                <w:rPr>
                  <w:highlight w:val="yellow"/>
                </w:rPr>
                <w:delText>200 MHz</w:delText>
              </w:r>
            </w:del>
          </w:p>
        </w:tc>
        <w:tc>
          <w:tcPr>
            <w:tcW w:w="1225" w:type="dxa"/>
            <w:vAlign w:val="center"/>
          </w:tcPr>
          <w:p w14:paraId="7E01845D" w14:textId="34B37F4B" w:rsidR="007260A2" w:rsidRPr="00EE7F46" w:rsidDel="006E3288" w:rsidRDefault="007260A2" w:rsidP="00EE7F46">
            <w:pPr>
              <w:rPr>
                <w:del w:id="1132" w:author="R&amp;S" w:date="2024-05-22T14:54:00Z"/>
                <w:highlight w:val="yellow"/>
              </w:rPr>
            </w:pPr>
            <w:del w:id="1133" w:author="R&amp;S" w:date="2024-05-22T14:54:00Z">
              <w:r w:rsidRPr="00EE7F46" w:rsidDel="006E3288">
                <w:rPr>
                  <w:highlight w:val="yellow"/>
                </w:rPr>
                <w:delText>400 MHz</w:delText>
              </w:r>
            </w:del>
          </w:p>
        </w:tc>
      </w:tr>
      <w:tr w:rsidR="007260A2" w:rsidRPr="00EE7F46" w:rsidDel="006E3288" w14:paraId="07EBDB34" w14:textId="6923D0BD" w:rsidTr="003919AD">
        <w:trPr>
          <w:jc w:val="center"/>
          <w:del w:id="1134" w:author="R&amp;S" w:date="2024-05-22T14:54:00Z"/>
        </w:trPr>
        <w:tc>
          <w:tcPr>
            <w:tcW w:w="1868" w:type="dxa"/>
            <w:tcBorders>
              <w:bottom w:val="nil"/>
            </w:tcBorders>
            <w:vAlign w:val="center"/>
          </w:tcPr>
          <w:p w14:paraId="7A9EEF4F" w14:textId="29A1F58F" w:rsidR="007260A2" w:rsidRPr="00EE7F46" w:rsidDel="006E3288" w:rsidRDefault="007260A2" w:rsidP="00EE7F46">
            <w:pPr>
              <w:rPr>
                <w:del w:id="1135" w:author="R&amp;S" w:date="2024-05-22T14:54:00Z"/>
                <w:highlight w:val="yellow"/>
              </w:rPr>
            </w:pPr>
            <w:del w:id="1136" w:author="R&amp;S" w:date="2024-05-22T14:54:00Z">
              <w:r w:rsidRPr="00EE7F46" w:rsidDel="006E3288">
                <w:rPr>
                  <w:highlight w:val="yellow"/>
                </w:rPr>
                <w:delText xml:space="preserve">Expected Measured </w:delText>
              </w:r>
            </w:del>
          </w:p>
        </w:tc>
        <w:tc>
          <w:tcPr>
            <w:tcW w:w="952" w:type="dxa"/>
          </w:tcPr>
          <w:p w14:paraId="3E4FAD6C" w14:textId="4556342F" w:rsidR="007260A2" w:rsidRPr="00EE7F46" w:rsidDel="006E3288" w:rsidRDefault="007260A2" w:rsidP="00EE7F46">
            <w:pPr>
              <w:rPr>
                <w:del w:id="1137" w:author="R&amp;S" w:date="2024-05-22T14:54:00Z"/>
                <w:highlight w:val="yellow"/>
              </w:rPr>
            </w:pPr>
            <w:del w:id="1138" w:author="R&amp;S" w:date="2024-05-22T14:54:00Z">
              <w:r w:rsidRPr="00EE7F46" w:rsidDel="006E3288">
                <w:rPr>
                  <w:highlight w:val="yellow"/>
                </w:rPr>
                <w:delText>60kHz</w:delText>
              </w:r>
            </w:del>
          </w:p>
        </w:tc>
        <w:tc>
          <w:tcPr>
            <w:tcW w:w="1134" w:type="dxa"/>
            <w:vAlign w:val="center"/>
          </w:tcPr>
          <w:p w14:paraId="11BCEEAA" w14:textId="171CC29F" w:rsidR="007260A2" w:rsidRPr="00EE7F46" w:rsidDel="006E3288" w:rsidRDefault="007260A2" w:rsidP="00EE7F46">
            <w:pPr>
              <w:rPr>
                <w:del w:id="1139" w:author="R&amp;S" w:date="2024-05-22T14:54:00Z"/>
                <w:highlight w:val="yellow"/>
              </w:rPr>
            </w:pPr>
            <w:del w:id="1140" w:author="R&amp;S" w:date="2024-05-22T14:54:00Z">
              <w:r w:rsidRPr="00EE7F46" w:rsidDel="006E3288">
                <w:rPr>
                  <w:highlight w:val="yellow"/>
                </w:rPr>
                <w:delText>12.1</w:delText>
              </w:r>
            </w:del>
          </w:p>
        </w:tc>
        <w:tc>
          <w:tcPr>
            <w:tcW w:w="1225" w:type="dxa"/>
            <w:vAlign w:val="center"/>
          </w:tcPr>
          <w:p w14:paraId="181CAEDA" w14:textId="4563158B" w:rsidR="007260A2" w:rsidRPr="00EE7F46" w:rsidDel="006E3288" w:rsidRDefault="007260A2" w:rsidP="00EE7F46">
            <w:pPr>
              <w:rPr>
                <w:del w:id="1141" w:author="R&amp;S" w:date="2024-05-22T14:54:00Z"/>
                <w:highlight w:val="yellow"/>
              </w:rPr>
            </w:pPr>
            <w:del w:id="1142" w:author="R&amp;S" w:date="2024-05-22T14:54:00Z">
              <w:r w:rsidRPr="00EE7F46" w:rsidDel="006E3288">
                <w:rPr>
                  <w:highlight w:val="yellow"/>
                </w:rPr>
                <w:delText>11.1</w:delText>
              </w:r>
            </w:del>
          </w:p>
        </w:tc>
        <w:tc>
          <w:tcPr>
            <w:tcW w:w="1134" w:type="dxa"/>
            <w:vAlign w:val="center"/>
          </w:tcPr>
          <w:p w14:paraId="1F6C926D" w14:textId="053E4FCA" w:rsidR="007260A2" w:rsidRPr="00EE7F46" w:rsidDel="006E3288" w:rsidRDefault="007260A2" w:rsidP="00EE7F46">
            <w:pPr>
              <w:rPr>
                <w:del w:id="1143" w:author="R&amp;S" w:date="2024-05-22T14:54:00Z"/>
                <w:highlight w:val="yellow"/>
              </w:rPr>
            </w:pPr>
            <w:del w:id="1144" w:author="R&amp;S" w:date="2024-05-22T14:54:00Z">
              <w:r w:rsidRPr="00EE7F46" w:rsidDel="006E3288">
                <w:rPr>
                  <w:highlight w:val="yellow"/>
                </w:rPr>
                <w:delText>12.1</w:delText>
              </w:r>
            </w:del>
          </w:p>
        </w:tc>
        <w:tc>
          <w:tcPr>
            <w:tcW w:w="1225" w:type="dxa"/>
            <w:vAlign w:val="center"/>
          </w:tcPr>
          <w:p w14:paraId="233A200A" w14:textId="4287A723" w:rsidR="007260A2" w:rsidRPr="00EE7F46" w:rsidDel="006E3288" w:rsidRDefault="007260A2" w:rsidP="00EE7F46">
            <w:pPr>
              <w:rPr>
                <w:del w:id="1145" w:author="R&amp;S" w:date="2024-05-22T14:54:00Z"/>
                <w:highlight w:val="yellow"/>
              </w:rPr>
            </w:pPr>
            <w:del w:id="1146" w:author="R&amp;S" w:date="2024-05-22T14:54:00Z">
              <w:r w:rsidRPr="00EE7F46" w:rsidDel="006E3288">
                <w:rPr>
                  <w:highlight w:val="yellow"/>
                </w:rPr>
                <w:delText>N/A</w:delText>
              </w:r>
            </w:del>
          </w:p>
        </w:tc>
      </w:tr>
      <w:tr w:rsidR="007260A2" w:rsidRPr="00EE7F46" w:rsidDel="006E3288" w14:paraId="01ABEDEC" w14:textId="1A57473E" w:rsidTr="003919AD">
        <w:trPr>
          <w:jc w:val="center"/>
          <w:del w:id="1147" w:author="R&amp;S" w:date="2024-05-22T14:54:00Z"/>
        </w:trPr>
        <w:tc>
          <w:tcPr>
            <w:tcW w:w="1868" w:type="dxa"/>
            <w:tcBorders>
              <w:top w:val="nil"/>
            </w:tcBorders>
            <w:vAlign w:val="center"/>
          </w:tcPr>
          <w:p w14:paraId="7E451CDF" w14:textId="1E0BD980" w:rsidR="007260A2" w:rsidRPr="00EE7F46" w:rsidDel="006E3288" w:rsidRDefault="007260A2" w:rsidP="00EE7F46">
            <w:pPr>
              <w:rPr>
                <w:del w:id="1148" w:author="R&amp;S" w:date="2024-05-22T14:54:00Z"/>
                <w:highlight w:val="yellow"/>
              </w:rPr>
            </w:pPr>
            <w:del w:id="1149" w:author="R&amp;S" w:date="2024-05-22T14:54:00Z">
              <w:r w:rsidRPr="00EE7F46" w:rsidDel="006E3288">
                <w:rPr>
                  <w:highlight w:val="yellow"/>
                </w:rPr>
                <w:delText>power</w:delText>
              </w:r>
            </w:del>
          </w:p>
        </w:tc>
        <w:tc>
          <w:tcPr>
            <w:tcW w:w="952" w:type="dxa"/>
          </w:tcPr>
          <w:p w14:paraId="3C71A60D" w14:textId="47A3BA1F" w:rsidR="007260A2" w:rsidRPr="00EE7F46" w:rsidDel="006E3288" w:rsidRDefault="007260A2" w:rsidP="00EE7F46">
            <w:pPr>
              <w:rPr>
                <w:del w:id="1150" w:author="R&amp;S" w:date="2024-05-22T14:54:00Z"/>
                <w:highlight w:val="yellow"/>
              </w:rPr>
            </w:pPr>
            <w:del w:id="1151" w:author="R&amp;S" w:date="2024-05-22T14:54:00Z">
              <w:r w:rsidRPr="00EE7F46" w:rsidDel="006E3288">
                <w:rPr>
                  <w:highlight w:val="yellow"/>
                </w:rPr>
                <w:delText>120kHz</w:delText>
              </w:r>
            </w:del>
          </w:p>
        </w:tc>
        <w:tc>
          <w:tcPr>
            <w:tcW w:w="1134" w:type="dxa"/>
            <w:vAlign w:val="center"/>
          </w:tcPr>
          <w:p w14:paraId="6EFC111E" w14:textId="6F28210F" w:rsidR="007260A2" w:rsidRPr="00EE7F46" w:rsidDel="006E3288" w:rsidRDefault="007260A2" w:rsidP="00EE7F46">
            <w:pPr>
              <w:rPr>
                <w:del w:id="1152" w:author="R&amp;S" w:date="2024-05-22T14:54:00Z"/>
                <w:highlight w:val="yellow"/>
              </w:rPr>
            </w:pPr>
            <w:del w:id="1153" w:author="R&amp;S" w:date="2024-05-22T14:54:00Z">
              <w:r w:rsidRPr="00EE7F46" w:rsidDel="006E3288">
                <w:rPr>
                  <w:highlight w:val="yellow"/>
                </w:rPr>
                <w:delText>12.1</w:delText>
              </w:r>
            </w:del>
          </w:p>
        </w:tc>
        <w:tc>
          <w:tcPr>
            <w:tcW w:w="1225" w:type="dxa"/>
            <w:vAlign w:val="center"/>
          </w:tcPr>
          <w:p w14:paraId="5729A847" w14:textId="71892891" w:rsidR="007260A2" w:rsidRPr="00EE7F46" w:rsidDel="006E3288" w:rsidRDefault="007260A2" w:rsidP="00EE7F46">
            <w:pPr>
              <w:rPr>
                <w:del w:id="1154" w:author="R&amp;S" w:date="2024-05-22T14:54:00Z"/>
                <w:highlight w:val="yellow"/>
              </w:rPr>
            </w:pPr>
            <w:del w:id="1155" w:author="R&amp;S" w:date="2024-05-22T14:54:00Z">
              <w:r w:rsidRPr="00EE7F46" w:rsidDel="006E3288">
                <w:rPr>
                  <w:highlight w:val="yellow"/>
                </w:rPr>
                <w:delText>11.1</w:delText>
              </w:r>
            </w:del>
          </w:p>
        </w:tc>
        <w:tc>
          <w:tcPr>
            <w:tcW w:w="1134" w:type="dxa"/>
            <w:vAlign w:val="center"/>
          </w:tcPr>
          <w:p w14:paraId="742999B6" w14:textId="5E417C3E" w:rsidR="007260A2" w:rsidRPr="00EE7F46" w:rsidDel="006E3288" w:rsidRDefault="007260A2" w:rsidP="00EE7F46">
            <w:pPr>
              <w:rPr>
                <w:del w:id="1156" w:author="R&amp;S" w:date="2024-05-22T14:54:00Z"/>
                <w:highlight w:val="yellow"/>
              </w:rPr>
            </w:pPr>
            <w:del w:id="1157" w:author="R&amp;S" w:date="2024-05-22T14:54:00Z">
              <w:r w:rsidRPr="00EE7F46" w:rsidDel="006E3288">
                <w:rPr>
                  <w:highlight w:val="yellow"/>
                </w:rPr>
                <w:delText>12.1</w:delText>
              </w:r>
            </w:del>
          </w:p>
        </w:tc>
        <w:tc>
          <w:tcPr>
            <w:tcW w:w="1225" w:type="dxa"/>
            <w:vAlign w:val="center"/>
          </w:tcPr>
          <w:p w14:paraId="7AFAC6DC" w14:textId="11483649" w:rsidR="007260A2" w:rsidRPr="00EE7F46" w:rsidDel="006E3288" w:rsidRDefault="007260A2" w:rsidP="00EE7F46">
            <w:pPr>
              <w:rPr>
                <w:del w:id="1158" w:author="R&amp;S" w:date="2024-05-22T14:54:00Z"/>
                <w:highlight w:val="yellow"/>
              </w:rPr>
            </w:pPr>
            <w:del w:id="1159" w:author="R&amp;S" w:date="2024-05-22T14:54:00Z">
              <w:r w:rsidRPr="00EE7F46" w:rsidDel="006E3288">
                <w:rPr>
                  <w:highlight w:val="yellow"/>
                </w:rPr>
                <w:delText>11.1</w:delText>
              </w:r>
            </w:del>
          </w:p>
        </w:tc>
      </w:tr>
      <w:tr w:rsidR="007260A2" w:rsidRPr="00EE7F46" w:rsidDel="006E3288" w14:paraId="1BF8D036" w14:textId="457BABC6" w:rsidTr="003919AD">
        <w:trPr>
          <w:jc w:val="center"/>
          <w:del w:id="1160" w:author="R&amp;S" w:date="2024-05-22T14:54:00Z"/>
        </w:trPr>
        <w:tc>
          <w:tcPr>
            <w:tcW w:w="2820" w:type="dxa"/>
            <w:gridSpan w:val="2"/>
            <w:tcBorders>
              <w:top w:val="nil"/>
            </w:tcBorders>
            <w:vAlign w:val="center"/>
          </w:tcPr>
          <w:p w14:paraId="3BD31DEC" w14:textId="2154DC42" w:rsidR="007260A2" w:rsidRPr="00EE7F46" w:rsidDel="006E3288" w:rsidRDefault="007260A2" w:rsidP="00EE7F46">
            <w:pPr>
              <w:rPr>
                <w:del w:id="1161" w:author="R&amp;S" w:date="2024-05-22T14:54:00Z"/>
                <w:highlight w:val="yellow"/>
              </w:rPr>
            </w:pPr>
            <w:del w:id="1162" w:author="R&amp;S" w:date="2024-05-22T14:54:00Z">
              <w:r w:rsidRPr="00EE7F46" w:rsidDel="006E3288">
                <w:rPr>
                  <w:highlight w:val="yellow"/>
                </w:rPr>
                <w:delText>Power tolerance</w:delText>
              </w:r>
            </w:del>
          </w:p>
        </w:tc>
        <w:tc>
          <w:tcPr>
            <w:tcW w:w="4718" w:type="dxa"/>
            <w:gridSpan w:val="4"/>
          </w:tcPr>
          <w:p w14:paraId="2D2FC081" w14:textId="4F92956F" w:rsidR="007260A2" w:rsidRPr="00EE7F46" w:rsidDel="006E3288" w:rsidRDefault="007260A2" w:rsidP="00EE7F46">
            <w:pPr>
              <w:rPr>
                <w:del w:id="1163" w:author="R&amp;S" w:date="2024-05-22T14:54:00Z"/>
                <w:highlight w:val="yellow"/>
              </w:rPr>
            </w:pPr>
            <w:del w:id="1164" w:author="R&amp;S" w:date="2024-05-22T14:54:00Z">
              <w:r w:rsidRPr="00EE7F46" w:rsidDel="006E3288">
                <w:rPr>
                  <w:highlight w:val="yellow"/>
                </w:rPr>
                <w:delText>± (12+TT) dB</w:delText>
              </w:r>
            </w:del>
          </w:p>
        </w:tc>
      </w:tr>
      <w:tr w:rsidR="007260A2" w:rsidRPr="00EE7F46" w:rsidDel="006E3288" w14:paraId="4C8F0297" w14:textId="1AA843A5" w:rsidTr="003919AD">
        <w:trPr>
          <w:jc w:val="center"/>
          <w:del w:id="1165" w:author="R&amp;S" w:date="2024-05-22T14:54:00Z"/>
        </w:trPr>
        <w:tc>
          <w:tcPr>
            <w:tcW w:w="7538" w:type="dxa"/>
            <w:gridSpan w:val="6"/>
            <w:vAlign w:val="center"/>
          </w:tcPr>
          <w:p w14:paraId="335855B3" w14:textId="3479ACB6" w:rsidR="007260A2" w:rsidRPr="00EE7F46" w:rsidDel="006E3288" w:rsidRDefault="007260A2" w:rsidP="00EE7F46">
            <w:pPr>
              <w:rPr>
                <w:del w:id="1166" w:author="R&amp;S" w:date="2024-05-22T14:54:00Z"/>
                <w:highlight w:val="yellow"/>
              </w:rPr>
            </w:pPr>
            <w:del w:id="1167" w:author="R&amp;S" w:date="2024-05-22T14:54:00Z">
              <w:r w:rsidRPr="00EE7F46" w:rsidDel="006E3288">
                <w:rPr>
                  <w:highlight w:val="yellow"/>
                </w:rPr>
                <w:delText>Note 1:</w:delText>
              </w:r>
              <w:r w:rsidRPr="00EE7F46" w:rsidDel="006E3288">
                <w:rPr>
                  <w:highlight w:val="yellow"/>
                </w:rPr>
                <w:tab/>
                <w:delText>The lower power limit shall not exceed the minimum output power requirements defined in sub-clause 6.3A.1, and the higher power limit shall not exceed the Max EIRP defined in sub-clause 6.2A.1.</w:delText>
              </w:r>
            </w:del>
          </w:p>
          <w:p w14:paraId="5EDC82B3" w14:textId="4D3F90F1" w:rsidR="007260A2" w:rsidRPr="00EE7F46" w:rsidDel="006E3288" w:rsidRDefault="007260A2" w:rsidP="00EE7F46">
            <w:pPr>
              <w:rPr>
                <w:del w:id="1168" w:author="R&amp;S" w:date="2024-05-22T14:54:00Z"/>
                <w:snapToGrid w:val="0"/>
                <w:highlight w:val="yellow"/>
              </w:rPr>
            </w:pPr>
            <w:del w:id="1169" w:author="R&amp;S" w:date="2024-05-22T14:54:00Z">
              <w:r w:rsidRPr="00EE7F46" w:rsidDel="006E3288">
                <w:rPr>
                  <w:highlight w:val="yellow"/>
                </w:rPr>
                <w:delText>Note 2:</w:delText>
              </w:r>
              <w:r w:rsidRPr="00EE7F46" w:rsidDel="006E3288">
                <w:rPr>
                  <w:highlight w:val="yellow"/>
                </w:rPr>
                <w:tab/>
                <w:delText>TT for each frequency and channel bandwidth is specified in Table 6.3A.4.2.3.5-5.</w:delText>
              </w:r>
            </w:del>
          </w:p>
        </w:tc>
      </w:tr>
    </w:tbl>
    <w:p w14:paraId="32CBF2A4" w14:textId="6029FD4F" w:rsidR="006E3288" w:rsidRPr="00EE7F46" w:rsidDel="00CF4D52" w:rsidRDefault="006E3288" w:rsidP="00CF4D52">
      <w:pPr>
        <w:pStyle w:val="TH"/>
        <w:rPr>
          <w:del w:id="1170" w:author="R&amp;S" w:date="2024-05-22T15:07:00Z"/>
          <w:highlight w:val="yellow"/>
        </w:rPr>
      </w:pPr>
    </w:p>
    <w:p w14:paraId="69E0C2B9" w14:textId="3A0B9B89" w:rsidR="007260A2" w:rsidRPr="00EE7F46" w:rsidRDefault="007260A2" w:rsidP="00CF4D52">
      <w:pPr>
        <w:pStyle w:val="TH"/>
        <w:rPr>
          <w:highlight w:val="yellow"/>
        </w:rPr>
      </w:pPr>
      <w:bookmarkStart w:id="1171" w:name="_CRTable6_3A_4_2_3_53"/>
      <w:r w:rsidRPr="006E3288">
        <w:rPr>
          <w:highlight w:val="green"/>
        </w:rPr>
        <w:t xml:space="preserve">Table </w:t>
      </w:r>
      <w:bookmarkEnd w:id="1171"/>
      <w:r w:rsidRPr="006E3288">
        <w:rPr>
          <w:highlight w:val="green"/>
        </w:rPr>
        <w:t xml:space="preserve">6.3A.4.2.3.5-3: </w:t>
      </w:r>
      <w:ins w:id="1172" w:author="R&amp;S" w:date="2024-05-22T14:53:00Z">
        <w:r w:rsidR="006E3288" w:rsidRPr="006E3288">
          <w:rPr>
            <w:highlight w:val="green"/>
          </w:rPr>
          <w:t>Void</w:t>
        </w:r>
      </w:ins>
      <w:del w:id="1173" w:author="R&amp;S" w:date="2024-05-22T14:53:00Z">
        <w:r w:rsidRPr="00EE7F46" w:rsidDel="006E3288">
          <w:rPr>
            <w:highlight w:val="yellow"/>
          </w:rPr>
          <w:delText>Test Requirements of Absolute power tolerance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6E3288" w14:paraId="7EB28CF1" w14:textId="7B549BE8" w:rsidTr="003919AD">
        <w:trPr>
          <w:jc w:val="center"/>
          <w:del w:id="1174" w:author="R&amp;S" w:date="2024-05-22T14:54:00Z"/>
        </w:trPr>
        <w:tc>
          <w:tcPr>
            <w:tcW w:w="1868" w:type="dxa"/>
            <w:tcBorders>
              <w:bottom w:val="nil"/>
            </w:tcBorders>
            <w:vAlign w:val="center"/>
          </w:tcPr>
          <w:p w14:paraId="6E9B18F5" w14:textId="70200E2B" w:rsidR="007260A2" w:rsidRPr="00EE7F46" w:rsidDel="006E3288" w:rsidRDefault="007260A2" w:rsidP="00EE7F46">
            <w:pPr>
              <w:rPr>
                <w:del w:id="1175" w:author="R&amp;S" w:date="2024-05-22T14:54:00Z"/>
                <w:highlight w:val="yellow"/>
              </w:rPr>
            </w:pPr>
          </w:p>
        </w:tc>
        <w:tc>
          <w:tcPr>
            <w:tcW w:w="952" w:type="dxa"/>
            <w:tcBorders>
              <w:bottom w:val="nil"/>
            </w:tcBorders>
          </w:tcPr>
          <w:p w14:paraId="4F196278" w14:textId="18CC856E" w:rsidR="007260A2" w:rsidRPr="00EE7F46" w:rsidDel="006E3288" w:rsidRDefault="007260A2" w:rsidP="00EE7F46">
            <w:pPr>
              <w:rPr>
                <w:del w:id="1176" w:author="R&amp;S" w:date="2024-05-22T14:54:00Z"/>
                <w:highlight w:val="yellow"/>
              </w:rPr>
            </w:pPr>
            <w:del w:id="1177" w:author="R&amp;S" w:date="2024-05-22T14:54:00Z">
              <w:r w:rsidRPr="00EE7F46" w:rsidDel="006E3288">
                <w:rPr>
                  <w:highlight w:val="yellow"/>
                </w:rPr>
                <w:delText>SCS</w:delText>
              </w:r>
            </w:del>
          </w:p>
        </w:tc>
        <w:tc>
          <w:tcPr>
            <w:tcW w:w="4718" w:type="dxa"/>
            <w:gridSpan w:val="4"/>
            <w:vAlign w:val="center"/>
          </w:tcPr>
          <w:p w14:paraId="1BE36BFD" w14:textId="79277F89" w:rsidR="007260A2" w:rsidRPr="00EE7F46" w:rsidDel="006E3288" w:rsidRDefault="007260A2" w:rsidP="00EE7F46">
            <w:pPr>
              <w:rPr>
                <w:del w:id="1178" w:author="R&amp;S" w:date="2024-05-22T14:54:00Z"/>
                <w:highlight w:val="yellow"/>
              </w:rPr>
            </w:pPr>
            <w:del w:id="1179" w:author="R&amp;S" w:date="2024-05-22T14:54:00Z">
              <w:r w:rsidRPr="00EE7F46" w:rsidDel="006E3288">
                <w:rPr>
                  <w:highlight w:val="yellow"/>
                </w:rPr>
                <w:delText>Channel bandwidth / expected output power (dBm)</w:delText>
              </w:r>
            </w:del>
          </w:p>
        </w:tc>
      </w:tr>
      <w:tr w:rsidR="007260A2" w:rsidRPr="00EE7F46" w:rsidDel="006E3288" w14:paraId="74657983" w14:textId="4C06DFDF" w:rsidTr="003919AD">
        <w:trPr>
          <w:jc w:val="center"/>
          <w:del w:id="1180" w:author="R&amp;S" w:date="2024-05-22T14:54:00Z"/>
        </w:trPr>
        <w:tc>
          <w:tcPr>
            <w:tcW w:w="1868" w:type="dxa"/>
            <w:tcBorders>
              <w:top w:val="nil"/>
              <w:bottom w:val="single" w:sz="4" w:space="0" w:color="auto"/>
            </w:tcBorders>
            <w:vAlign w:val="center"/>
          </w:tcPr>
          <w:p w14:paraId="22D5F70F" w14:textId="77EE1E45" w:rsidR="007260A2" w:rsidRPr="00EE7F46" w:rsidDel="006E3288" w:rsidRDefault="007260A2" w:rsidP="00EE7F46">
            <w:pPr>
              <w:rPr>
                <w:del w:id="1181" w:author="R&amp;S" w:date="2024-05-22T14:54:00Z"/>
                <w:highlight w:val="yellow"/>
              </w:rPr>
            </w:pPr>
          </w:p>
        </w:tc>
        <w:tc>
          <w:tcPr>
            <w:tcW w:w="952" w:type="dxa"/>
            <w:tcBorders>
              <w:top w:val="nil"/>
            </w:tcBorders>
          </w:tcPr>
          <w:p w14:paraId="0573B785" w14:textId="050C3B2D" w:rsidR="007260A2" w:rsidRPr="00EE7F46" w:rsidDel="006E3288" w:rsidRDefault="007260A2" w:rsidP="00EE7F46">
            <w:pPr>
              <w:rPr>
                <w:del w:id="1182" w:author="R&amp;S" w:date="2024-05-22T14:54:00Z"/>
                <w:highlight w:val="yellow"/>
              </w:rPr>
            </w:pPr>
          </w:p>
        </w:tc>
        <w:tc>
          <w:tcPr>
            <w:tcW w:w="1134" w:type="dxa"/>
            <w:vAlign w:val="center"/>
          </w:tcPr>
          <w:p w14:paraId="43541E37" w14:textId="4146D56F" w:rsidR="007260A2" w:rsidRPr="00EE7F46" w:rsidDel="006E3288" w:rsidRDefault="007260A2" w:rsidP="00EE7F46">
            <w:pPr>
              <w:rPr>
                <w:del w:id="1183" w:author="R&amp;S" w:date="2024-05-22T14:54:00Z"/>
                <w:highlight w:val="yellow"/>
              </w:rPr>
            </w:pPr>
            <w:del w:id="1184" w:author="R&amp;S" w:date="2024-05-22T14:54:00Z">
              <w:r w:rsidRPr="00EE7F46" w:rsidDel="006E3288">
                <w:rPr>
                  <w:highlight w:val="yellow"/>
                </w:rPr>
                <w:delText>50 MHz</w:delText>
              </w:r>
            </w:del>
          </w:p>
        </w:tc>
        <w:tc>
          <w:tcPr>
            <w:tcW w:w="1225" w:type="dxa"/>
            <w:vAlign w:val="center"/>
          </w:tcPr>
          <w:p w14:paraId="0D1806F7" w14:textId="5576E3FB" w:rsidR="007260A2" w:rsidRPr="00EE7F46" w:rsidDel="006E3288" w:rsidRDefault="007260A2" w:rsidP="00EE7F46">
            <w:pPr>
              <w:rPr>
                <w:del w:id="1185" w:author="R&amp;S" w:date="2024-05-22T14:54:00Z"/>
                <w:highlight w:val="yellow"/>
              </w:rPr>
            </w:pPr>
            <w:del w:id="1186" w:author="R&amp;S" w:date="2024-05-22T14:54:00Z">
              <w:r w:rsidRPr="00EE7F46" w:rsidDel="006E3288">
                <w:rPr>
                  <w:highlight w:val="yellow"/>
                </w:rPr>
                <w:delText>100 MHz</w:delText>
              </w:r>
            </w:del>
          </w:p>
        </w:tc>
        <w:tc>
          <w:tcPr>
            <w:tcW w:w="1134" w:type="dxa"/>
            <w:vAlign w:val="center"/>
          </w:tcPr>
          <w:p w14:paraId="6DCFE32E" w14:textId="4D14FA29" w:rsidR="007260A2" w:rsidRPr="00EE7F46" w:rsidDel="006E3288" w:rsidRDefault="007260A2" w:rsidP="00EE7F46">
            <w:pPr>
              <w:rPr>
                <w:del w:id="1187" w:author="R&amp;S" w:date="2024-05-22T14:54:00Z"/>
                <w:highlight w:val="yellow"/>
              </w:rPr>
            </w:pPr>
            <w:del w:id="1188" w:author="R&amp;S" w:date="2024-05-22T14:54:00Z">
              <w:r w:rsidRPr="00EE7F46" w:rsidDel="006E3288">
                <w:rPr>
                  <w:highlight w:val="yellow"/>
                </w:rPr>
                <w:delText>200 MHz</w:delText>
              </w:r>
            </w:del>
          </w:p>
        </w:tc>
        <w:tc>
          <w:tcPr>
            <w:tcW w:w="1225" w:type="dxa"/>
            <w:vAlign w:val="center"/>
          </w:tcPr>
          <w:p w14:paraId="5B4B576B" w14:textId="38CDD8E7" w:rsidR="007260A2" w:rsidRPr="00EE7F46" w:rsidDel="006E3288" w:rsidRDefault="007260A2" w:rsidP="00EE7F46">
            <w:pPr>
              <w:rPr>
                <w:del w:id="1189" w:author="R&amp;S" w:date="2024-05-22T14:54:00Z"/>
                <w:highlight w:val="yellow"/>
              </w:rPr>
            </w:pPr>
            <w:del w:id="1190" w:author="R&amp;S" w:date="2024-05-22T14:54:00Z">
              <w:r w:rsidRPr="00EE7F46" w:rsidDel="006E3288">
                <w:rPr>
                  <w:highlight w:val="yellow"/>
                </w:rPr>
                <w:delText>400 MHz</w:delText>
              </w:r>
            </w:del>
          </w:p>
        </w:tc>
      </w:tr>
      <w:tr w:rsidR="007260A2" w:rsidRPr="00EE7F46" w:rsidDel="006E3288" w14:paraId="650E30D2" w14:textId="4436F04B" w:rsidTr="003919AD">
        <w:trPr>
          <w:jc w:val="center"/>
          <w:del w:id="1191" w:author="R&amp;S" w:date="2024-05-22T14:54:00Z"/>
        </w:trPr>
        <w:tc>
          <w:tcPr>
            <w:tcW w:w="1868" w:type="dxa"/>
            <w:tcBorders>
              <w:bottom w:val="nil"/>
            </w:tcBorders>
            <w:vAlign w:val="center"/>
          </w:tcPr>
          <w:p w14:paraId="73F38807" w14:textId="7FB7555F" w:rsidR="007260A2" w:rsidRPr="00EE7F46" w:rsidDel="006E3288" w:rsidRDefault="007260A2" w:rsidP="00EE7F46">
            <w:pPr>
              <w:rPr>
                <w:del w:id="1192" w:author="R&amp;S" w:date="2024-05-22T14:54:00Z"/>
                <w:highlight w:val="yellow"/>
              </w:rPr>
            </w:pPr>
            <w:del w:id="1193" w:author="R&amp;S" w:date="2024-05-22T14:54:00Z">
              <w:r w:rsidRPr="00EE7F46" w:rsidDel="006E3288">
                <w:rPr>
                  <w:highlight w:val="yellow"/>
                </w:rPr>
                <w:delText xml:space="preserve">Expected Measured </w:delText>
              </w:r>
            </w:del>
          </w:p>
        </w:tc>
        <w:tc>
          <w:tcPr>
            <w:tcW w:w="952" w:type="dxa"/>
          </w:tcPr>
          <w:p w14:paraId="60B6750B" w14:textId="37530F67" w:rsidR="007260A2" w:rsidRPr="00EE7F46" w:rsidDel="006E3288" w:rsidRDefault="007260A2" w:rsidP="00EE7F46">
            <w:pPr>
              <w:rPr>
                <w:del w:id="1194" w:author="R&amp;S" w:date="2024-05-22T14:54:00Z"/>
                <w:highlight w:val="yellow"/>
              </w:rPr>
            </w:pPr>
            <w:del w:id="1195" w:author="R&amp;S" w:date="2024-05-22T14:54:00Z">
              <w:r w:rsidRPr="00EE7F46" w:rsidDel="006E3288">
                <w:rPr>
                  <w:highlight w:val="yellow"/>
                </w:rPr>
                <w:delText>60kHz</w:delText>
              </w:r>
            </w:del>
          </w:p>
        </w:tc>
        <w:tc>
          <w:tcPr>
            <w:tcW w:w="1134" w:type="dxa"/>
            <w:vAlign w:val="center"/>
          </w:tcPr>
          <w:p w14:paraId="52B5149E" w14:textId="0882BFDB" w:rsidR="007260A2" w:rsidRPr="00EE7F46" w:rsidDel="006E3288" w:rsidRDefault="007260A2" w:rsidP="00EE7F46">
            <w:pPr>
              <w:rPr>
                <w:del w:id="1196" w:author="R&amp;S" w:date="2024-05-22T14:54:00Z"/>
                <w:highlight w:val="yellow"/>
              </w:rPr>
            </w:pPr>
            <w:del w:id="1197" w:author="R&amp;S" w:date="2024-05-22T14:54:00Z">
              <w:r w:rsidRPr="00EE7F46" w:rsidDel="006E3288">
                <w:rPr>
                  <w:highlight w:val="yellow"/>
                </w:rPr>
                <w:delText>22.1</w:delText>
              </w:r>
            </w:del>
          </w:p>
        </w:tc>
        <w:tc>
          <w:tcPr>
            <w:tcW w:w="1225" w:type="dxa"/>
            <w:vAlign w:val="center"/>
          </w:tcPr>
          <w:p w14:paraId="07E4C147" w14:textId="1B06FB71" w:rsidR="007260A2" w:rsidRPr="00EE7F46" w:rsidDel="006E3288" w:rsidRDefault="007260A2" w:rsidP="00EE7F46">
            <w:pPr>
              <w:rPr>
                <w:del w:id="1198" w:author="R&amp;S" w:date="2024-05-22T14:54:00Z"/>
                <w:highlight w:val="yellow"/>
              </w:rPr>
            </w:pPr>
            <w:del w:id="1199" w:author="R&amp;S" w:date="2024-05-22T14:54:00Z">
              <w:r w:rsidRPr="00EE7F46" w:rsidDel="006E3288">
                <w:rPr>
                  <w:highlight w:val="yellow"/>
                </w:rPr>
                <w:delText>21.1</w:delText>
              </w:r>
            </w:del>
          </w:p>
        </w:tc>
        <w:tc>
          <w:tcPr>
            <w:tcW w:w="1134" w:type="dxa"/>
            <w:vAlign w:val="center"/>
          </w:tcPr>
          <w:p w14:paraId="6DD76608" w14:textId="75E8F171" w:rsidR="007260A2" w:rsidRPr="00EE7F46" w:rsidDel="006E3288" w:rsidRDefault="007260A2" w:rsidP="00EE7F46">
            <w:pPr>
              <w:rPr>
                <w:del w:id="1200" w:author="R&amp;S" w:date="2024-05-22T14:54:00Z"/>
                <w:highlight w:val="yellow"/>
              </w:rPr>
            </w:pPr>
            <w:del w:id="1201" w:author="R&amp;S" w:date="2024-05-22T14:54:00Z">
              <w:r w:rsidRPr="00EE7F46" w:rsidDel="006E3288">
                <w:rPr>
                  <w:highlight w:val="yellow"/>
                </w:rPr>
                <w:delText>22.1</w:delText>
              </w:r>
            </w:del>
          </w:p>
        </w:tc>
        <w:tc>
          <w:tcPr>
            <w:tcW w:w="1225" w:type="dxa"/>
            <w:vAlign w:val="center"/>
          </w:tcPr>
          <w:p w14:paraId="7B72254F" w14:textId="048382A0" w:rsidR="007260A2" w:rsidRPr="00EE7F46" w:rsidDel="006E3288" w:rsidRDefault="007260A2" w:rsidP="00EE7F46">
            <w:pPr>
              <w:rPr>
                <w:del w:id="1202" w:author="R&amp;S" w:date="2024-05-22T14:54:00Z"/>
                <w:highlight w:val="yellow"/>
              </w:rPr>
            </w:pPr>
            <w:del w:id="1203" w:author="R&amp;S" w:date="2024-05-22T14:54:00Z">
              <w:r w:rsidRPr="00EE7F46" w:rsidDel="006E3288">
                <w:rPr>
                  <w:highlight w:val="yellow"/>
                </w:rPr>
                <w:delText>N/A</w:delText>
              </w:r>
            </w:del>
          </w:p>
        </w:tc>
      </w:tr>
      <w:tr w:rsidR="007260A2" w:rsidRPr="00EE7F46" w:rsidDel="006E3288" w14:paraId="3846D5EF" w14:textId="5E040E1E" w:rsidTr="003919AD">
        <w:trPr>
          <w:jc w:val="center"/>
          <w:del w:id="1204" w:author="R&amp;S" w:date="2024-05-22T14:54:00Z"/>
        </w:trPr>
        <w:tc>
          <w:tcPr>
            <w:tcW w:w="1868" w:type="dxa"/>
            <w:tcBorders>
              <w:top w:val="nil"/>
            </w:tcBorders>
            <w:vAlign w:val="center"/>
          </w:tcPr>
          <w:p w14:paraId="6C73E27F" w14:textId="0AAD419E" w:rsidR="007260A2" w:rsidRPr="00EE7F46" w:rsidDel="006E3288" w:rsidRDefault="007260A2" w:rsidP="00EE7F46">
            <w:pPr>
              <w:rPr>
                <w:del w:id="1205" w:author="R&amp;S" w:date="2024-05-22T14:54:00Z"/>
                <w:highlight w:val="yellow"/>
              </w:rPr>
            </w:pPr>
            <w:del w:id="1206" w:author="R&amp;S" w:date="2024-05-22T14:54:00Z">
              <w:r w:rsidRPr="00EE7F46" w:rsidDel="006E3288">
                <w:rPr>
                  <w:highlight w:val="yellow"/>
                </w:rPr>
                <w:delText>power</w:delText>
              </w:r>
            </w:del>
          </w:p>
        </w:tc>
        <w:tc>
          <w:tcPr>
            <w:tcW w:w="952" w:type="dxa"/>
          </w:tcPr>
          <w:p w14:paraId="34C505CB" w14:textId="33BB121B" w:rsidR="007260A2" w:rsidRPr="00EE7F46" w:rsidDel="006E3288" w:rsidRDefault="007260A2" w:rsidP="00EE7F46">
            <w:pPr>
              <w:rPr>
                <w:del w:id="1207" w:author="R&amp;S" w:date="2024-05-22T14:54:00Z"/>
                <w:highlight w:val="yellow"/>
              </w:rPr>
            </w:pPr>
            <w:del w:id="1208" w:author="R&amp;S" w:date="2024-05-22T14:54:00Z">
              <w:r w:rsidRPr="00EE7F46" w:rsidDel="006E3288">
                <w:rPr>
                  <w:highlight w:val="yellow"/>
                </w:rPr>
                <w:delText>120kHz</w:delText>
              </w:r>
            </w:del>
          </w:p>
        </w:tc>
        <w:tc>
          <w:tcPr>
            <w:tcW w:w="1134" w:type="dxa"/>
            <w:vAlign w:val="center"/>
          </w:tcPr>
          <w:p w14:paraId="057C06B4" w14:textId="2AB26921" w:rsidR="007260A2" w:rsidRPr="00EE7F46" w:rsidDel="006E3288" w:rsidRDefault="007260A2" w:rsidP="00EE7F46">
            <w:pPr>
              <w:rPr>
                <w:del w:id="1209" w:author="R&amp;S" w:date="2024-05-22T14:54:00Z"/>
                <w:highlight w:val="yellow"/>
              </w:rPr>
            </w:pPr>
            <w:del w:id="1210" w:author="R&amp;S" w:date="2024-05-22T14:54:00Z">
              <w:r w:rsidRPr="00EE7F46" w:rsidDel="006E3288">
                <w:rPr>
                  <w:highlight w:val="yellow"/>
                </w:rPr>
                <w:delText>22.1</w:delText>
              </w:r>
            </w:del>
          </w:p>
        </w:tc>
        <w:tc>
          <w:tcPr>
            <w:tcW w:w="1225" w:type="dxa"/>
            <w:vAlign w:val="center"/>
          </w:tcPr>
          <w:p w14:paraId="0219E596" w14:textId="1977F03B" w:rsidR="007260A2" w:rsidRPr="00EE7F46" w:rsidDel="006E3288" w:rsidRDefault="007260A2" w:rsidP="00EE7F46">
            <w:pPr>
              <w:rPr>
                <w:del w:id="1211" w:author="R&amp;S" w:date="2024-05-22T14:54:00Z"/>
                <w:highlight w:val="yellow"/>
              </w:rPr>
            </w:pPr>
            <w:del w:id="1212" w:author="R&amp;S" w:date="2024-05-22T14:54:00Z">
              <w:r w:rsidRPr="00EE7F46" w:rsidDel="006E3288">
                <w:rPr>
                  <w:highlight w:val="yellow"/>
                </w:rPr>
                <w:delText>21.1</w:delText>
              </w:r>
            </w:del>
          </w:p>
        </w:tc>
        <w:tc>
          <w:tcPr>
            <w:tcW w:w="1134" w:type="dxa"/>
            <w:vAlign w:val="center"/>
          </w:tcPr>
          <w:p w14:paraId="368955D4" w14:textId="2947C7B9" w:rsidR="007260A2" w:rsidRPr="00EE7F46" w:rsidDel="006E3288" w:rsidRDefault="007260A2" w:rsidP="00EE7F46">
            <w:pPr>
              <w:rPr>
                <w:del w:id="1213" w:author="R&amp;S" w:date="2024-05-22T14:54:00Z"/>
                <w:highlight w:val="yellow"/>
              </w:rPr>
            </w:pPr>
            <w:del w:id="1214" w:author="R&amp;S" w:date="2024-05-22T14:54:00Z">
              <w:r w:rsidRPr="00EE7F46" w:rsidDel="006E3288">
                <w:rPr>
                  <w:highlight w:val="yellow"/>
                </w:rPr>
                <w:delText>22.1</w:delText>
              </w:r>
            </w:del>
          </w:p>
        </w:tc>
        <w:tc>
          <w:tcPr>
            <w:tcW w:w="1225" w:type="dxa"/>
            <w:vAlign w:val="center"/>
          </w:tcPr>
          <w:p w14:paraId="4DAE718C" w14:textId="41C5D834" w:rsidR="007260A2" w:rsidRPr="00EE7F46" w:rsidDel="006E3288" w:rsidRDefault="007260A2" w:rsidP="00EE7F46">
            <w:pPr>
              <w:rPr>
                <w:del w:id="1215" w:author="R&amp;S" w:date="2024-05-22T14:54:00Z"/>
                <w:highlight w:val="yellow"/>
              </w:rPr>
            </w:pPr>
            <w:del w:id="1216" w:author="R&amp;S" w:date="2024-05-22T14:54:00Z">
              <w:r w:rsidRPr="00EE7F46" w:rsidDel="006E3288">
                <w:rPr>
                  <w:highlight w:val="yellow"/>
                </w:rPr>
                <w:delText>21.1</w:delText>
              </w:r>
            </w:del>
          </w:p>
        </w:tc>
      </w:tr>
      <w:tr w:rsidR="007260A2" w:rsidRPr="00EE7F46" w:rsidDel="006E3288" w14:paraId="349F4C43" w14:textId="51B3CBB6" w:rsidTr="003919AD">
        <w:trPr>
          <w:jc w:val="center"/>
          <w:del w:id="1217" w:author="R&amp;S" w:date="2024-05-22T14:54:00Z"/>
        </w:trPr>
        <w:tc>
          <w:tcPr>
            <w:tcW w:w="2820" w:type="dxa"/>
            <w:gridSpan w:val="2"/>
            <w:tcBorders>
              <w:top w:val="nil"/>
            </w:tcBorders>
            <w:vAlign w:val="center"/>
          </w:tcPr>
          <w:p w14:paraId="108A1602" w14:textId="5C9E7CD3" w:rsidR="007260A2" w:rsidRPr="00EE7F46" w:rsidDel="006E3288" w:rsidRDefault="007260A2" w:rsidP="00EE7F46">
            <w:pPr>
              <w:rPr>
                <w:del w:id="1218" w:author="R&amp;S" w:date="2024-05-22T14:54:00Z"/>
                <w:highlight w:val="yellow"/>
              </w:rPr>
            </w:pPr>
            <w:del w:id="1219" w:author="R&amp;S" w:date="2024-05-22T14:54:00Z">
              <w:r w:rsidRPr="00EE7F46" w:rsidDel="006E3288">
                <w:rPr>
                  <w:highlight w:val="yellow"/>
                </w:rPr>
                <w:delText>Power tolerance</w:delText>
              </w:r>
            </w:del>
          </w:p>
        </w:tc>
        <w:tc>
          <w:tcPr>
            <w:tcW w:w="4718" w:type="dxa"/>
            <w:gridSpan w:val="4"/>
          </w:tcPr>
          <w:p w14:paraId="1C7AF896" w14:textId="47278205" w:rsidR="007260A2" w:rsidRPr="00EE7F46" w:rsidDel="006E3288" w:rsidRDefault="007260A2" w:rsidP="00EE7F46">
            <w:pPr>
              <w:rPr>
                <w:del w:id="1220" w:author="R&amp;S" w:date="2024-05-22T14:54:00Z"/>
                <w:highlight w:val="yellow"/>
              </w:rPr>
            </w:pPr>
            <w:del w:id="1221" w:author="R&amp;S" w:date="2024-05-22T14:54:00Z">
              <w:r w:rsidRPr="00EE7F46" w:rsidDel="006E3288">
                <w:rPr>
                  <w:highlight w:val="yellow"/>
                </w:rPr>
                <w:delText>± (12+TT) dB</w:delText>
              </w:r>
            </w:del>
          </w:p>
        </w:tc>
      </w:tr>
      <w:tr w:rsidR="007260A2" w:rsidRPr="00EE7F46" w:rsidDel="006E3288" w14:paraId="2C65AA7A" w14:textId="0864FD59" w:rsidTr="003919AD">
        <w:trPr>
          <w:jc w:val="center"/>
          <w:del w:id="1222" w:author="R&amp;S" w:date="2024-05-22T14:54:00Z"/>
        </w:trPr>
        <w:tc>
          <w:tcPr>
            <w:tcW w:w="7538" w:type="dxa"/>
            <w:gridSpan w:val="6"/>
            <w:vAlign w:val="center"/>
          </w:tcPr>
          <w:p w14:paraId="5E3D81E7" w14:textId="4878EB5F" w:rsidR="007260A2" w:rsidRPr="00EE7F46" w:rsidDel="006E3288" w:rsidRDefault="007260A2" w:rsidP="00EE7F46">
            <w:pPr>
              <w:rPr>
                <w:del w:id="1223" w:author="R&amp;S" w:date="2024-05-22T14:54:00Z"/>
                <w:highlight w:val="yellow"/>
              </w:rPr>
            </w:pPr>
            <w:del w:id="1224" w:author="R&amp;S" w:date="2024-05-22T14:54:00Z">
              <w:r w:rsidRPr="00EE7F46" w:rsidDel="006E3288">
                <w:rPr>
                  <w:highlight w:val="yellow"/>
                </w:rPr>
                <w:delText>Note 1:</w:delText>
              </w:r>
              <w:r w:rsidRPr="00EE7F46" w:rsidDel="006E3288">
                <w:rPr>
                  <w:highlight w:val="yellow"/>
                </w:rPr>
                <w:tab/>
                <w:delText>The lower power limit shall not exceed the minimum output power requirements defined in sub-clause 6.3A.1, and the higher power limit shall not exceed the Max EIRP defined in sub-clause 6.2A.1.</w:delText>
              </w:r>
            </w:del>
          </w:p>
          <w:p w14:paraId="78AD5368" w14:textId="78B6659C" w:rsidR="007260A2" w:rsidRPr="00EE7F46" w:rsidDel="006E3288" w:rsidRDefault="007260A2" w:rsidP="00EE7F46">
            <w:pPr>
              <w:rPr>
                <w:del w:id="1225" w:author="R&amp;S" w:date="2024-05-22T14:54:00Z"/>
                <w:snapToGrid w:val="0"/>
                <w:highlight w:val="yellow"/>
              </w:rPr>
            </w:pPr>
            <w:del w:id="1226" w:author="R&amp;S" w:date="2024-05-22T14:54:00Z">
              <w:r w:rsidRPr="00EE7F46" w:rsidDel="006E3288">
                <w:rPr>
                  <w:highlight w:val="yellow"/>
                </w:rPr>
                <w:delText>Note 2:</w:delText>
              </w:r>
              <w:r w:rsidRPr="00EE7F46" w:rsidDel="006E3288">
                <w:rPr>
                  <w:highlight w:val="yellow"/>
                </w:rPr>
                <w:tab/>
                <w:delText>TT for each frequency and channel bandwidth is specified in Table 6.3A.4.2.3.5-5.</w:delText>
              </w:r>
            </w:del>
          </w:p>
        </w:tc>
      </w:tr>
    </w:tbl>
    <w:p w14:paraId="7DB6FD4A" w14:textId="45E7A108" w:rsidR="006E3288" w:rsidRPr="00EE7F46" w:rsidDel="00CF4D52" w:rsidRDefault="006E3288" w:rsidP="00CF4D52">
      <w:pPr>
        <w:pStyle w:val="TH"/>
        <w:rPr>
          <w:del w:id="1227" w:author="R&amp;S" w:date="2024-05-22T15:07:00Z"/>
          <w:highlight w:val="yellow"/>
        </w:rPr>
      </w:pPr>
    </w:p>
    <w:p w14:paraId="544FCFBD" w14:textId="0DE8A16B" w:rsidR="007260A2" w:rsidRPr="00EE7F46" w:rsidRDefault="007260A2" w:rsidP="00CF4D52">
      <w:pPr>
        <w:pStyle w:val="TH"/>
        <w:rPr>
          <w:highlight w:val="yellow"/>
        </w:rPr>
      </w:pPr>
      <w:bookmarkStart w:id="1228" w:name="_CRTable6_3A_4_2_3_54"/>
      <w:r w:rsidRPr="006E3288">
        <w:rPr>
          <w:highlight w:val="green"/>
        </w:rPr>
        <w:t xml:space="preserve">Table </w:t>
      </w:r>
      <w:bookmarkEnd w:id="1228"/>
      <w:r w:rsidRPr="006E3288">
        <w:rPr>
          <w:highlight w:val="green"/>
        </w:rPr>
        <w:t xml:space="preserve">6.3A.4.2.3.5-4: </w:t>
      </w:r>
      <w:ins w:id="1229" w:author="R&amp;S" w:date="2024-05-22T14:55:00Z">
        <w:r w:rsidR="006E3288" w:rsidRPr="006E3288">
          <w:rPr>
            <w:highlight w:val="green"/>
          </w:rPr>
          <w:t>Void</w:t>
        </w:r>
      </w:ins>
      <w:del w:id="1230" w:author="R&amp;S" w:date="2024-05-22T14:54:00Z">
        <w:r w:rsidRPr="00EE7F46" w:rsidDel="006E3288">
          <w:rPr>
            <w:highlight w:val="yellow"/>
          </w:rPr>
          <w:delText>Test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6A38B0" w14:paraId="6935D6B4" w14:textId="4C7A0430" w:rsidTr="003919AD">
        <w:trPr>
          <w:jc w:val="center"/>
          <w:del w:id="1231" w:author="R&amp;S" w:date="2024-05-22T14:55:00Z"/>
        </w:trPr>
        <w:tc>
          <w:tcPr>
            <w:tcW w:w="2608" w:type="dxa"/>
            <w:tcBorders>
              <w:top w:val="single" w:sz="4" w:space="0" w:color="auto"/>
              <w:left w:val="single" w:sz="4" w:space="0" w:color="auto"/>
              <w:bottom w:val="single" w:sz="4" w:space="0" w:color="auto"/>
              <w:right w:val="single" w:sz="4" w:space="0" w:color="auto"/>
            </w:tcBorders>
            <w:vAlign w:val="center"/>
          </w:tcPr>
          <w:p w14:paraId="14E16A71" w14:textId="33D4FCCD" w:rsidR="007260A2" w:rsidRPr="00EE7F46" w:rsidDel="006A38B0" w:rsidRDefault="007260A2" w:rsidP="00EE7F46">
            <w:pPr>
              <w:rPr>
                <w:del w:id="1232" w:author="R&amp;S" w:date="2024-05-22T14:55:00Z"/>
                <w:highlight w:val="yellow"/>
                <w:lang w:eastAsia="ja-JP"/>
              </w:rPr>
            </w:pPr>
            <w:del w:id="1233" w:author="R&amp;S" w:date="2024-05-22T14:55:00Z">
              <w:r w:rsidRPr="00EE7F46" w:rsidDel="006A38B0">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6BD304B" w14:textId="63329383" w:rsidR="007260A2" w:rsidRPr="00EE7F46" w:rsidDel="006A38B0" w:rsidRDefault="007260A2" w:rsidP="00EE7F46">
            <w:pPr>
              <w:rPr>
                <w:del w:id="1234" w:author="R&amp;S" w:date="2024-05-22T14:55:00Z"/>
                <w:highlight w:val="yellow"/>
              </w:rPr>
            </w:pPr>
            <w:del w:id="1235" w:author="R&amp;S" w:date="2024-05-22T14:55:00Z">
              <w:r w:rsidRPr="00EE7F46" w:rsidDel="006A38B0">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2F26C69" w14:textId="3198C2E8" w:rsidR="007260A2" w:rsidRPr="00EE7F46" w:rsidDel="006A38B0" w:rsidRDefault="007260A2" w:rsidP="00EE7F46">
            <w:pPr>
              <w:rPr>
                <w:del w:id="1236" w:author="R&amp;S" w:date="2024-05-22T14:55:00Z"/>
                <w:highlight w:val="yellow"/>
                <w:lang w:eastAsia="ja-JP"/>
              </w:rPr>
            </w:pPr>
            <w:del w:id="1237" w:author="R&amp;S" w:date="2024-05-22T14:55:00Z">
              <w:r w:rsidRPr="00EE7F46" w:rsidDel="006A38B0">
                <w:rPr>
                  <w:highlight w:val="yellow"/>
                </w:rPr>
                <w:delText>FR2b</w:delText>
              </w:r>
            </w:del>
          </w:p>
        </w:tc>
      </w:tr>
      <w:tr w:rsidR="007260A2" w:rsidRPr="00EE7F46" w:rsidDel="006A38B0" w14:paraId="2BD621AE" w14:textId="5C3CE2C5" w:rsidTr="003919AD">
        <w:trPr>
          <w:jc w:val="center"/>
          <w:del w:id="1238" w:author="R&amp;S" w:date="2024-05-22T14:55:00Z"/>
        </w:trPr>
        <w:tc>
          <w:tcPr>
            <w:tcW w:w="2608" w:type="dxa"/>
            <w:tcBorders>
              <w:top w:val="single" w:sz="4" w:space="0" w:color="auto"/>
              <w:left w:val="single" w:sz="4" w:space="0" w:color="auto"/>
              <w:bottom w:val="single" w:sz="4" w:space="0" w:color="auto"/>
              <w:right w:val="single" w:sz="4" w:space="0" w:color="auto"/>
            </w:tcBorders>
            <w:vAlign w:val="center"/>
          </w:tcPr>
          <w:p w14:paraId="517A9A12" w14:textId="1FA99659" w:rsidR="007260A2" w:rsidRPr="00EE7F46" w:rsidDel="006A38B0" w:rsidRDefault="007260A2" w:rsidP="00EE7F46">
            <w:pPr>
              <w:rPr>
                <w:del w:id="1239" w:author="R&amp;S" w:date="2024-05-22T14:55:00Z"/>
                <w:b/>
                <w:highlight w:val="yellow"/>
                <w:lang w:eastAsia="ja-JP"/>
              </w:rPr>
            </w:pPr>
            <w:del w:id="1240" w:author="R&amp;S" w:date="2024-05-22T14:55:00Z">
              <w:r w:rsidRPr="00EE7F46" w:rsidDel="006A38B0">
                <w:rPr>
                  <w:b/>
                  <w:highlight w:val="yellow"/>
                  <w:lang w:eastAsia="ja-JP"/>
                </w:rPr>
                <w:delText xml:space="preserve">IFF (Max device size </w:delText>
              </w:r>
              <w:r w:rsidRPr="00EE7F46" w:rsidDel="006A38B0">
                <w:rPr>
                  <w:rFonts w:cs="Arial"/>
                  <w:b/>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77586D8" w14:textId="47F990B9" w:rsidR="007260A2" w:rsidRPr="00EE7F46" w:rsidDel="006A38B0" w:rsidRDefault="007260A2" w:rsidP="00EE7F46">
            <w:pPr>
              <w:rPr>
                <w:del w:id="1241" w:author="R&amp;S" w:date="2024-05-22T14:55:00Z"/>
                <w:rFonts w:cs="Arial"/>
                <w:highlight w:val="yellow"/>
                <w:lang w:eastAsia="ja-JP"/>
              </w:rPr>
            </w:pPr>
            <w:del w:id="1242" w:author="R&amp;S" w:date="2024-05-22T14:55:00Z">
              <w:r w:rsidRPr="00EE7F46" w:rsidDel="006A38B0">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22C2F24C" w14:textId="33303A64" w:rsidR="007260A2" w:rsidRPr="00EE7F46" w:rsidDel="006A38B0" w:rsidRDefault="007260A2" w:rsidP="00EE7F46">
            <w:pPr>
              <w:rPr>
                <w:del w:id="1243" w:author="R&amp;S" w:date="2024-05-22T14:55:00Z"/>
                <w:rFonts w:cs="Arial"/>
                <w:highlight w:val="yellow"/>
                <w:lang w:eastAsia="ja-JP"/>
              </w:rPr>
            </w:pPr>
            <w:del w:id="1244" w:author="R&amp;S" w:date="2024-05-22T14:55:00Z">
              <w:r w:rsidRPr="00EE7F46" w:rsidDel="006A38B0">
                <w:rPr>
                  <w:rFonts w:cs="Arial"/>
                  <w:highlight w:val="yellow"/>
                  <w:lang w:eastAsia="ja-JP"/>
                </w:rPr>
                <w:delText>[FFS] dB</w:delText>
              </w:r>
            </w:del>
          </w:p>
        </w:tc>
      </w:tr>
    </w:tbl>
    <w:p w14:paraId="41CB6B02" w14:textId="621987DF" w:rsidR="006A38B0" w:rsidRPr="00EE7F46" w:rsidDel="00CF4D52" w:rsidRDefault="006A38B0" w:rsidP="00CF4D52">
      <w:pPr>
        <w:pStyle w:val="TH"/>
        <w:rPr>
          <w:del w:id="1245" w:author="R&amp;S" w:date="2024-05-22T15:07:00Z"/>
          <w:highlight w:val="yellow"/>
        </w:rPr>
      </w:pPr>
    </w:p>
    <w:p w14:paraId="5EB89396" w14:textId="699D174D" w:rsidR="007260A2" w:rsidRPr="00EE7F46" w:rsidRDefault="007260A2" w:rsidP="00CF4D52">
      <w:pPr>
        <w:pStyle w:val="TH"/>
        <w:rPr>
          <w:highlight w:val="yellow"/>
        </w:rPr>
      </w:pPr>
      <w:bookmarkStart w:id="1246" w:name="_CRTable6_3A_4_2_3_55"/>
      <w:r w:rsidRPr="006A38B0">
        <w:rPr>
          <w:highlight w:val="green"/>
        </w:rPr>
        <w:t xml:space="preserve">Table </w:t>
      </w:r>
      <w:bookmarkEnd w:id="1246"/>
      <w:r w:rsidRPr="006A38B0">
        <w:rPr>
          <w:highlight w:val="green"/>
        </w:rPr>
        <w:t xml:space="preserve">6.3A.4.2.3.5-5: </w:t>
      </w:r>
      <w:ins w:id="1247" w:author="R&amp;S" w:date="2024-05-22T14:57:00Z">
        <w:r w:rsidR="006A38B0" w:rsidRPr="006A38B0">
          <w:rPr>
            <w:highlight w:val="green"/>
          </w:rPr>
          <w:t>Void</w:t>
        </w:r>
      </w:ins>
      <w:del w:id="1248" w:author="R&amp;S" w:date="2024-05-22T14:57:00Z">
        <w:r w:rsidRPr="00EE7F46" w:rsidDel="006A38B0">
          <w:rPr>
            <w:highlight w:val="yellow"/>
          </w:rPr>
          <w:delText>Test Tolerance (Test point 2 and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6A38B0" w14:paraId="114B8696" w14:textId="4D4A9167" w:rsidTr="003919AD">
        <w:trPr>
          <w:jc w:val="center"/>
          <w:del w:id="1249" w:author="R&amp;S" w:date="2024-05-22T14:57:00Z"/>
        </w:trPr>
        <w:tc>
          <w:tcPr>
            <w:tcW w:w="2608" w:type="dxa"/>
            <w:tcBorders>
              <w:top w:val="single" w:sz="4" w:space="0" w:color="auto"/>
              <w:left w:val="single" w:sz="4" w:space="0" w:color="auto"/>
              <w:bottom w:val="single" w:sz="4" w:space="0" w:color="auto"/>
              <w:right w:val="single" w:sz="4" w:space="0" w:color="auto"/>
            </w:tcBorders>
            <w:vAlign w:val="center"/>
          </w:tcPr>
          <w:p w14:paraId="6A02B93B" w14:textId="1F49E848" w:rsidR="007260A2" w:rsidRPr="00EE7F46" w:rsidDel="006A38B0" w:rsidRDefault="007260A2" w:rsidP="00EE7F46">
            <w:pPr>
              <w:rPr>
                <w:del w:id="1250" w:author="R&amp;S" w:date="2024-05-22T14:57:00Z"/>
                <w:highlight w:val="yellow"/>
                <w:lang w:eastAsia="ja-JP"/>
              </w:rPr>
            </w:pPr>
            <w:del w:id="1251" w:author="R&amp;S" w:date="2024-05-22T14:57:00Z">
              <w:r w:rsidRPr="00EE7F46" w:rsidDel="006A38B0">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589012D" w14:textId="2A0BD832" w:rsidR="007260A2" w:rsidRPr="00EE7F46" w:rsidDel="006A38B0" w:rsidRDefault="007260A2" w:rsidP="00EE7F46">
            <w:pPr>
              <w:rPr>
                <w:del w:id="1252" w:author="R&amp;S" w:date="2024-05-22T14:57:00Z"/>
                <w:highlight w:val="yellow"/>
              </w:rPr>
            </w:pPr>
            <w:del w:id="1253" w:author="R&amp;S" w:date="2024-05-22T14:57:00Z">
              <w:r w:rsidRPr="00EE7F46" w:rsidDel="006A38B0">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3FECEAC" w14:textId="5DEFA2EF" w:rsidR="007260A2" w:rsidRPr="00EE7F46" w:rsidDel="006A38B0" w:rsidRDefault="007260A2" w:rsidP="00EE7F46">
            <w:pPr>
              <w:rPr>
                <w:del w:id="1254" w:author="R&amp;S" w:date="2024-05-22T14:57:00Z"/>
                <w:highlight w:val="yellow"/>
                <w:lang w:eastAsia="ja-JP"/>
              </w:rPr>
            </w:pPr>
            <w:del w:id="1255" w:author="R&amp;S" w:date="2024-05-22T14:57:00Z">
              <w:r w:rsidRPr="00EE7F46" w:rsidDel="006A38B0">
                <w:rPr>
                  <w:highlight w:val="yellow"/>
                </w:rPr>
                <w:delText>FR2b</w:delText>
              </w:r>
            </w:del>
          </w:p>
        </w:tc>
      </w:tr>
      <w:tr w:rsidR="007260A2" w:rsidRPr="00B62173" w:rsidDel="006A38B0" w14:paraId="75C1DC88" w14:textId="17665A48" w:rsidTr="003919AD">
        <w:trPr>
          <w:jc w:val="center"/>
          <w:del w:id="1256" w:author="R&amp;S" w:date="2024-05-22T14:57:00Z"/>
        </w:trPr>
        <w:tc>
          <w:tcPr>
            <w:tcW w:w="2608" w:type="dxa"/>
            <w:tcBorders>
              <w:top w:val="single" w:sz="4" w:space="0" w:color="auto"/>
              <w:left w:val="single" w:sz="4" w:space="0" w:color="auto"/>
              <w:bottom w:val="single" w:sz="4" w:space="0" w:color="auto"/>
              <w:right w:val="single" w:sz="4" w:space="0" w:color="auto"/>
            </w:tcBorders>
            <w:vAlign w:val="center"/>
          </w:tcPr>
          <w:p w14:paraId="1976E3C3" w14:textId="1111E565" w:rsidR="007260A2" w:rsidRPr="00EE7F46" w:rsidDel="006A38B0" w:rsidRDefault="007260A2" w:rsidP="00EE7F46">
            <w:pPr>
              <w:rPr>
                <w:del w:id="1257" w:author="R&amp;S" w:date="2024-05-22T14:57:00Z"/>
                <w:b/>
                <w:highlight w:val="yellow"/>
                <w:lang w:eastAsia="ja-JP"/>
              </w:rPr>
            </w:pPr>
            <w:del w:id="1258" w:author="R&amp;S" w:date="2024-05-22T14:57:00Z">
              <w:r w:rsidRPr="00EE7F46" w:rsidDel="006A38B0">
                <w:rPr>
                  <w:b/>
                  <w:highlight w:val="yellow"/>
                  <w:lang w:eastAsia="ja-JP"/>
                </w:rPr>
                <w:delText xml:space="preserve">IFF (Max device size </w:delText>
              </w:r>
              <w:r w:rsidRPr="00EE7F46" w:rsidDel="006A38B0">
                <w:rPr>
                  <w:rFonts w:cs="Arial"/>
                  <w:b/>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10C7D52" w14:textId="769A0837" w:rsidR="007260A2" w:rsidRPr="00EE7F46" w:rsidDel="006A38B0" w:rsidRDefault="007260A2" w:rsidP="00EE7F46">
            <w:pPr>
              <w:rPr>
                <w:del w:id="1259" w:author="R&amp;S" w:date="2024-05-22T14:57:00Z"/>
                <w:rFonts w:cs="Arial"/>
                <w:highlight w:val="yellow"/>
                <w:lang w:eastAsia="ja-JP"/>
              </w:rPr>
            </w:pPr>
            <w:del w:id="1260" w:author="R&amp;S" w:date="2024-05-22T14:57:00Z">
              <w:r w:rsidRPr="00EE7F46" w:rsidDel="006A38B0">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7305F38" w14:textId="63FDB71A" w:rsidR="007260A2" w:rsidRPr="00B62173" w:rsidDel="006A38B0" w:rsidRDefault="007260A2" w:rsidP="00EE7F46">
            <w:pPr>
              <w:rPr>
                <w:del w:id="1261" w:author="R&amp;S" w:date="2024-05-22T14:57:00Z"/>
                <w:rFonts w:cs="Arial"/>
                <w:lang w:eastAsia="ja-JP"/>
              </w:rPr>
            </w:pPr>
            <w:del w:id="1262" w:author="R&amp;S" w:date="2024-05-22T14:57:00Z">
              <w:r w:rsidRPr="00EE7F46" w:rsidDel="006A38B0">
                <w:rPr>
                  <w:rFonts w:cs="Arial"/>
                  <w:highlight w:val="yellow"/>
                  <w:lang w:eastAsia="ja-JP"/>
                </w:rPr>
                <w:delText>[FFS] dB</w:delText>
              </w:r>
            </w:del>
          </w:p>
        </w:tc>
      </w:tr>
    </w:tbl>
    <w:p w14:paraId="25253408" w14:textId="77777777" w:rsidR="006A38B0" w:rsidRPr="00B62173" w:rsidRDefault="006A38B0" w:rsidP="007260A2"/>
    <w:p w14:paraId="63FB6725" w14:textId="77777777" w:rsidR="007260A2" w:rsidRPr="00253E93" w:rsidRDefault="007260A2" w:rsidP="003919AD">
      <w:pPr>
        <w:rPr>
          <w:rFonts w:ascii="Arial" w:hAnsi="Arial" w:cs="Arial"/>
          <w:color w:val="0000FF"/>
          <w:sz w:val="28"/>
        </w:rPr>
      </w:pPr>
      <w:r w:rsidRPr="00253E93">
        <w:rPr>
          <w:rFonts w:ascii="Arial" w:hAnsi="Arial" w:cs="Arial"/>
          <w:color w:val="0000FF"/>
          <w:sz w:val="28"/>
        </w:rPr>
        <w:t>&lt; Unchanged sections omitted &gt;</w:t>
      </w:r>
    </w:p>
    <w:p w14:paraId="3EB0E5C9" w14:textId="77777777" w:rsidR="007260A2" w:rsidRPr="00B62173" w:rsidRDefault="007260A2" w:rsidP="007260A2">
      <w:pPr>
        <w:pStyle w:val="berschrift5"/>
      </w:pPr>
      <w:bookmarkStart w:id="1263" w:name="_Toc84435601"/>
      <w:bookmarkStart w:id="1264" w:name="_Toc92802772"/>
      <w:r w:rsidRPr="00B62173">
        <w:t>6.3A.4.4.1</w:t>
      </w:r>
      <w:r w:rsidRPr="00B62173">
        <w:tab/>
        <w:t>Aggregate power tolerance for CA (2UL CA)</w:t>
      </w:r>
      <w:bookmarkEnd w:id="1263"/>
      <w:bookmarkEnd w:id="1264"/>
    </w:p>
    <w:p w14:paraId="236C26B7" w14:textId="2A6B27B4" w:rsidR="007260A2" w:rsidRPr="00B62173" w:rsidRDefault="007260A2" w:rsidP="007260A2">
      <w:pPr>
        <w:pStyle w:val="EditorsNote"/>
      </w:pPr>
      <w:r w:rsidRPr="00B62173">
        <w:t xml:space="preserve">Editor’s note: </w:t>
      </w:r>
      <w:del w:id="1265" w:author="R&amp;S" w:date="2024-05-08T16:47:00Z">
        <w:r w:rsidRPr="00B62173" w:rsidDel="00EA4A8B">
          <w:delText xml:space="preserve">This clause is incomplete. </w:delText>
        </w:r>
      </w:del>
      <w:r w:rsidRPr="00B62173">
        <w:t>The following aspects are either missing or not yet determined:</w:t>
      </w:r>
    </w:p>
    <w:p w14:paraId="0715F407" w14:textId="16FE2F7F" w:rsidR="007260A2" w:rsidRPr="00B62173" w:rsidRDefault="007260A2" w:rsidP="007260A2">
      <w:pPr>
        <w:pStyle w:val="EditorsNote"/>
      </w:pPr>
      <w:r w:rsidRPr="00B62173">
        <w:t>-</w:t>
      </w:r>
      <w:r w:rsidRPr="00B62173">
        <w:tab/>
        <w:t>Measurement Uncertainty and Test Tolerances are FFS</w:t>
      </w:r>
      <w:ins w:id="1266" w:author="R&amp;S" w:date="2024-05-08T16:36:00Z">
        <w:r w:rsidR="00DC22EE">
          <w:t xml:space="preserve"> for power classes other than PC3</w:t>
        </w:r>
      </w:ins>
      <w:r w:rsidRPr="00B62173">
        <w:t>.</w:t>
      </w:r>
    </w:p>
    <w:p w14:paraId="703F7733" w14:textId="77777777" w:rsidR="007260A2" w:rsidRPr="00B62173" w:rsidRDefault="007260A2" w:rsidP="007260A2">
      <w:pPr>
        <w:pStyle w:val="EditorsNote"/>
      </w:pPr>
      <w:r w:rsidRPr="00B62173">
        <w:t>-</w:t>
      </w:r>
      <w:r w:rsidRPr="00B62173">
        <w:tab/>
        <w:t>UE transmitted power for PC 1, 2 and 4 are FFS.</w:t>
      </w:r>
    </w:p>
    <w:p w14:paraId="4DCCC461" w14:textId="34CCA88E" w:rsidR="007260A2" w:rsidRPr="00B62173" w:rsidRDefault="007260A2" w:rsidP="007260A2">
      <w:pPr>
        <w:pStyle w:val="EditorsNote"/>
      </w:pPr>
      <w:r w:rsidRPr="00B62173">
        <w:t>-</w:t>
      </w:r>
      <w:r w:rsidRPr="00B62173">
        <w:tab/>
        <w:t>Power window is FFS</w:t>
      </w:r>
      <w:ins w:id="1267" w:author="R&amp;S" w:date="2024-05-08T16:47:00Z">
        <w:r w:rsidR="00EA4A8B" w:rsidRPr="00EA4A8B">
          <w:t xml:space="preserve"> </w:t>
        </w:r>
        <w:r w:rsidR="00EA4A8B">
          <w:t>for power classes other than PC3</w:t>
        </w:r>
      </w:ins>
      <w:r w:rsidRPr="00B62173">
        <w:t>.</w:t>
      </w:r>
    </w:p>
    <w:p w14:paraId="4396A9F6" w14:textId="5514C665" w:rsidR="007260A2" w:rsidRPr="00B62173" w:rsidDel="00DC22EE" w:rsidRDefault="007260A2" w:rsidP="007260A2">
      <w:pPr>
        <w:pStyle w:val="EditorsNote"/>
        <w:rPr>
          <w:del w:id="1268" w:author="R&amp;S" w:date="2024-05-08T16:38:00Z"/>
        </w:rPr>
      </w:pPr>
      <w:del w:id="1269" w:author="R&amp;S" w:date="2024-05-08T16:38:00Z">
        <w:r w:rsidRPr="00B62173" w:rsidDel="00DC22EE">
          <w:delText>-</w:delText>
        </w:r>
        <w:r w:rsidRPr="00B62173" w:rsidDel="00DC22EE">
          <w:tab/>
          <w:delText>How to ensure equal PSD between component carriers is FFS.</w:delText>
        </w:r>
      </w:del>
    </w:p>
    <w:p w14:paraId="06030B5A" w14:textId="77777777" w:rsidR="007260A2" w:rsidRPr="00B62173" w:rsidRDefault="007260A2" w:rsidP="007260A2">
      <w:pPr>
        <w:pStyle w:val="EditorsNote"/>
      </w:pPr>
      <w:r w:rsidRPr="00B62173">
        <w:t>-</w:t>
      </w:r>
      <w:r w:rsidRPr="00B62173">
        <w:tab/>
        <w:t>The UPLF test mode is applicable to UEs Release 16 and forward. This test case is incomplete for Release 15 until UE PHR method is used to prevent SCell drop.</w:t>
      </w:r>
    </w:p>
    <w:p w14:paraId="3DD72C06" w14:textId="77777777" w:rsidR="007260A2" w:rsidRPr="00B62173" w:rsidRDefault="007260A2" w:rsidP="007260A2">
      <w:pPr>
        <w:pStyle w:val="H6"/>
      </w:pPr>
      <w:bookmarkStart w:id="1270" w:name="_CR6_3A_4_4_1_1"/>
      <w:r w:rsidRPr="00B62173">
        <w:t>6.3A.4.4.1.1</w:t>
      </w:r>
      <w:r w:rsidRPr="00B62173">
        <w:tab/>
        <w:t>Test purpose</w:t>
      </w:r>
    </w:p>
    <w:bookmarkEnd w:id="1270"/>
    <w:p w14:paraId="02C0C218" w14:textId="77777777" w:rsidR="007260A2" w:rsidRPr="00B62173" w:rsidRDefault="007260A2" w:rsidP="007260A2">
      <w:r w:rsidRPr="00B62173">
        <w:t xml:space="preserve">To verify the </w:t>
      </w:r>
      <w:r w:rsidRPr="00B62173">
        <w:rPr>
          <w:rFonts w:cs="v5.0.0"/>
        </w:rPr>
        <w:t xml:space="preserve">ability of the UE transmitter to </w:t>
      </w:r>
      <w:r w:rsidRPr="00B62173">
        <w:t xml:space="preserve">maintain its power during non-contiguous transmissions within 21ms in response to 0 dB commands with respect to the first UE transmission and all other power control parameters as specified in TS 38.213 </w:t>
      </w:r>
      <w:r w:rsidRPr="00B62173">
        <w:rPr>
          <w:lang w:eastAsia="zh-CN"/>
        </w:rPr>
        <w:t xml:space="preserve">[22] </w:t>
      </w:r>
      <w:r w:rsidRPr="00B62173">
        <w:t>kept constant.</w:t>
      </w:r>
    </w:p>
    <w:p w14:paraId="37E2B303" w14:textId="77777777" w:rsidR="007260A2" w:rsidRPr="00B62173" w:rsidRDefault="007260A2" w:rsidP="007260A2">
      <w:pPr>
        <w:pStyle w:val="H6"/>
        <w:rPr>
          <w:lang w:eastAsia="zh-CN"/>
        </w:rPr>
      </w:pPr>
      <w:bookmarkStart w:id="1271" w:name="_CR6_3A_4_4_1_2"/>
      <w:r w:rsidRPr="00B62173">
        <w:t>6.3A.4.4.1.2</w:t>
      </w:r>
      <w:r w:rsidRPr="00B62173">
        <w:tab/>
      </w:r>
      <w:r w:rsidRPr="00B62173">
        <w:rPr>
          <w:lang w:eastAsia="zh-CN"/>
        </w:rPr>
        <w:t>Test applicability</w:t>
      </w:r>
    </w:p>
    <w:bookmarkEnd w:id="1271"/>
    <w:p w14:paraId="0EFA5EF3" w14:textId="77777777" w:rsidR="007260A2" w:rsidRPr="00B62173" w:rsidRDefault="007260A2" w:rsidP="007260A2">
      <w:r w:rsidRPr="00B62173">
        <w:t>This test case applies to all types of NR UE release 16 and forward that supports FR2 2UL CA.</w:t>
      </w:r>
    </w:p>
    <w:p w14:paraId="36194720" w14:textId="77777777" w:rsidR="007260A2" w:rsidRPr="00B62173" w:rsidRDefault="007260A2" w:rsidP="007260A2">
      <w:pPr>
        <w:pStyle w:val="H6"/>
        <w:rPr>
          <w:lang w:eastAsia="zh-CN"/>
        </w:rPr>
      </w:pPr>
      <w:bookmarkStart w:id="1272" w:name="_CR6_3A_4_4_1_3"/>
      <w:r w:rsidRPr="00B62173">
        <w:t>6.3A.4.4.1.3</w:t>
      </w:r>
      <w:r w:rsidRPr="00B62173">
        <w:tab/>
      </w:r>
      <w:r w:rsidRPr="00B62173">
        <w:rPr>
          <w:lang w:eastAsia="zh-CN"/>
        </w:rPr>
        <w:t>Minimum conformance requirements</w:t>
      </w:r>
    </w:p>
    <w:bookmarkEnd w:id="1272"/>
    <w:p w14:paraId="02CA6EF8" w14:textId="77777777" w:rsidR="007260A2" w:rsidRPr="00B62173" w:rsidRDefault="007260A2" w:rsidP="007260A2">
      <w:r w:rsidRPr="00B62173">
        <w:t>The minimum conformance requirements are defined in clause 6.3A.4.4.0.</w:t>
      </w:r>
    </w:p>
    <w:p w14:paraId="2B0FD97E" w14:textId="77777777" w:rsidR="007260A2" w:rsidRPr="00B62173" w:rsidRDefault="007260A2" w:rsidP="007260A2">
      <w:pPr>
        <w:pStyle w:val="H6"/>
        <w:rPr>
          <w:lang w:eastAsia="zh-CN"/>
        </w:rPr>
      </w:pPr>
      <w:bookmarkStart w:id="1273" w:name="_CR6_3A_4_4_1_4"/>
      <w:r w:rsidRPr="00B62173">
        <w:t>6.3A.4.4.1.4</w:t>
      </w:r>
      <w:r w:rsidRPr="00B62173">
        <w:tab/>
      </w:r>
      <w:r w:rsidRPr="00B62173">
        <w:rPr>
          <w:lang w:eastAsia="zh-CN"/>
        </w:rPr>
        <w:t>Test description</w:t>
      </w:r>
    </w:p>
    <w:p w14:paraId="1A176F80" w14:textId="77777777" w:rsidR="007260A2" w:rsidRPr="00B62173" w:rsidRDefault="007260A2" w:rsidP="007260A2">
      <w:pPr>
        <w:pStyle w:val="H6"/>
      </w:pPr>
      <w:bookmarkStart w:id="1274" w:name="_CR6_3A_4_4_1_4_1"/>
      <w:bookmarkEnd w:id="1273"/>
      <w:r w:rsidRPr="00B62173">
        <w:t>6.3A.4.4.1.4.1</w:t>
      </w:r>
      <w:r w:rsidRPr="00B62173">
        <w:tab/>
        <w:t>Initial condition</w:t>
      </w:r>
    </w:p>
    <w:bookmarkEnd w:id="1274"/>
    <w:p w14:paraId="101D38E0" w14:textId="77777777" w:rsidR="007260A2" w:rsidRPr="00B62173" w:rsidRDefault="007260A2" w:rsidP="007260A2">
      <w:r w:rsidRPr="00B62173">
        <w:t>Initial conditions are a set of test configurations the UE needs to be tested in and the steps for the SS to take with the UE to reach the correct measurement state.</w:t>
      </w:r>
    </w:p>
    <w:p w14:paraId="4C1BA5C4" w14:textId="77777777" w:rsidR="007260A2" w:rsidRPr="00B62173" w:rsidRDefault="007260A2" w:rsidP="007260A2">
      <w:r w:rsidRPr="00B62173">
        <w:t xml:space="preserve">The initial test configurations consist of environmental conditions, test frequencies, test channel bandwidth and subcarrier spacing based on NR CA configurations based on NR operating bands specified in </w:t>
      </w:r>
      <w:r w:rsidRPr="00B62173">
        <w:rPr>
          <w:lang w:eastAsia="zh-CN"/>
        </w:rPr>
        <w:t>clause</w:t>
      </w:r>
      <w:r w:rsidRPr="00B62173">
        <w:rPr>
          <w:lang w:eastAsia="ja-JP"/>
        </w:rPr>
        <w:t xml:space="preserve"> 5.5A</w:t>
      </w:r>
      <w:r w:rsidRPr="00B62173">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5BB3397A" w14:textId="77777777" w:rsidR="007260A2" w:rsidRPr="00B62173" w:rsidRDefault="007260A2" w:rsidP="007260A2">
      <w:pPr>
        <w:pStyle w:val="TH"/>
      </w:pPr>
      <w:bookmarkStart w:id="1275" w:name="_CRTable6_3A_4_4_1_4_11"/>
      <w:r w:rsidRPr="00B62173">
        <w:lastRenderedPageBreak/>
        <w:t xml:space="preserve">Table </w:t>
      </w:r>
      <w:bookmarkEnd w:id="1275"/>
      <w:r w:rsidRPr="00B62173">
        <w:t>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6D68E3FC" w14:textId="77777777" w:rsidTr="003919AD">
        <w:trPr>
          <w:jc w:val="center"/>
        </w:trPr>
        <w:tc>
          <w:tcPr>
            <w:tcW w:w="5000" w:type="pct"/>
            <w:gridSpan w:val="7"/>
            <w:shd w:val="clear" w:color="auto" w:fill="auto"/>
          </w:tcPr>
          <w:p w14:paraId="05B0DF08" w14:textId="77777777" w:rsidR="007260A2" w:rsidRPr="00B62173" w:rsidRDefault="007260A2" w:rsidP="003919AD">
            <w:pPr>
              <w:pStyle w:val="TAH"/>
            </w:pPr>
            <w:r w:rsidRPr="00B62173">
              <w:t>Default Conditions</w:t>
            </w:r>
          </w:p>
        </w:tc>
      </w:tr>
      <w:tr w:rsidR="007260A2" w:rsidRPr="00B62173" w14:paraId="75E38BBA" w14:textId="77777777" w:rsidTr="003919AD">
        <w:trPr>
          <w:jc w:val="center"/>
        </w:trPr>
        <w:tc>
          <w:tcPr>
            <w:tcW w:w="2563" w:type="pct"/>
            <w:gridSpan w:val="4"/>
            <w:shd w:val="clear" w:color="auto" w:fill="auto"/>
          </w:tcPr>
          <w:p w14:paraId="6BFF2F95" w14:textId="77777777" w:rsidR="007260A2" w:rsidRPr="00B62173" w:rsidRDefault="007260A2" w:rsidP="003919AD">
            <w:pPr>
              <w:pStyle w:val="TAL"/>
            </w:pPr>
            <w:r w:rsidRPr="00B62173">
              <w:t>Test Environment as specified in TS 38.508-1 [10] subclause 4.1</w:t>
            </w:r>
          </w:p>
        </w:tc>
        <w:tc>
          <w:tcPr>
            <w:tcW w:w="2437" w:type="pct"/>
            <w:gridSpan w:val="3"/>
          </w:tcPr>
          <w:p w14:paraId="37D15CD8" w14:textId="77777777" w:rsidR="007260A2" w:rsidRPr="00B62173" w:rsidRDefault="007260A2" w:rsidP="003919AD">
            <w:pPr>
              <w:pStyle w:val="TAL"/>
            </w:pPr>
            <w:r w:rsidRPr="00B62173">
              <w:t>Normal</w:t>
            </w:r>
          </w:p>
        </w:tc>
      </w:tr>
      <w:tr w:rsidR="007260A2" w:rsidRPr="00B62173" w14:paraId="63592660" w14:textId="77777777" w:rsidTr="003919AD">
        <w:trPr>
          <w:jc w:val="center"/>
        </w:trPr>
        <w:tc>
          <w:tcPr>
            <w:tcW w:w="2563" w:type="pct"/>
            <w:gridSpan w:val="4"/>
            <w:shd w:val="clear" w:color="auto" w:fill="auto"/>
          </w:tcPr>
          <w:p w14:paraId="357466CA"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4D9835EA"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5044C009" w14:textId="77777777" w:rsidTr="003919AD">
        <w:trPr>
          <w:jc w:val="center"/>
        </w:trPr>
        <w:tc>
          <w:tcPr>
            <w:tcW w:w="2563" w:type="pct"/>
            <w:gridSpan w:val="4"/>
            <w:shd w:val="clear" w:color="auto" w:fill="auto"/>
          </w:tcPr>
          <w:p w14:paraId="6E221EF1"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2E09FD3C" w14:textId="77777777" w:rsidR="007260A2" w:rsidRPr="00B62173" w:rsidRDefault="007260A2" w:rsidP="003919AD">
            <w:pPr>
              <w:pStyle w:val="TAL"/>
            </w:pPr>
            <w:r w:rsidRPr="00B62173">
              <w:t>Highest aggregated BW of the CA configuration</w:t>
            </w:r>
          </w:p>
        </w:tc>
      </w:tr>
      <w:tr w:rsidR="007260A2" w:rsidRPr="00B62173" w14:paraId="6DFAD53C" w14:textId="77777777" w:rsidTr="003919AD">
        <w:trPr>
          <w:jc w:val="center"/>
        </w:trPr>
        <w:tc>
          <w:tcPr>
            <w:tcW w:w="2563" w:type="pct"/>
            <w:gridSpan w:val="4"/>
            <w:shd w:val="clear" w:color="auto" w:fill="auto"/>
          </w:tcPr>
          <w:p w14:paraId="7887FFEB" w14:textId="77777777" w:rsidR="007260A2" w:rsidRPr="00B62173" w:rsidRDefault="007260A2" w:rsidP="003919AD">
            <w:pPr>
              <w:pStyle w:val="TAL"/>
            </w:pPr>
            <w:r w:rsidRPr="00B62173">
              <w:t>Test SCS as specified in Table 5.3.5-1.</w:t>
            </w:r>
          </w:p>
        </w:tc>
        <w:tc>
          <w:tcPr>
            <w:tcW w:w="2437" w:type="pct"/>
            <w:gridSpan w:val="3"/>
          </w:tcPr>
          <w:p w14:paraId="1471D4BB" w14:textId="77777777" w:rsidR="007260A2" w:rsidRPr="00B62173" w:rsidRDefault="007260A2" w:rsidP="003919AD">
            <w:pPr>
              <w:pStyle w:val="TAL"/>
            </w:pPr>
            <w:r w:rsidRPr="00B62173">
              <w:t>Highest</w:t>
            </w:r>
          </w:p>
        </w:tc>
      </w:tr>
      <w:tr w:rsidR="007260A2" w:rsidRPr="00B62173" w14:paraId="2758528C" w14:textId="77777777" w:rsidTr="003919AD">
        <w:trPr>
          <w:jc w:val="center"/>
        </w:trPr>
        <w:tc>
          <w:tcPr>
            <w:tcW w:w="5000" w:type="pct"/>
            <w:gridSpan w:val="7"/>
            <w:shd w:val="clear" w:color="auto" w:fill="auto"/>
          </w:tcPr>
          <w:p w14:paraId="4AD34DB1" w14:textId="77777777" w:rsidR="007260A2" w:rsidRPr="00B62173" w:rsidRDefault="007260A2" w:rsidP="003919AD">
            <w:pPr>
              <w:pStyle w:val="TAH"/>
            </w:pPr>
            <w:r w:rsidRPr="00B62173">
              <w:t>Test Parameters</w:t>
            </w:r>
          </w:p>
        </w:tc>
      </w:tr>
      <w:tr w:rsidR="007260A2" w:rsidRPr="00B62173" w14:paraId="24487C24" w14:textId="77777777" w:rsidTr="003919AD">
        <w:trPr>
          <w:jc w:val="center"/>
        </w:trPr>
        <w:tc>
          <w:tcPr>
            <w:tcW w:w="580" w:type="pct"/>
            <w:shd w:val="clear" w:color="auto" w:fill="auto"/>
            <w:vAlign w:val="center"/>
          </w:tcPr>
          <w:p w14:paraId="02639722"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41A9B7C3"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26FB8777"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1A889F9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066063DE"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3AE3EB9A"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54D25660"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08AE67AD" w14:textId="77777777" w:rsidTr="003919AD">
        <w:trPr>
          <w:jc w:val="center"/>
        </w:trPr>
        <w:tc>
          <w:tcPr>
            <w:tcW w:w="580" w:type="pct"/>
            <w:vMerge w:val="restart"/>
            <w:shd w:val="clear" w:color="auto" w:fill="auto"/>
            <w:vAlign w:val="center"/>
          </w:tcPr>
          <w:p w14:paraId="0BCF2DB3"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2618DD7B"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22F58D07"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41301B1D"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D8CEBA4"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5238F70D"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6E6A8CF4" w14:textId="77777777" w:rsidR="007260A2" w:rsidRPr="00B62173" w:rsidRDefault="007260A2" w:rsidP="003919AD">
            <w:pPr>
              <w:pStyle w:val="TAC"/>
              <w:rPr>
                <w:b/>
                <w:lang w:eastAsia="ko-KR"/>
              </w:rPr>
            </w:pPr>
            <w:r w:rsidRPr="00B62173">
              <w:t>Inner_Full</w:t>
            </w:r>
          </w:p>
        </w:tc>
      </w:tr>
      <w:tr w:rsidR="007260A2" w:rsidRPr="00B62173" w14:paraId="13C0E211" w14:textId="77777777" w:rsidTr="003919AD">
        <w:trPr>
          <w:jc w:val="center"/>
        </w:trPr>
        <w:tc>
          <w:tcPr>
            <w:tcW w:w="580" w:type="pct"/>
            <w:vMerge/>
            <w:shd w:val="clear" w:color="auto" w:fill="auto"/>
            <w:vAlign w:val="center"/>
          </w:tcPr>
          <w:p w14:paraId="25CC1537" w14:textId="77777777" w:rsidR="007260A2" w:rsidRPr="00B62173" w:rsidRDefault="007260A2" w:rsidP="003919AD">
            <w:pPr>
              <w:pStyle w:val="TAC"/>
              <w:rPr>
                <w:lang w:eastAsia="ko-KR"/>
              </w:rPr>
            </w:pPr>
          </w:p>
        </w:tc>
        <w:tc>
          <w:tcPr>
            <w:tcW w:w="529" w:type="pct"/>
            <w:shd w:val="clear" w:color="auto" w:fill="auto"/>
            <w:vAlign w:val="center"/>
          </w:tcPr>
          <w:p w14:paraId="2156AFC1" w14:textId="77777777" w:rsidR="007260A2" w:rsidRPr="00B62173" w:rsidRDefault="007260A2" w:rsidP="003919AD">
            <w:pPr>
              <w:pStyle w:val="TAC"/>
              <w:rPr>
                <w:lang w:eastAsia="ko-KR"/>
              </w:rPr>
            </w:pPr>
            <w:r w:rsidRPr="00B62173">
              <w:rPr>
                <w:lang w:eastAsia="ko-KR"/>
              </w:rPr>
              <w:t>SCC</w:t>
            </w:r>
          </w:p>
        </w:tc>
        <w:tc>
          <w:tcPr>
            <w:tcW w:w="781" w:type="pct"/>
            <w:vMerge/>
            <w:shd w:val="clear" w:color="auto" w:fill="auto"/>
            <w:vAlign w:val="center"/>
          </w:tcPr>
          <w:p w14:paraId="15A1519D" w14:textId="77777777" w:rsidR="007260A2" w:rsidRPr="00B62173" w:rsidRDefault="007260A2" w:rsidP="003919AD">
            <w:pPr>
              <w:pStyle w:val="TAC"/>
              <w:rPr>
                <w:lang w:eastAsia="ko-KR"/>
              </w:rPr>
            </w:pPr>
          </w:p>
        </w:tc>
        <w:tc>
          <w:tcPr>
            <w:tcW w:w="673" w:type="pct"/>
            <w:vMerge/>
            <w:shd w:val="clear" w:color="auto" w:fill="auto"/>
            <w:vAlign w:val="center"/>
          </w:tcPr>
          <w:p w14:paraId="68C4A6FC" w14:textId="77777777" w:rsidR="007260A2" w:rsidRPr="00B62173" w:rsidRDefault="007260A2" w:rsidP="003919AD">
            <w:pPr>
              <w:pStyle w:val="TAC"/>
              <w:rPr>
                <w:lang w:eastAsia="ko-KR"/>
              </w:rPr>
            </w:pPr>
          </w:p>
        </w:tc>
        <w:tc>
          <w:tcPr>
            <w:tcW w:w="750" w:type="pct"/>
            <w:vMerge/>
            <w:shd w:val="clear" w:color="auto" w:fill="auto"/>
            <w:vAlign w:val="center"/>
          </w:tcPr>
          <w:p w14:paraId="5B46FF2A" w14:textId="77777777" w:rsidR="007260A2" w:rsidRPr="00B62173" w:rsidRDefault="007260A2" w:rsidP="003919AD">
            <w:pPr>
              <w:pStyle w:val="TAC"/>
              <w:rPr>
                <w:lang w:eastAsia="ko-KR"/>
              </w:rPr>
            </w:pPr>
          </w:p>
        </w:tc>
        <w:tc>
          <w:tcPr>
            <w:tcW w:w="781" w:type="pct"/>
            <w:shd w:val="clear" w:color="auto" w:fill="auto"/>
            <w:vAlign w:val="center"/>
          </w:tcPr>
          <w:p w14:paraId="4DB7E47F"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22C5A7BE" w14:textId="77777777" w:rsidR="007260A2" w:rsidRPr="00B62173" w:rsidRDefault="007260A2" w:rsidP="003919AD">
            <w:pPr>
              <w:pStyle w:val="TAC"/>
              <w:rPr>
                <w:lang w:eastAsia="ko-KR"/>
              </w:rPr>
            </w:pPr>
            <w:r w:rsidRPr="00B62173">
              <w:t>Inner_Full</w:t>
            </w:r>
          </w:p>
        </w:tc>
      </w:tr>
      <w:tr w:rsidR="007260A2" w:rsidRPr="00B62173" w14:paraId="50D59DB1" w14:textId="77777777" w:rsidTr="003919AD">
        <w:trPr>
          <w:trHeight w:val="345"/>
          <w:jc w:val="center"/>
        </w:trPr>
        <w:tc>
          <w:tcPr>
            <w:tcW w:w="5000" w:type="pct"/>
            <w:gridSpan w:val="7"/>
            <w:vAlign w:val="center"/>
          </w:tcPr>
          <w:p w14:paraId="69AD68EF"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3C9F92F5"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2E0F5D3A" w14:textId="77777777" w:rsidR="007260A2" w:rsidRPr="00B62173" w:rsidRDefault="007260A2" w:rsidP="007260A2"/>
    <w:p w14:paraId="1E785051" w14:textId="77777777" w:rsidR="007260A2" w:rsidRPr="00B62173" w:rsidRDefault="007260A2" w:rsidP="007260A2">
      <w:pPr>
        <w:pStyle w:val="B10"/>
      </w:pPr>
      <w:r w:rsidRPr="00B62173">
        <w:t>1.</w:t>
      </w:r>
      <w:r w:rsidRPr="00B62173">
        <w:tab/>
        <w:t>Connection between SS and UE is shown in TS 38.508-1 [10] Annex A, Figure A.3.3.1.1 for TE diagram and Figure A.3.4.1.1 for UE diagram.</w:t>
      </w:r>
    </w:p>
    <w:p w14:paraId="08ADE987" w14:textId="77777777" w:rsidR="007260A2" w:rsidRPr="00B62173" w:rsidRDefault="007260A2" w:rsidP="007260A2">
      <w:pPr>
        <w:pStyle w:val="B10"/>
      </w:pPr>
      <w:r w:rsidRPr="00B62173">
        <w:t>2.</w:t>
      </w:r>
      <w:r w:rsidRPr="00B62173">
        <w:tab/>
        <w:t>The parameter settings for the cell are set up according to TS 38.508-1 [10] clause 4.4.3.</w:t>
      </w:r>
    </w:p>
    <w:p w14:paraId="12E49911" w14:textId="77777777" w:rsidR="007260A2" w:rsidRPr="00B62173" w:rsidRDefault="007260A2" w:rsidP="007260A2">
      <w:pPr>
        <w:pStyle w:val="B10"/>
      </w:pPr>
      <w:r w:rsidRPr="00B62173">
        <w:t>3.</w:t>
      </w:r>
      <w:r w:rsidRPr="00B62173">
        <w:tab/>
        <w:t>Downlink signals are initially set up according to Annex C, and uplink signals according to Annex G.</w:t>
      </w:r>
    </w:p>
    <w:p w14:paraId="66D0DD6B" w14:textId="77777777" w:rsidR="007260A2" w:rsidRPr="00B62173" w:rsidRDefault="007260A2" w:rsidP="007260A2">
      <w:pPr>
        <w:pStyle w:val="B10"/>
      </w:pPr>
      <w:r w:rsidRPr="00B62173">
        <w:t>4.</w:t>
      </w:r>
      <w:r w:rsidRPr="00B62173">
        <w:tab/>
        <w:t>The UL Reference Measurement Channel is set according to Table 6.3A.4.4.1.4.1-1.</w:t>
      </w:r>
    </w:p>
    <w:p w14:paraId="75CB2D35" w14:textId="77777777" w:rsidR="007260A2" w:rsidRPr="00B62173" w:rsidRDefault="007260A2" w:rsidP="007260A2">
      <w:pPr>
        <w:pStyle w:val="B10"/>
      </w:pPr>
      <w:r w:rsidRPr="00B62173">
        <w:t>5.</w:t>
      </w:r>
      <w:r w:rsidRPr="00B62173">
        <w:tab/>
        <w:t>Propagation conditions are set according to Annex B.0.</w:t>
      </w:r>
    </w:p>
    <w:p w14:paraId="0E923435" w14:textId="77777777" w:rsidR="007260A2" w:rsidRPr="00B62173" w:rsidRDefault="007260A2" w:rsidP="007260A2">
      <w:pPr>
        <w:ind w:left="568" w:hanging="284"/>
      </w:pPr>
      <w:r w:rsidRPr="00B62173">
        <w:t>6.</w:t>
      </w:r>
      <w:r w:rsidRPr="00B62173">
        <w:tab/>
        <w:t xml:space="preserve">Ensure the UE is in State RRC_CONNECTED with generic procedure parameters Connectivity NR, Connected without release </w:t>
      </w:r>
      <w:r w:rsidRPr="00B62173">
        <w:rPr>
          <w:i/>
          <w:iCs/>
        </w:rPr>
        <w:t>On</w:t>
      </w:r>
      <w:r w:rsidRPr="00B62173">
        <w:rPr>
          <w:i/>
        </w:rPr>
        <w:t xml:space="preserve">,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6.3A.4.4.1.4.3.</w:t>
      </w:r>
    </w:p>
    <w:p w14:paraId="19E982BD" w14:textId="77777777" w:rsidR="007260A2" w:rsidRPr="00B62173" w:rsidRDefault="007260A2" w:rsidP="007260A2">
      <w:pPr>
        <w:pStyle w:val="H6"/>
      </w:pPr>
      <w:bookmarkStart w:id="1276" w:name="_CR6_3A_4_4_1_4_2"/>
      <w:r w:rsidRPr="00B62173">
        <w:t>6.3A.4.4.1.4.2</w:t>
      </w:r>
      <w:r w:rsidRPr="00B62173">
        <w:tab/>
        <w:t>Test procedure</w:t>
      </w:r>
    </w:p>
    <w:bookmarkEnd w:id="1276"/>
    <w:p w14:paraId="2E4949F4" w14:textId="77777777" w:rsidR="007260A2" w:rsidRPr="00B62173" w:rsidRDefault="007260A2" w:rsidP="007260A2">
      <w:r w:rsidRPr="00B62173">
        <w:t>The procedure is only to verify PUSCH aggregate power control tolerance. The uplink transmission patterns are described in Figure 6.3.4.4.4.2-1.</w:t>
      </w:r>
    </w:p>
    <w:p w14:paraId="4CA6DF72" w14:textId="77777777" w:rsidR="007260A2" w:rsidRPr="00B62173" w:rsidRDefault="007260A2" w:rsidP="007260A2">
      <w:pPr>
        <w:pStyle w:val="B10"/>
        <w:rPr>
          <w:rFonts w:eastAsia="Malgun Gothic"/>
        </w:rPr>
      </w:pPr>
      <w:r w:rsidRPr="00B62173">
        <w:t>1. Configure SCC according to Annex C.0, C.1, C.2, and C.3 for all downlink physical channels.</w:t>
      </w:r>
    </w:p>
    <w:p w14:paraId="38D6EF08" w14:textId="77777777" w:rsidR="007260A2" w:rsidRPr="00B62173" w:rsidRDefault="007260A2" w:rsidP="007260A2">
      <w:pPr>
        <w:pStyle w:val="B10"/>
      </w:pPr>
      <w:r w:rsidRPr="00B62173">
        <w:rPr>
          <w:rFonts w:eastAsia="Malgun Gothic"/>
        </w:rPr>
        <w:t xml:space="preserve">2. </w:t>
      </w:r>
      <w:r w:rsidRPr="00B62173">
        <w:t>The SS shall configure SCC as per TS 38.508-1 [10] clause 5.5.1. Message contents are defined in clause 6.3A.4.4.1.4.3.</w:t>
      </w:r>
    </w:p>
    <w:p w14:paraId="289CDED9" w14:textId="77777777" w:rsidR="007260A2" w:rsidRPr="00B62173" w:rsidRDefault="007260A2" w:rsidP="007260A2">
      <w:pPr>
        <w:pStyle w:val="B10"/>
      </w:pPr>
      <w:r w:rsidRPr="00B62173">
        <w:rPr>
          <w:color w:val="000000"/>
        </w:rPr>
        <w:t>3.</w:t>
      </w:r>
      <w:r w:rsidRPr="00B62173">
        <w:rPr>
          <w:color w:val="000000"/>
        </w:rPr>
        <w:tab/>
      </w:r>
      <w:r w:rsidRPr="00B62173">
        <w:t>Apply the test step based on the 5G NR UE Release:</w:t>
      </w:r>
    </w:p>
    <w:p w14:paraId="251DF59D" w14:textId="77777777" w:rsidR="007260A2" w:rsidRPr="00B62173" w:rsidRDefault="007260A2" w:rsidP="007260A2">
      <w:pPr>
        <w:pStyle w:val="B20"/>
      </w:pPr>
      <w:r w:rsidRPr="00B62173">
        <w:t>3a.</w:t>
      </w:r>
      <w:r w:rsidRPr="00B62173">
        <w:tab/>
        <w:t xml:space="preserve">For Release 16 and forward 5G NR UEs: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09644628" w14:textId="77777777" w:rsidR="007260A2" w:rsidRPr="00B62173" w:rsidRDefault="007260A2" w:rsidP="007260A2">
      <w:pPr>
        <w:pStyle w:val="B20"/>
      </w:pPr>
      <w:r w:rsidRPr="00B62173">
        <w:t>3b.</w:t>
      </w:r>
      <w:r w:rsidRPr="00B62173">
        <w:tab/>
        <w:t>For Release 15 5G NR UEs: Test Procedure updates to keep SCell active are FFS. Skip remaining steps.</w:t>
      </w:r>
    </w:p>
    <w:p w14:paraId="66E40FE5" w14:textId="77777777" w:rsidR="007260A2" w:rsidRPr="00B62173" w:rsidRDefault="007260A2" w:rsidP="007260A2">
      <w:pPr>
        <w:pStyle w:val="B10"/>
      </w:pPr>
      <w:r w:rsidRPr="00B62173">
        <w:t>4.</w:t>
      </w:r>
      <w:r w:rsidRPr="00B62173">
        <w:tab/>
        <w:t>SS activates SCC by sending the activation MAC CE (Refer TS 38.321 [28], clause 5.9, 6.1.3.10). Wait for at least 2 seconds (Refer TS 38.133 [25], clause 9.2).</w:t>
      </w:r>
    </w:p>
    <w:p w14:paraId="5642BA34" w14:textId="77777777" w:rsidR="007260A2" w:rsidRPr="00B62173" w:rsidRDefault="007260A2" w:rsidP="007260A2">
      <w:pPr>
        <w:pStyle w:val="B10"/>
        <w:rPr>
          <w:rFonts w:cs="v4.2.0"/>
          <w:lang w:eastAsia="ko-KR"/>
        </w:rPr>
      </w:pPr>
      <w:r w:rsidRPr="00B62173">
        <w:t>5.</w:t>
      </w:r>
      <w:r w:rsidRPr="00B62173">
        <w:tab/>
        <w:t>Set the UE in the Tx beam peak direction found with a 3D EIRP scan as performed in Annex K.1.1. Allow at least BEAM_SELECT_WAIT_TIME (NOTE 1) for the UE Tx beam selection to complete.</w:t>
      </w:r>
    </w:p>
    <w:p w14:paraId="58EE39F3" w14:textId="77777777" w:rsidR="007260A2" w:rsidRPr="00B62173" w:rsidRDefault="007260A2" w:rsidP="007260A2">
      <w:pPr>
        <w:pStyle w:val="B10"/>
        <w:rPr>
          <w:lang w:eastAsia="ko-KR"/>
        </w:rPr>
      </w:pPr>
      <w:r w:rsidRPr="00B62173">
        <w:lastRenderedPageBreak/>
        <w:t>6.</w:t>
      </w:r>
      <w:r w:rsidRPr="00B62173">
        <w:rPr>
          <w:lang w:eastAsia="ko-KR"/>
        </w:rPr>
        <w:tab/>
      </w:r>
      <w:r w:rsidRPr="00B62173">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sidRPr="00B62173">
        <w:rPr>
          <w:lang w:eastAsia="ja-JP"/>
        </w:rPr>
        <w:t>SC</w:t>
      </w:r>
      <w:r w:rsidRPr="00B62173">
        <w:t xml:space="preserve">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 Allow at least BEAM_SELECT_WAIT_TIME (NOTE 1) for the UE Tx beam selection to complete.</w:t>
      </w:r>
    </w:p>
    <w:p w14:paraId="4632100B" w14:textId="77777777" w:rsidR="007260A2" w:rsidRPr="00B62173" w:rsidRDefault="007260A2" w:rsidP="007260A2">
      <w:pPr>
        <w:pStyle w:val="B10"/>
        <w:rPr>
          <w:lang w:eastAsia="ko-KR"/>
        </w:rPr>
      </w:pPr>
      <w:r w:rsidRPr="00B62173">
        <w:t>7.</w:t>
      </w:r>
      <w:r w:rsidRPr="00B62173">
        <w:rPr>
          <w:lang w:eastAsia="ko-KR"/>
        </w:rPr>
        <w:tab/>
      </w:r>
      <w:r w:rsidRPr="00B62173">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99E5E00" w14:textId="77777777" w:rsidR="007260A2" w:rsidRPr="00B62173" w:rsidRDefault="007260A2" w:rsidP="007260A2">
      <w:pPr>
        <w:pStyle w:val="B10"/>
        <w:rPr>
          <w:lang w:eastAsia="ko-KR"/>
        </w:rPr>
      </w:pPr>
      <w:r w:rsidRPr="00B62173">
        <w:rPr>
          <w:lang w:eastAsia="ko-KR"/>
        </w:rPr>
        <w:t>8</w:t>
      </w:r>
      <w:r w:rsidRPr="00B62173">
        <w:t>.</w:t>
      </w:r>
      <w:r w:rsidRPr="00B62173">
        <w:tab/>
        <w:t xml:space="preserve">Every </w:t>
      </w:r>
      <w:r w:rsidRPr="00B62173">
        <w:rPr>
          <w:lang w:eastAsia="ko-KR"/>
        </w:rPr>
        <w:t>10 sub-frames (10ms)</w:t>
      </w:r>
      <w:r w:rsidRPr="00B62173">
        <w:t xml:space="preserve"> schedule the UE's PUSCH data transmission for 1 sub-frame (1ms) and transmit 0 dB TPC command for PUSCH via the PDCCH to make the UE transmit PUSCH. The uplink transmission patterns are described in Figure 6.3.4.4.4.2-1</w:t>
      </w:r>
      <w:r w:rsidRPr="00B62173">
        <w:rPr>
          <w:lang w:eastAsia="ko-KR"/>
        </w:rPr>
        <w:t>.</w:t>
      </w:r>
    </w:p>
    <w:p w14:paraId="1B88DDF9" w14:textId="77777777" w:rsidR="007260A2" w:rsidRPr="00B62173" w:rsidRDefault="007260A2" w:rsidP="007260A2">
      <w:pPr>
        <w:pStyle w:val="B10"/>
      </w:pPr>
      <w:r w:rsidRPr="00B62173">
        <w:t>9.</w:t>
      </w:r>
      <w:r w:rsidRPr="00B62173">
        <w:tab/>
        <w:t xml:space="preserve">Measure the UE EIRP of 3 consecutive PUSCH transmissions on each component carrier in the Tx beam peak direction of in the measurement bandwidth specified in Table 6.3A.1.1.5-1 </w:t>
      </w:r>
      <w:r w:rsidRPr="00B62173">
        <w:rPr>
          <w:lang w:eastAsia="ko-KR"/>
        </w:rPr>
        <w:t xml:space="preserve">and </w:t>
      </w:r>
      <w:r w:rsidRPr="00B62173">
        <w:t xml:space="preserve">Table 6.3A.1.1.5-2 </w:t>
      </w:r>
      <w:r w:rsidRPr="00B62173">
        <w:rPr>
          <w:lang w:eastAsia="ko-KR"/>
        </w:rPr>
        <w:t>t</w:t>
      </w:r>
      <w:r w:rsidRPr="00B62173">
        <w:t>o verify the UE transmitted PU</w:t>
      </w:r>
      <w:r w:rsidRPr="00B62173">
        <w:rPr>
          <w:lang w:eastAsia="ko-KR"/>
        </w:rPr>
        <w:t>S</w:t>
      </w:r>
      <w:r w:rsidRPr="00B62173">
        <w:t xml:space="preserve">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6CB8673B" w14:textId="77777777" w:rsidR="007260A2" w:rsidRPr="00B62173" w:rsidRDefault="007260A2" w:rsidP="007260A2">
      <w:pPr>
        <w:pStyle w:val="B10"/>
      </w:pPr>
      <w:r w:rsidRPr="00B62173">
        <w:t>10.</w:t>
      </w:r>
      <w:r w:rsidRPr="00B62173">
        <w:tab/>
        <w:t xml:space="preserve">SS deactivates the UE Power Limit Function (UPLF) by performing the DEACTIVATE POWER LIMIT REQUEST procedure as specified in TS 38.508-1 [10] clause 4.9.33. </w:t>
      </w:r>
    </w:p>
    <w:p w14:paraId="795D3119" w14:textId="77777777" w:rsidR="007260A2" w:rsidRPr="00B62173" w:rsidRDefault="007260A2" w:rsidP="007260A2">
      <w:pPr>
        <w:pStyle w:val="B10"/>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0731973A" w14:textId="77777777" w:rsidR="007260A2" w:rsidRPr="00B62173" w:rsidRDefault="007260A2" w:rsidP="007260A2">
      <w:pPr>
        <w:pStyle w:val="B10"/>
        <w:rPr>
          <w:lang w:eastAsia="ko-KR"/>
        </w:rPr>
      </w:pPr>
      <w:r w:rsidRPr="00B62173">
        <w:t>12.</w:t>
      </w:r>
      <w:r w:rsidRPr="00B62173">
        <w:tab/>
        <w:t xml:space="preserve">Repeat test step </w:t>
      </w:r>
      <w:r w:rsidRPr="00B62173">
        <w:rPr>
          <w:lang w:eastAsia="ko-KR"/>
        </w:rPr>
        <w:t>4 to 11</w:t>
      </w:r>
      <w:r w:rsidRPr="00B62173">
        <w:t xml:space="preserve"> for measurement for power ID = 2 in Table 6.3.4.4.4.2-1.</w:t>
      </w:r>
    </w:p>
    <w:p w14:paraId="14834B63" w14:textId="77777777" w:rsidR="007260A2" w:rsidRPr="00B62173" w:rsidRDefault="007260A2" w:rsidP="007260A2">
      <w:pPr>
        <w:pStyle w:val="NO"/>
      </w:pPr>
      <w:r w:rsidRPr="00B62173">
        <w:t>NOTE 1:</w:t>
      </w:r>
      <w:r w:rsidRPr="00B62173">
        <w:tab/>
        <w:t>The BEAM_SELECT_WAIT_TIME default value is defined in Annex K.</w:t>
      </w:r>
    </w:p>
    <w:p w14:paraId="0BEFDB1A" w14:textId="77777777" w:rsidR="007260A2" w:rsidRPr="00B62173" w:rsidRDefault="007260A2" w:rsidP="007260A2">
      <w:pPr>
        <w:pStyle w:val="H6"/>
      </w:pPr>
      <w:bookmarkStart w:id="1277" w:name="_CR6_3A_4_4_1_4_3"/>
      <w:r w:rsidRPr="00B62173">
        <w:t>6.3A.4.4.1.4.3</w:t>
      </w:r>
      <w:r w:rsidRPr="00B62173">
        <w:tab/>
        <w:t>Message contents</w:t>
      </w:r>
    </w:p>
    <w:bookmarkEnd w:id="1277"/>
    <w:p w14:paraId="0BB52886" w14:textId="77777777" w:rsidR="007260A2" w:rsidRPr="00B62173" w:rsidRDefault="007260A2" w:rsidP="007260A2">
      <w:r w:rsidRPr="00B62173">
        <w:t>Message contents are according to TS 38.508-1 [10] subclause 4.6</w:t>
      </w:r>
      <w:r w:rsidRPr="00B62173">
        <w:rPr>
          <w:lang w:eastAsia="zh-CN"/>
        </w:rPr>
        <w:t xml:space="preserve"> </w:t>
      </w:r>
      <w:r w:rsidRPr="00B62173">
        <w:t>with TRANSFORM_PRECODER_ENABLED condition in Table 4.6.3-118 PUSCH-Config.</w:t>
      </w:r>
    </w:p>
    <w:p w14:paraId="3FE0595F" w14:textId="77777777" w:rsidR="007260A2" w:rsidRPr="00B62173" w:rsidRDefault="007260A2" w:rsidP="007260A2">
      <w:pPr>
        <w:pStyle w:val="H6"/>
      </w:pPr>
      <w:bookmarkStart w:id="1278" w:name="_CR6_3A_4_4_1_5"/>
      <w:r w:rsidRPr="00B62173">
        <w:t>6.3A.4.4.1.5</w:t>
      </w:r>
      <w:r w:rsidRPr="00B62173">
        <w:tab/>
        <w:t>Test requirement</w:t>
      </w:r>
    </w:p>
    <w:bookmarkEnd w:id="1278"/>
    <w:p w14:paraId="1CD1704C"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6.3A.4.4.1.5-1</w:t>
      </w:r>
      <w:r w:rsidRPr="00B62173">
        <w:rPr>
          <w:lang w:eastAsia="ko-KR"/>
        </w:rPr>
        <w:t xml:space="preserve"> and </w:t>
      </w:r>
      <w:r w:rsidRPr="00B62173">
        <w:t>Table 6.3A.4.4.1.5-</w:t>
      </w:r>
      <w:r w:rsidRPr="00B62173">
        <w:rPr>
          <w:lang w:eastAsia="ko-KR"/>
        </w:rPr>
        <w:t>2</w:t>
      </w:r>
      <w:r w:rsidRPr="00B62173">
        <w:t>. The power measurement period shall be 1 sub-frame (1ms).</w:t>
      </w:r>
    </w:p>
    <w:p w14:paraId="29CDE4D5" w14:textId="77777777" w:rsidR="007260A2" w:rsidRPr="00B62173" w:rsidRDefault="007260A2" w:rsidP="007260A2">
      <w:pPr>
        <w:pStyle w:val="TH"/>
        <w:rPr>
          <w:lang w:eastAsia="ko-KR"/>
        </w:rPr>
      </w:pPr>
      <w:bookmarkStart w:id="1279" w:name="_CRTable6_3A_4_4_1_51"/>
      <w:r w:rsidRPr="00B62173">
        <w:t xml:space="preserve">Table </w:t>
      </w:r>
      <w:bookmarkEnd w:id="1279"/>
      <w:r w:rsidRPr="00B62173">
        <w:t>6.3A.4.4.1.5-1: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19BAF26"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D09552"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FD51BE"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35AF88" w14:textId="77777777" w:rsidR="007260A2" w:rsidRPr="00B62173" w:rsidRDefault="007260A2" w:rsidP="003919AD">
            <w:pPr>
              <w:pStyle w:val="TAH"/>
            </w:pPr>
            <w:r w:rsidRPr="00B62173">
              <w:rPr>
                <w:rFonts w:cs="Tahoma"/>
              </w:rPr>
              <w:t>Test requirement measured power</w:t>
            </w:r>
          </w:p>
        </w:tc>
      </w:tr>
      <w:tr w:rsidR="007260A2" w:rsidRPr="00B62173" w14:paraId="0125E701"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C9B2E3A"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84956B7"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09076AF"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0FB4DC4D"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61BB328"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6.3A.4.4.1.5-</w:t>
            </w:r>
            <w:r w:rsidRPr="00B62173">
              <w:rPr>
                <w:rFonts w:cs="Arial"/>
                <w:lang w:eastAsia="ko-KR"/>
              </w:rPr>
              <w:t>3</w:t>
            </w:r>
            <w:r w:rsidRPr="00B62173">
              <w:t>.</w:t>
            </w:r>
          </w:p>
        </w:tc>
      </w:tr>
    </w:tbl>
    <w:p w14:paraId="287441FD" w14:textId="77777777" w:rsidR="007260A2" w:rsidRPr="00B62173" w:rsidRDefault="007260A2" w:rsidP="007260A2">
      <w:pPr>
        <w:rPr>
          <w:lang w:eastAsia="ko-KR"/>
        </w:rPr>
      </w:pPr>
    </w:p>
    <w:p w14:paraId="0F145819" w14:textId="77777777" w:rsidR="007260A2" w:rsidRPr="00B62173" w:rsidRDefault="007260A2" w:rsidP="007260A2">
      <w:pPr>
        <w:pStyle w:val="TH"/>
      </w:pPr>
      <w:bookmarkStart w:id="1280" w:name="_CRTable6_3A_4_4_1_52"/>
      <w:r w:rsidRPr="00B62173">
        <w:t xml:space="preserve">Table </w:t>
      </w:r>
      <w:bookmarkEnd w:id="1280"/>
      <w:r w:rsidRPr="00B62173">
        <w:t>6.3A.4.4.1.5-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1D5360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84765D"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66BD7D40"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E7AEFEF" w14:textId="77777777" w:rsidR="007260A2" w:rsidRPr="00B62173" w:rsidRDefault="007260A2" w:rsidP="003919AD">
            <w:pPr>
              <w:pStyle w:val="TAH"/>
            </w:pPr>
            <w:r w:rsidRPr="00B62173">
              <w:rPr>
                <w:rFonts w:cs="Tahoma"/>
              </w:rPr>
              <w:t>Test requirement measured power</w:t>
            </w:r>
          </w:p>
        </w:tc>
      </w:tr>
      <w:tr w:rsidR="007260A2" w:rsidRPr="00B62173" w14:paraId="03A45B37"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2A4C700"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672FE1A"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248B00A4"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23B4F175"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34BF2F8"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6.3A.4.4.1.5-</w:t>
            </w:r>
            <w:r w:rsidRPr="00B62173">
              <w:rPr>
                <w:rFonts w:cs="Arial"/>
                <w:lang w:eastAsia="ko-KR"/>
              </w:rPr>
              <w:t>4</w:t>
            </w:r>
            <w:r w:rsidRPr="00B62173">
              <w:t>.</w:t>
            </w:r>
          </w:p>
        </w:tc>
      </w:tr>
    </w:tbl>
    <w:p w14:paraId="6F9FD56A" w14:textId="77777777" w:rsidR="007260A2" w:rsidRPr="00B62173" w:rsidRDefault="007260A2" w:rsidP="007260A2"/>
    <w:p w14:paraId="61CB4163" w14:textId="20D6C87D" w:rsidR="007260A2" w:rsidRPr="00B62173" w:rsidRDefault="007260A2" w:rsidP="007260A2">
      <w:pPr>
        <w:pStyle w:val="TH"/>
      </w:pPr>
      <w:bookmarkStart w:id="1281" w:name="_CRTable6_3A_4_4_1_53"/>
      <w:r w:rsidRPr="00B62173">
        <w:t xml:space="preserve">Table </w:t>
      </w:r>
      <w:bookmarkEnd w:id="1281"/>
      <w:r w:rsidRPr="00B62173">
        <w:t>6.3A.4.4.1.5-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1282" w:author="R&amp;S" w:date="2024-05-08T16:46:00Z">
        <w:r w:rsidR="00882654">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53CABBD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9852CC"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AD4229"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CD007DE" w14:textId="77777777" w:rsidR="007260A2" w:rsidRPr="00B62173" w:rsidRDefault="007260A2" w:rsidP="003919AD">
            <w:pPr>
              <w:pStyle w:val="TAH"/>
              <w:rPr>
                <w:lang w:eastAsia="ja-JP"/>
              </w:rPr>
            </w:pPr>
            <w:r w:rsidRPr="00B62173">
              <w:rPr>
                <w:lang w:eastAsia="ja-JP"/>
              </w:rPr>
              <w:t>FR2b</w:t>
            </w:r>
          </w:p>
        </w:tc>
      </w:tr>
      <w:tr w:rsidR="007260A2" w:rsidRPr="00B62173" w14:paraId="1108162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53266"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BB403B" w14:textId="4156310A" w:rsidR="007260A2" w:rsidRPr="00B62173" w:rsidRDefault="007260A2" w:rsidP="003919AD">
            <w:pPr>
              <w:pStyle w:val="TAC"/>
              <w:rPr>
                <w:rFonts w:cs="Arial"/>
                <w:lang w:eastAsia="ja-JP"/>
              </w:rPr>
            </w:pPr>
            <w:del w:id="1283" w:author="R&amp;S" w:date="2024-05-08T16:46:00Z">
              <w:r w:rsidRPr="00B62173" w:rsidDel="00EA4A8B">
                <w:delText>FFS</w:delText>
              </w:r>
            </w:del>
            <w:ins w:id="1284" w:author="R&amp;S" w:date="2024-05-08T16:46: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039BF4B9" w14:textId="2BFB3D6C" w:rsidR="007260A2" w:rsidRPr="00B62173" w:rsidRDefault="007260A2" w:rsidP="003919AD">
            <w:pPr>
              <w:pStyle w:val="TAC"/>
              <w:rPr>
                <w:rFonts w:cs="Arial"/>
                <w:lang w:eastAsia="ja-JP"/>
              </w:rPr>
            </w:pPr>
            <w:del w:id="1285" w:author="R&amp;S" w:date="2024-05-08T16:46:00Z">
              <w:r w:rsidRPr="00B62173" w:rsidDel="00EA4A8B">
                <w:delText>FFS</w:delText>
              </w:r>
            </w:del>
            <w:ins w:id="1286" w:author="R&amp;S" w:date="2024-05-08T16:46:00Z">
              <w:r w:rsidR="00EA4A8B">
                <w:t>0.26</w:t>
              </w:r>
            </w:ins>
          </w:p>
        </w:tc>
      </w:tr>
    </w:tbl>
    <w:p w14:paraId="7E46B1CD" w14:textId="77777777" w:rsidR="007260A2" w:rsidRPr="00B62173" w:rsidRDefault="007260A2" w:rsidP="007260A2"/>
    <w:p w14:paraId="79200B4B" w14:textId="4DD44E55" w:rsidR="007260A2" w:rsidRPr="00B62173" w:rsidRDefault="007260A2" w:rsidP="007260A2">
      <w:pPr>
        <w:pStyle w:val="TH"/>
      </w:pPr>
      <w:bookmarkStart w:id="1287" w:name="_CRTable6_3A_4_4_1_54"/>
      <w:r w:rsidRPr="00B62173">
        <w:lastRenderedPageBreak/>
        <w:t xml:space="preserve">Table </w:t>
      </w:r>
      <w:bookmarkEnd w:id="1287"/>
      <w:r w:rsidRPr="00B62173">
        <w:t>6.3A.4.4.1.5-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1288" w:author="R&amp;S" w:date="2024-05-08T16:46: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0FDFAF0F"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E25F8"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38051"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BEB2D6" w14:textId="77777777" w:rsidR="007260A2" w:rsidRPr="00B62173" w:rsidRDefault="007260A2" w:rsidP="003919AD">
            <w:pPr>
              <w:pStyle w:val="TAH"/>
              <w:rPr>
                <w:lang w:eastAsia="ja-JP"/>
              </w:rPr>
            </w:pPr>
            <w:r w:rsidRPr="00B62173">
              <w:rPr>
                <w:lang w:eastAsia="ja-JP"/>
              </w:rPr>
              <w:t>FR2b</w:t>
            </w:r>
          </w:p>
        </w:tc>
      </w:tr>
      <w:tr w:rsidR="007260A2" w:rsidRPr="00B62173" w14:paraId="4DCA69CD"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4B9AD5"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FA2B0" w14:textId="174DF805" w:rsidR="007260A2" w:rsidRPr="00B62173" w:rsidRDefault="007260A2" w:rsidP="003919AD">
            <w:pPr>
              <w:pStyle w:val="TAC"/>
              <w:rPr>
                <w:rFonts w:cs="Arial"/>
                <w:lang w:eastAsia="ja-JP"/>
              </w:rPr>
            </w:pPr>
            <w:del w:id="1289" w:author="R&amp;S" w:date="2024-05-08T16:46:00Z">
              <w:r w:rsidRPr="00B62173" w:rsidDel="00EA4A8B">
                <w:delText>FFS</w:delText>
              </w:r>
            </w:del>
            <w:ins w:id="1290" w:author="R&amp;S" w:date="2024-05-08T16:46: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79911473" w14:textId="6E3099AC" w:rsidR="007260A2" w:rsidRPr="00B62173" w:rsidRDefault="007260A2" w:rsidP="003919AD">
            <w:pPr>
              <w:pStyle w:val="TAC"/>
              <w:rPr>
                <w:rFonts w:cs="Arial"/>
                <w:lang w:eastAsia="ja-JP"/>
              </w:rPr>
            </w:pPr>
            <w:del w:id="1291" w:author="R&amp;S" w:date="2024-05-08T16:46:00Z">
              <w:r w:rsidRPr="00B62173" w:rsidDel="00EA4A8B">
                <w:delText>FFS</w:delText>
              </w:r>
            </w:del>
            <w:ins w:id="1292" w:author="R&amp;S" w:date="2024-05-08T16:46:00Z">
              <w:r w:rsidR="00EA4A8B">
                <w:t>0.26</w:t>
              </w:r>
            </w:ins>
          </w:p>
        </w:tc>
      </w:tr>
    </w:tbl>
    <w:p w14:paraId="6949B835" w14:textId="77777777" w:rsidR="007260A2" w:rsidRPr="00B62173" w:rsidRDefault="007260A2" w:rsidP="007260A2"/>
    <w:p w14:paraId="4C2CC82F" w14:textId="77777777" w:rsidR="007260A2" w:rsidRPr="00B62173" w:rsidRDefault="007260A2" w:rsidP="007260A2">
      <w:pPr>
        <w:pStyle w:val="berschrift5"/>
      </w:pPr>
      <w:bookmarkStart w:id="1293" w:name="_Toc84435602"/>
      <w:bookmarkStart w:id="1294" w:name="_Toc92802773"/>
      <w:r w:rsidRPr="00B62173">
        <w:t>6.3A.4.4.2</w:t>
      </w:r>
      <w:r w:rsidRPr="00B62173">
        <w:tab/>
        <w:t>Aggregate power tolerance for CA (3UL CA)</w:t>
      </w:r>
      <w:bookmarkEnd w:id="1293"/>
      <w:bookmarkEnd w:id="1294"/>
    </w:p>
    <w:p w14:paraId="6D08815F" w14:textId="05702BDA" w:rsidR="007260A2" w:rsidRPr="00B62173" w:rsidRDefault="007260A2" w:rsidP="007260A2">
      <w:pPr>
        <w:pStyle w:val="EditorsNote"/>
      </w:pPr>
      <w:r w:rsidRPr="00B62173">
        <w:t xml:space="preserve">Editor’s note: </w:t>
      </w:r>
      <w:del w:id="1295" w:author="R&amp;S" w:date="2024-05-08T16:48:00Z">
        <w:r w:rsidRPr="00B62173" w:rsidDel="00EA4A8B">
          <w:delText xml:space="preserve">This clause is incomplete. </w:delText>
        </w:r>
      </w:del>
      <w:r w:rsidRPr="00B62173">
        <w:t>The following aspects are either missing or not yet determined:</w:t>
      </w:r>
    </w:p>
    <w:p w14:paraId="7A581298" w14:textId="3070D49C" w:rsidR="007260A2" w:rsidRPr="00B62173" w:rsidRDefault="007260A2" w:rsidP="007260A2">
      <w:pPr>
        <w:pStyle w:val="EditorsNote"/>
      </w:pPr>
      <w:r w:rsidRPr="00B62173">
        <w:t>Measurement Uncertainty and Test Tolerances are FFS</w:t>
      </w:r>
      <w:ins w:id="1296" w:author="R&amp;S" w:date="2024-05-08T16:36:00Z">
        <w:r w:rsidR="00DC22EE" w:rsidRPr="00FB29EF">
          <w:t xml:space="preserve"> </w:t>
        </w:r>
        <w:r w:rsidR="00DC22EE">
          <w:t>for power classes other than PC3</w:t>
        </w:r>
      </w:ins>
      <w:r w:rsidRPr="00B62173">
        <w:t>.</w:t>
      </w:r>
    </w:p>
    <w:p w14:paraId="1FCE3F71" w14:textId="77777777" w:rsidR="007260A2" w:rsidRPr="00B62173" w:rsidRDefault="007260A2" w:rsidP="007260A2">
      <w:pPr>
        <w:pStyle w:val="EditorsNote"/>
      </w:pPr>
      <w:r w:rsidRPr="00B62173">
        <w:t xml:space="preserve">UE transmitted power for PC 1, 2 and 4 are FFS. </w:t>
      </w:r>
    </w:p>
    <w:p w14:paraId="46648D05" w14:textId="579DFE37" w:rsidR="007260A2" w:rsidRPr="00B62173" w:rsidRDefault="007260A2" w:rsidP="007260A2">
      <w:pPr>
        <w:pStyle w:val="EditorsNote"/>
      </w:pPr>
      <w:r w:rsidRPr="00B62173">
        <w:t>Power window is FFS</w:t>
      </w:r>
      <w:ins w:id="1297" w:author="R&amp;S" w:date="2024-05-08T16:48:00Z">
        <w:r w:rsidR="00EA4A8B" w:rsidRPr="00FB29EF">
          <w:t xml:space="preserve"> </w:t>
        </w:r>
        <w:r w:rsidR="00EA4A8B">
          <w:t>for power classes other than PC3</w:t>
        </w:r>
      </w:ins>
      <w:r w:rsidRPr="00B62173">
        <w:t>.</w:t>
      </w:r>
    </w:p>
    <w:p w14:paraId="1A82D0C9" w14:textId="7BF45543" w:rsidR="007260A2" w:rsidRPr="00B62173" w:rsidDel="00DC22EE" w:rsidRDefault="007260A2" w:rsidP="007260A2">
      <w:pPr>
        <w:pStyle w:val="EditorsNote"/>
        <w:rPr>
          <w:del w:id="1298" w:author="R&amp;S" w:date="2024-05-08T16:38:00Z"/>
        </w:rPr>
      </w:pPr>
      <w:del w:id="1299" w:author="R&amp;S" w:date="2024-05-08T16:38:00Z">
        <w:r w:rsidRPr="00B62173" w:rsidDel="00DC22EE">
          <w:delText>How to ensure equal PSD between component carriers is FFS.</w:delText>
        </w:r>
      </w:del>
    </w:p>
    <w:p w14:paraId="27906BF0" w14:textId="77777777" w:rsidR="007260A2" w:rsidRPr="00B62173" w:rsidRDefault="007260A2" w:rsidP="007260A2">
      <w:pPr>
        <w:pStyle w:val="H6"/>
      </w:pPr>
      <w:bookmarkStart w:id="1300" w:name="_CR6_3A_4_4_2_1"/>
      <w:r w:rsidRPr="00B62173">
        <w:t>6.3A.4.4.2.1</w:t>
      </w:r>
      <w:r w:rsidRPr="00B62173">
        <w:tab/>
        <w:t>Test purpose</w:t>
      </w:r>
    </w:p>
    <w:bookmarkEnd w:id="1300"/>
    <w:p w14:paraId="6A89A383" w14:textId="77777777" w:rsidR="007260A2" w:rsidRPr="00B62173" w:rsidRDefault="007260A2" w:rsidP="007260A2">
      <w:r w:rsidRPr="00B62173">
        <w:t xml:space="preserve">To verify the </w:t>
      </w:r>
      <w:r w:rsidRPr="00B62173">
        <w:rPr>
          <w:rFonts w:cs="v5.0.0"/>
        </w:rPr>
        <w:t xml:space="preserve">ability of the UE transmitter to </w:t>
      </w:r>
      <w:r w:rsidRPr="00B62173">
        <w:t xml:space="preserve">maintain its power during non-contiguous transmissions within 21ms in response to 0 dB commands with respect to the first UE transmission and all other power control parameters as specified in TS 38.213 </w:t>
      </w:r>
      <w:r w:rsidRPr="00B62173">
        <w:rPr>
          <w:lang w:eastAsia="zh-CN"/>
        </w:rPr>
        <w:t xml:space="preserve">[22] </w:t>
      </w:r>
      <w:r w:rsidRPr="00B62173">
        <w:t>kept constant.</w:t>
      </w:r>
    </w:p>
    <w:p w14:paraId="3D52C3D0" w14:textId="77777777" w:rsidR="007260A2" w:rsidRPr="00B62173" w:rsidRDefault="007260A2" w:rsidP="007260A2">
      <w:pPr>
        <w:pStyle w:val="H6"/>
        <w:rPr>
          <w:lang w:eastAsia="zh-CN"/>
        </w:rPr>
      </w:pPr>
      <w:bookmarkStart w:id="1301" w:name="_CR6_3A_4_4_2_2"/>
      <w:r w:rsidRPr="00B62173">
        <w:t>6.3A.4.4.2.2</w:t>
      </w:r>
      <w:r w:rsidRPr="00B62173">
        <w:tab/>
      </w:r>
      <w:r w:rsidRPr="00B62173">
        <w:rPr>
          <w:lang w:eastAsia="zh-CN"/>
        </w:rPr>
        <w:t>Test applicability</w:t>
      </w:r>
    </w:p>
    <w:bookmarkEnd w:id="1301"/>
    <w:p w14:paraId="2B2ED9A1" w14:textId="77777777" w:rsidR="007260A2" w:rsidRPr="00B62173" w:rsidRDefault="007260A2" w:rsidP="007260A2">
      <w:r w:rsidRPr="00B62173">
        <w:t>This test case applies to all types of NR UE release 16 and forward that supports FR2 3UL CA.</w:t>
      </w:r>
    </w:p>
    <w:p w14:paraId="3F5FD1E0" w14:textId="77777777" w:rsidR="007260A2" w:rsidRPr="00B62173" w:rsidRDefault="007260A2" w:rsidP="007260A2">
      <w:pPr>
        <w:pStyle w:val="H6"/>
        <w:rPr>
          <w:lang w:eastAsia="zh-CN"/>
        </w:rPr>
      </w:pPr>
      <w:bookmarkStart w:id="1302" w:name="_CR6_3A_4_4_2_3"/>
      <w:r w:rsidRPr="00B62173">
        <w:t>6.3A.4.4.2.3</w:t>
      </w:r>
      <w:r w:rsidRPr="00B62173">
        <w:tab/>
      </w:r>
      <w:r w:rsidRPr="00B62173">
        <w:rPr>
          <w:lang w:eastAsia="zh-CN"/>
        </w:rPr>
        <w:t>Minimum conformance requirements</w:t>
      </w:r>
    </w:p>
    <w:bookmarkEnd w:id="1302"/>
    <w:p w14:paraId="5A0356CA" w14:textId="77777777" w:rsidR="007260A2" w:rsidRPr="00B62173" w:rsidRDefault="007260A2" w:rsidP="007260A2">
      <w:r w:rsidRPr="00B62173">
        <w:t>The minimum conformance requirements are defined in clause 6.3A.4.4.0.</w:t>
      </w:r>
    </w:p>
    <w:p w14:paraId="4D256A1C" w14:textId="77777777" w:rsidR="007260A2" w:rsidRPr="00B62173" w:rsidRDefault="007260A2" w:rsidP="007260A2">
      <w:pPr>
        <w:pStyle w:val="H6"/>
        <w:rPr>
          <w:lang w:eastAsia="zh-CN"/>
        </w:rPr>
      </w:pPr>
      <w:bookmarkStart w:id="1303" w:name="_CR6_3A_4_4_2_4"/>
      <w:r w:rsidRPr="00B62173">
        <w:t>6.3A.4.4.2.4</w:t>
      </w:r>
      <w:r w:rsidRPr="00B62173">
        <w:tab/>
      </w:r>
      <w:r w:rsidRPr="00B62173">
        <w:rPr>
          <w:lang w:eastAsia="zh-CN"/>
        </w:rPr>
        <w:t>Test description</w:t>
      </w:r>
    </w:p>
    <w:bookmarkEnd w:id="1303"/>
    <w:p w14:paraId="2F648F23" w14:textId="77777777" w:rsidR="007260A2" w:rsidRPr="00B62173" w:rsidRDefault="007260A2" w:rsidP="007260A2">
      <w:r w:rsidRPr="00B62173">
        <w:t>Same as in clause 6.3A.4.4.1.4 with the following exceptions:</w:t>
      </w:r>
    </w:p>
    <w:p w14:paraId="3FD3F8D2" w14:textId="77777777" w:rsidR="007260A2" w:rsidRPr="00B62173" w:rsidRDefault="007260A2" w:rsidP="007260A2">
      <w:pPr>
        <w:pStyle w:val="B10"/>
      </w:pPr>
      <w:r w:rsidRPr="00B62173">
        <w:t>-</w:t>
      </w:r>
      <w:r w:rsidRPr="00B62173">
        <w:tab/>
        <w:t>Instead of Table 6.3A.4.4.1.4.1-1</w:t>
      </w:r>
      <w:r w:rsidRPr="00B62173">
        <w:sym w:font="Wingdings" w:char="F0E0"/>
      </w:r>
      <w:r w:rsidRPr="00B62173">
        <w:t xml:space="preserve"> use Table 6.3A.4.4.2.4-1.</w:t>
      </w:r>
    </w:p>
    <w:p w14:paraId="41FD7897" w14:textId="77777777" w:rsidR="007260A2" w:rsidRPr="00B62173" w:rsidRDefault="007260A2" w:rsidP="007260A2">
      <w:pPr>
        <w:pStyle w:val="TH"/>
      </w:pPr>
      <w:bookmarkStart w:id="1304" w:name="_CRTable6_3A_4_4_2_41"/>
      <w:r w:rsidRPr="00B62173">
        <w:t xml:space="preserve">Table </w:t>
      </w:r>
      <w:bookmarkEnd w:id="1304"/>
      <w:r w:rsidRPr="00B62173">
        <w:t>6.3A.4.4.2.4-1: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33DC12AF" w14:textId="77777777" w:rsidTr="003919AD">
        <w:tc>
          <w:tcPr>
            <w:tcW w:w="5000" w:type="pct"/>
            <w:gridSpan w:val="7"/>
            <w:shd w:val="clear" w:color="auto" w:fill="auto"/>
          </w:tcPr>
          <w:p w14:paraId="34080CB4" w14:textId="77777777" w:rsidR="007260A2" w:rsidRPr="00B62173" w:rsidRDefault="007260A2" w:rsidP="003919AD">
            <w:pPr>
              <w:pStyle w:val="TAH"/>
            </w:pPr>
            <w:r w:rsidRPr="00B62173">
              <w:t>Default Conditions</w:t>
            </w:r>
          </w:p>
        </w:tc>
      </w:tr>
      <w:tr w:rsidR="007260A2" w:rsidRPr="00B62173" w14:paraId="276DE280" w14:textId="77777777" w:rsidTr="003919AD">
        <w:tc>
          <w:tcPr>
            <w:tcW w:w="2563" w:type="pct"/>
            <w:gridSpan w:val="4"/>
            <w:shd w:val="clear" w:color="auto" w:fill="auto"/>
          </w:tcPr>
          <w:p w14:paraId="1CC58D62" w14:textId="77777777" w:rsidR="007260A2" w:rsidRPr="00B62173" w:rsidRDefault="007260A2" w:rsidP="003919AD">
            <w:pPr>
              <w:pStyle w:val="TAL"/>
            </w:pPr>
            <w:r w:rsidRPr="00B62173">
              <w:t>Test Environment as specified in TS 38.508-1 [10] subclause 4.1</w:t>
            </w:r>
          </w:p>
        </w:tc>
        <w:tc>
          <w:tcPr>
            <w:tcW w:w="2437" w:type="pct"/>
            <w:gridSpan w:val="3"/>
          </w:tcPr>
          <w:p w14:paraId="61CD98DB" w14:textId="77777777" w:rsidR="007260A2" w:rsidRPr="00B62173" w:rsidRDefault="007260A2" w:rsidP="003919AD">
            <w:pPr>
              <w:pStyle w:val="TAL"/>
            </w:pPr>
            <w:r w:rsidRPr="00B62173">
              <w:t>Normal</w:t>
            </w:r>
          </w:p>
        </w:tc>
      </w:tr>
      <w:tr w:rsidR="007260A2" w:rsidRPr="00B62173" w14:paraId="02789A2A" w14:textId="77777777" w:rsidTr="003919AD">
        <w:tc>
          <w:tcPr>
            <w:tcW w:w="2563" w:type="pct"/>
            <w:gridSpan w:val="4"/>
            <w:shd w:val="clear" w:color="auto" w:fill="auto"/>
          </w:tcPr>
          <w:p w14:paraId="3D971347"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67CB6F45"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7556325A" w14:textId="77777777" w:rsidTr="003919AD">
        <w:tc>
          <w:tcPr>
            <w:tcW w:w="2563" w:type="pct"/>
            <w:gridSpan w:val="4"/>
            <w:shd w:val="clear" w:color="auto" w:fill="auto"/>
          </w:tcPr>
          <w:p w14:paraId="67BEE68B"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219F3F90" w14:textId="77777777" w:rsidR="007260A2" w:rsidRPr="00B62173" w:rsidRDefault="007260A2" w:rsidP="003919AD">
            <w:pPr>
              <w:pStyle w:val="TAL"/>
            </w:pPr>
            <w:r w:rsidRPr="00B62173">
              <w:t>Highest aggregated BW of the CA configuration</w:t>
            </w:r>
          </w:p>
        </w:tc>
      </w:tr>
      <w:tr w:rsidR="007260A2" w:rsidRPr="00B62173" w14:paraId="7BE665E4" w14:textId="77777777" w:rsidTr="003919AD">
        <w:tc>
          <w:tcPr>
            <w:tcW w:w="2563" w:type="pct"/>
            <w:gridSpan w:val="4"/>
            <w:shd w:val="clear" w:color="auto" w:fill="auto"/>
          </w:tcPr>
          <w:p w14:paraId="06D6ABFF" w14:textId="77777777" w:rsidR="007260A2" w:rsidRPr="00B62173" w:rsidRDefault="007260A2" w:rsidP="003919AD">
            <w:pPr>
              <w:pStyle w:val="TAL"/>
            </w:pPr>
            <w:r w:rsidRPr="00B62173">
              <w:t>Test SCS as specified in Table 5.3.5-1.</w:t>
            </w:r>
          </w:p>
        </w:tc>
        <w:tc>
          <w:tcPr>
            <w:tcW w:w="2437" w:type="pct"/>
            <w:gridSpan w:val="3"/>
          </w:tcPr>
          <w:p w14:paraId="74910E81" w14:textId="77777777" w:rsidR="007260A2" w:rsidRPr="00B62173" w:rsidRDefault="007260A2" w:rsidP="003919AD">
            <w:pPr>
              <w:pStyle w:val="TAL"/>
            </w:pPr>
            <w:r w:rsidRPr="00B62173">
              <w:t>Highest</w:t>
            </w:r>
          </w:p>
        </w:tc>
      </w:tr>
      <w:tr w:rsidR="007260A2" w:rsidRPr="00B62173" w14:paraId="38845F95" w14:textId="77777777" w:rsidTr="003919AD">
        <w:tc>
          <w:tcPr>
            <w:tcW w:w="5000" w:type="pct"/>
            <w:gridSpan w:val="7"/>
            <w:shd w:val="clear" w:color="auto" w:fill="auto"/>
          </w:tcPr>
          <w:p w14:paraId="50DFE5EC" w14:textId="77777777" w:rsidR="007260A2" w:rsidRPr="00B62173" w:rsidRDefault="007260A2" w:rsidP="003919AD">
            <w:pPr>
              <w:pStyle w:val="TAH"/>
            </w:pPr>
            <w:r w:rsidRPr="00B62173">
              <w:t>Test Parameters</w:t>
            </w:r>
          </w:p>
        </w:tc>
      </w:tr>
      <w:tr w:rsidR="007260A2" w:rsidRPr="00B62173" w14:paraId="71682956" w14:textId="77777777" w:rsidTr="003919AD">
        <w:tc>
          <w:tcPr>
            <w:tcW w:w="580" w:type="pct"/>
            <w:shd w:val="clear" w:color="auto" w:fill="auto"/>
            <w:vAlign w:val="center"/>
          </w:tcPr>
          <w:p w14:paraId="4953B098"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2AAA8C6A"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6BD98623"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12FBDF6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63B75C65"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0C607BF1"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6C7F7995"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637B5F90" w14:textId="77777777" w:rsidTr="003919AD">
        <w:tc>
          <w:tcPr>
            <w:tcW w:w="580" w:type="pct"/>
            <w:vMerge w:val="restart"/>
            <w:shd w:val="clear" w:color="auto" w:fill="auto"/>
            <w:vAlign w:val="center"/>
          </w:tcPr>
          <w:p w14:paraId="4406AAC6"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4ED24260"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73492B8C"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59188F6C"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1E42FBED"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0AC776D6"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2126AB03" w14:textId="77777777" w:rsidR="007260A2" w:rsidRPr="00B62173" w:rsidRDefault="007260A2" w:rsidP="003919AD">
            <w:pPr>
              <w:pStyle w:val="TAC"/>
              <w:rPr>
                <w:b/>
                <w:lang w:eastAsia="ko-KR"/>
              </w:rPr>
            </w:pPr>
            <w:r w:rsidRPr="00B62173">
              <w:t>Inner_Full</w:t>
            </w:r>
          </w:p>
        </w:tc>
      </w:tr>
      <w:tr w:rsidR="007260A2" w:rsidRPr="00B62173" w14:paraId="33DEC25B" w14:textId="77777777" w:rsidTr="003919AD">
        <w:tc>
          <w:tcPr>
            <w:tcW w:w="580" w:type="pct"/>
            <w:vMerge/>
            <w:shd w:val="clear" w:color="auto" w:fill="auto"/>
            <w:vAlign w:val="center"/>
          </w:tcPr>
          <w:p w14:paraId="0F0E107A" w14:textId="77777777" w:rsidR="007260A2" w:rsidRPr="00B62173" w:rsidRDefault="007260A2" w:rsidP="003919AD">
            <w:pPr>
              <w:pStyle w:val="TAC"/>
              <w:rPr>
                <w:lang w:eastAsia="ko-KR"/>
              </w:rPr>
            </w:pPr>
          </w:p>
        </w:tc>
        <w:tc>
          <w:tcPr>
            <w:tcW w:w="529" w:type="pct"/>
            <w:shd w:val="clear" w:color="auto" w:fill="auto"/>
            <w:vAlign w:val="center"/>
          </w:tcPr>
          <w:p w14:paraId="299AC0C9" w14:textId="77777777" w:rsidR="007260A2" w:rsidRPr="00B62173" w:rsidRDefault="007260A2" w:rsidP="003919AD">
            <w:pPr>
              <w:pStyle w:val="TAC"/>
              <w:rPr>
                <w:lang w:eastAsia="ko-KR"/>
              </w:rPr>
            </w:pPr>
            <w:r w:rsidRPr="00B62173">
              <w:rPr>
                <w:lang w:eastAsia="ko-KR"/>
              </w:rPr>
              <w:t>SCC1</w:t>
            </w:r>
          </w:p>
        </w:tc>
        <w:tc>
          <w:tcPr>
            <w:tcW w:w="781" w:type="pct"/>
            <w:vMerge/>
            <w:shd w:val="clear" w:color="auto" w:fill="auto"/>
            <w:vAlign w:val="center"/>
          </w:tcPr>
          <w:p w14:paraId="30E295CB" w14:textId="77777777" w:rsidR="007260A2" w:rsidRPr="00B62173" w:rsidRDefault="007260A2" w:rsidP="003919AD">
            <w:pPr>
              <w:pStyle w:val="TAC"/>
              <w:rPr>
                <w:lang w:eastAsia="ko-KR"/>
              </w:rPr>
            </w:pPr>
          </w:p>
        </w:tc>
        <w:tc>
          <w:tcPr>
            <w:tcW w:w="673" w:type="pct"/>
            <w:vMerge/>
            <w:shd w:val="clear" w:color="auto" w:fill="auto"/>
            <w:vAlign w:val="center"/>
          </w:tcPr>
          <w:p w14:paraId="7F995E1D" w14:textId="77777777" w:rsidR="007260A2" w:rsidRPr="00B62173" w:rsidRDefault="007260A2" w:rsidP="003919AD">
            <w:pPr>
              <w:pStyle w:val="TAC"/>
              <w:rPr>
                <w:lang w:eastAsia="ko-KR"/>
              </w:rPr>
            </w:pPr>
          </w:p>
        </w:tc>
        <w:tc>
          <w:tcPr>
            <w:tcW w:w="750" w:type="pct"/>
            <w:vMerge/>
            <w:shd w:val="clear" w:color="auto" w:fill="auto"/>
            <w:vAlign w:val="center"/>
          </w:tcPr>
          <w:p w14:paraId="39BC88C7" w14:textId="77777777" w:rsidR="007260A2" w:rsidRPr="00B62173" w:rsidRDefault="007260A2" w:rsidP="003919AD">
            <w:pPr>
              <w:pStyle w:val="TAC"/>
              <w:rPr>
                <w:lang w:eastAsia="ko-KR"/>
              </w:rPr>
            </w:pPr>
          </w:p>
        </w:tc>
        <w:tc>
          <w:tcPr>
            <w:tcW w:w="781" w:type="pct"/>
            <w:shd w:val="clear" w:color="auto" w:fill="auto"/>
            <w:vAlign w:val="center"/>
          </w:tcPr>
          <w:p w14:paraId="10D81915"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4D46E57D" w14:textId="77777777" w:rsidR="007260A2" w:rsidRPr="00B62173" w:rsidRDefault="007260A2" w:rsidP="003919AD">
            <w:pPr>
              <w:pStyle w:val="TAC"/>
              <w:rPr>
                <w:lang w:eastAsia="ko-KR"/>
              </w:rPr>
            </w:pPr>
            <w:r w:rsidRPr="00B62173">
              <w:t>Inner_Full</w:t>
            </w:r>
          </w:p>
        </w:tc>
      </w:tr>
      <w:tr w:rsidR="007260A2" w:rsidRPr="00B62173" w14:paraId="3DCCC530" w14:textId="77777777" w:rsidTr="003919AD">
        <w:tc>
          <w:tcPr>
            <w:tcW w:w="580" w:type="pct"/>
            <w:vMerge/>
            <w:shd w:val="clear" w:color="auto" w:fill="auto"/>
            <w:vAlign w:val="center"/>
          </w:tcPr>
          <w:p w14:paraId="03D2DDA7" w14:textId="77777777" w:rsidR="007260A2" w:rsidRPr="00B62173" w:rsidRDefault="007260A2" w:rsidP="003919AD">
            <w:pPr>
              <w:pStyle w:val="TAC"/>
              <w:rPr>
                <w:lang w:eastAsia="ko-KR"/>
              </w:rPr>
            </w:pPr>
          </w:p>
        </w:tc>
        <w:tc>
          <w:tcPr>
            <w:tcW w:w="529" w:type="pct"/>
            <w:shd w:val="clear" w:color="auto" w:fill="auto"/>
            <w:vAlign w:val="center"/>
          </w:tcPr>
          <w:p w14:paraId="4B8DF2CF" w14:textId="77777777" w:rsidR="007260A2" w:rsidRPr="00B62173" w:rsidRDefault="007260A2" w:rsidP="003919AD">
            <w:pPr>
              <w:pStyle w:val="TAC"/>
              <w:rPr>
                <w:lang w:eastAsia="ko-KR"/>
              </w:rPr>
            </w:pPr>
            <w:r w:rsidRPr="00B62173">
              <w:rPr>
                <w:lang w:eastAsia="ko-KR"/>
              </w:rPr>
              <w:t>SCC2</w:t>
            </w:r>
          </w:p>
        </w:tc>
        <w:tc>
          <w:tcPr>
            <w:tcW w:w="781" w:type="pct"/>
            <w:vMerge/>
            <w:shd w:val="clear" w:color="auto" w:fill="auto"/>
            <w:vAlign w:val="center"/>
          </w:tcPr>
          <w:p w14:paraId="1FA8D04F" w14:textId="77777777" w:rsidR="007260A2" w:rsidRPr="00B62173" w:rsidRDefault="007260A2" w:rsidP="003919AD">
            <w:pPr>
              <w:pStyle w:val="TAC"/>
              <w:rPr>
                <w:lang w:eastAsia="ko-KR"/>
              </w:rPr>
            </w:pPr>
          </w:p>
        </w:tc>
        <w:tc>
          <w:tcPr>
            <w:tcW w:w="673" w:type="pct"/>
            <w:vMerge/>
            <w:shd w:val="clear" w:color="auto" w:fill="auto"/>
            <w:vAlign w:val="center"/>
          </w:tcPr>
          <w:p w14:paraId="2A4C29C3" w14:textId="77777777" w:rsidR="007260A2" w:rsidRPr="00B62173" w:rsidRDefault="007260A2" w:rsidP="003919AD">
            <w:pPr>
              <w:pStyle w:val="TAC"/>
              <w:rPr>
                <w:lang w:eastAsia="ko-KR"/>
              </w:rPr>
            </w:pPr>
          </w:p>
        </w:tc>
        <w:tc>
          <w:tcPr>
            <w:tcW w:w="750" w:type="pct"/>
            <w:vMerge/>
            <w:shd w:val="clear" w:color="auto" w:fill="auto"/>
            <w:vAlign w:val="center"/>
          </w:tcPr>
          <w:p w14:paraId="46EAE71F" w14:textId="77777777" w:rsidR="007260A2" w:rsidRPr="00B62173" w:rsidRDefault="007260A2" w:rsidP="003919AD">
            <w:pPr>
              <w:pStyle w:val="TAC"/>
              <w:rPr>
                <w:lang w:eastAsia="ko-KR"/>
              </w:rPr>
            </w:pPr>
          </w:p>
        </w:tc>
        <w:tc>
          <w:tcPr>
            <w:tcW w:w="781" w:type="pct"/>
            <w:shd w:val="clear" w:color="auto" w:fill="auto"/>
            <w:vAlign w:val="center"/>
          </w:tcPr>
          <w:p w14:paraId="3CB15C77" w14:textId="77777777" w:rsidR="007260A2" w:rsidRPr="00B62173" w:rsidRDefault="007260A2" w:rsidP="003919AD">
            <w:pPr>
              <w:pStyle w:val="TAC"/>
            </w:pPr>
            <w:r w:rsidRPr="00B62173">
              <w:t>DFT-s-OFDM QPSK</w:t>
            </w:r>
          </w:p>
        </w:tc>
        <w:tc>
          <w:tcPr>
            <w:tcW w:w="906" w:type="pct"/>
            <w:shd w:val="clear" w:color="auto" w:fill="auto"/>
            <w:vAlign w:val="center"/>
          </w:tcPr>
          <w:p w14:paraId="7B3510A7" w14:textId="77777777" w:rsidR="007260A2" w:rsidRPr="00B62173" w:rsidRDefault="007260A2" w:rsidP="003919AD">
            <w:pPr>
              <w:pStyle w:val="TAC"/>
            </w:pPr>
            <w:r w:rsidRPr="00B62173">
              <w:t>Inner_Full</w:t>
            </w:r>
          </w:p>
        </w:tc>
      </w:tr>
      <w:tr w:rsidR="007260A2" w:rsidRPr="00B62173" w14:paraId="04C52026" w14:textId="77777777" w:rsidTr="003919AD">
        <w:trPr>
          <w:trHeight w:val="345"/>
        </w:trPr>
        <w:tc>
          <w:tcPr>
            <w:tcW w:w="5000" w:type="pct"/>
            <w:gridSpan w:val="7"/>
            <w:vAlign w:val="center"/>
          </w:tcPr>
          <w:p w14:paraId="73B59947" w14:textId="77777777" w:rsidR="007260A2" w:rsidRPr="00B62173" w:rsidRDefault="007260A2" w:rsidP="003919AD">
            <w:pPr>
              <w:pStyle w:val="TAN"/>
            </w:pPr>
            <w:r w:rsidRPr="00B62173">
              <w:t>NOTE 1:</w:t>
            </w:r>
            <w:r w:rsidRPr="00B62173">
              <w:tab/>
              <w:t>The specific configuration of each RB allocation is defined in Table 6.1-1 for PC2, PC3 and PC4 or Table 6.1-2 for PC1.</w:t>
            </w:r>
          </w:p>
          <w:p w14:paraId="18C626A4"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 5.3A.4: "</w:t>
            </w:r>
            <w:r w:rsidRPr="00B62173">
              <w:rPr>
                <w:i/>
                <w:iCs/>
              </w:rPr>
              <w:t>The requirements are applicable only when Uplink CCs are configured within the frequency range between lower edge of lowest downlink component carrier and upper edge of highest downlink component carrier</w:t>
            </w:r>
            <w:r w:rsidRPr="00B62173">
              <w:t>".</w:t>
            </w:r>
          </w:p>
        </w:tc>
      </w:tr>
    </w:tbl>
    <w:p w14:paraId="196EF89F" w14:textId="77777777" w:rsidR="007260A2" w:rsidRPr="00B62173" w:rsidRDefault="007260A2" w:rsidP="007260A2"/>
    <w:p w14:paraId="5144A2AF" w14:textId="77777777" w:rsidR="007260A2" w:rsidRPr="00B62173" w:rsidRDefault="007260A2" w:rsidP="007260A2">
      <w:pPr>
        <w:pStyle w:val="H6"/>
      </w:pPr>
      <w:bookmarkStart w:id="1305" w:name="_CR6_3A_4_4_2_5"/>
      <w:r w:rsidRPr="00B62173">
        <w:lastRenderedPageBreak/>
        <w:t>6.3A.4.4.2.5</w:t>
      </w:r>
      <w:r w:rsidRPr="00B62173">
        <w:tab/>
        <w:t>Test requirement</w:t>
      </w:r>
    </w:p>
    <w:bookmarkEnd w:id="1305"/>
    <w:p w14:paraId="5121F2E2"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6.3A.4.4.2.5-1</w:t>
      </w:r>
      <w:r w:rsidRPr="00B62173">
        <w:rPr>
          <w:lang w:eastAsia="ko-KR"/>
        </w:rPr>
        <w:t xml:space="preserve"> and </w:t>
      </w:r>
      <w:r w:rsidRPr="00B62173">
        <w:t>Table 6.3A.4.4.2.5-</w:t>
      </w:r>
      <w:r w:rsidRPr="00B62173">
        <w:rPr>
          <w:lang w:eastAsia="ko-KR"/>
        </w:rPr>
        <w:t>2</w:t>
      </w:r>
      <w:r w:rsidRPr="00B62173">
        <w:t>. The power measurement period shall be 1 sub-frame (1ms).</w:t>
      </w:r>
    </w:p>
    <w:p w14:paraId="1E6FA3BE" w14:textId="77777777" w:rsidR="007260A2" w:rsidRPr="00B62173" w:rsidRDefault="007260A2" w:rsidP="007260A2">
      <w:pPr>
        <w:pStyle w:val="TH"/>
        <w:rPr>
          <w:lang w:eastAsia="ko-KR"/>
        </w:rPr>
      </w:pPr>
      <w:bookmarkStart w:id="1306" w:name="_CRTable6_3A_4_4_2_51"/>
      <w:r w:rsidRPr="00B62173">
        <w:t xml:space="preserve">Table </w:t>
      </w:r>
      <w:bookmarkEnd w:id="1306"/>
      <w:r w:rsidRPr="00B62173">
        <w:t>6.3A.4.4.2.5-1: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153AC4F"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E9691F"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4728D7A"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9AA322D" w14:textId="77777777" w:rsidR="007260A2" w:rsidRPr="00B62173" w:rsidRDefault="007260A2" w:rsidP="003919AD">
            <w:pPr>
              <w:pStyle w:val="TAH"/>
            </w:pPr>
            <w:r w:rsidRPr="00B62173">
              <w:rPr>
                <w:rFonts w:cs="Tahoma"/>
              </w:rPr>
              <w:t>Test requirement measured power</w:t>
            </w:r>
          </w:p>
        </w:tc>
      </w:tr>
      <w:tr w:rsidR="007260A2" w:rsidRPr="00B62173" w14:paraId="07618024"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20622E0"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074AC7E"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70A0B54"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6A0CD1D4"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27DAAC3"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6.3A.4.4.2.5-</w:t>
            </w:r>
            <w:r w:rsidRPr="00B62173">
              <w:rPr>
                <w:rFonts w:cs="Arial"/>
                <w:lang w:eastAsia="ko-KR"/>
              </w:rPr>
              <w:t>3</w:t>
            </w:r>
            <w:r w:rsidRPr="00B62173">
              <w:t>.</w:t>
            </w:r>
          </w:p>
        </w:tc>
      </w:tr>
    </w:tbl>
    <w:p w14:paraId="08DAADCD" w14:textId="77777777" w:rsidR="007260A2" w:rsidRPr="00B62173" w:rsidRDefault="007260A2" w:rsidP="007260A2">
      <w:pPr>
        <w:rPr>
          <w:lang w:eastAsia="ko-KR"/>
        </w:rPr>
      </w:pPr>
    </w:p>
    <w:p w14:paraId="484A47A5" w14:textId="77777777" w:rsidR="007260A2" w:rsidRPr="00B62173" w:rsidRDefault="007260A2" w:rsidP="007260A2">
      <w:pPr>
        <w:pStyle w:val="TH"/>
      </w:pPr>
      <w:bookmarkStart w:id="1307" w:name="_CRTable6_3A_4_4_2_52"/>
      <w:r w:rsidRPr="00B62173">
        <w:t xml:space="preserve">Table </w:t>
      </w:r>
      <w:bookmarkEnd w:id="1307"/>
      <w:r w:rsidRPr="00B62173">
        <w:t>6.3A.4.4.2.5-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532A7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4AB6B4B"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F3FFABC"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482B3A5" w14:textId="77777777" w:rsidR="007260A2" w:rsidRPr="00B62173" w:rsidRDefault="007260A2" w:rsidP="003919AD">
            <w:pPr>
              <w:pStyle w:val="TAH"/>
            </w:pPr>
            <w:r w:rsidRPr="00B62173">
              <w:rPr>
                <w:rFonts w:cs="Tahoma"/>
              </w:rPr>
              <w:t>Test requirement measured power</w:t>
            </w:r>
          </w:p>
        </w:tc>
      </w:tr>
      <w:tr w:rsidR="007260A2" w:rsidRPr="00B62173" w14:paraId="64C4CA2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4BA6AE"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8461968"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4498D77"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737302A1"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C8CDFCF"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6.3A.4.4.2.5-</w:t>
            </w:r>
            <w:r w:rsidRPr="00B62173">
              <w:rPr>
                <w:rFonts w:cs="Arial"/>
                <w:lang w:eastAsia="ko-KR"/>
              </w:rPr>
              <w:t>4</w:t>
            </w:r>
            <w:r w:rsidRPr="00B62173">
              <w:t>.</w:t>
            </w:r>
          </w:p>
        </w:tc>
      </w:tr>
    </w:tbl>
    <w:p w14:paraId="1E38D333" w14:textId="77777777" w:rsidR="007260A2" w:rsidRPr="00B62173" w:rsidRDefault="007260A2" w:rsidP="007260A2"/>
    <w:p w14:paraId="050B16FC" w14:textId="4C972886" w:rsidR="007260A2" w:rsidRPr="00B62173" w:rsidRDefault="007260A2" w:rsidP="007260A2">
      <w:pPr>
        <w:pStyle w:val="TH"/>
      </w:pPr>
      <w:bookmarkStart w:id="1308" w:name="_CRTable6_3A_4_4_2_53"/>
      <w:r w:rsidRPr="00B62173">
        <w:t xml:space="preserve">Table </w:t>
      </w:r>
      <w:bookmarkEnd w:id="1308"/>
      <w:r w:rsidRPr="00B62173">
        <w:t>6.3A.4.4.2.5-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1309" w:author="R&amp;S" w:date="2024-05-08T16:49: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6C951B97"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D71A7"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7DDEAD"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FD43F81" w14:textId="77777777" w:rsidR="007260A2" w:rsidRPr="00B62173" w:rsidRDefault="007260A2" w:rsidP="003919AD">
            <w:pPr>
              <w:pStyle w:val="TAH"/>
              <w:rPr>
                <w:lang w:eastAsia="ja-JP"/>
              </w:rPr>
            </w:pPr>
            <w:r w:rsidRPr="00B62173">
              <w:rPr>
                <w:lang w:eastAsia="ja-JP"/>
              </w:rPr>
              <w:t>FR2b</w:t>
            </w:r>
          </w:p>
        </w:tc>
      </w:tr>
      <w:tr w:rsidR="007260A2" w:rsidRPr="00B62173" w14:paraId="78230F2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066FE"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A8BF0EC" w14:textId="2000230C" w:rsidR="007260A2" w:rsidRPr="00B62173" w:rsidRDefault="007260A2" w:rsidP="003919AD">
            <w:pPr>
              <w:pStyle w:val="TAC"/>
              <w:rPr>
                <w:rFonts w:cs="Arial"/>
                <w:lang w:eastAsia="ja-JP"/>
              </w:rPr>
            </w:pPr>
            <w:del w:id="1310" w:author="R&amp;S" w:date="2024-05-08T16:49:00Z">
              <w:r w:rsidRPr="00B62173" w:rsidDel="00EA4A8B">
                <w:delText>FFS</w:delText>
              </w:r>
            </w:del>
            <w:ins w:id="1311"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25A64EA0" w14:textId="70237A9C" w:rsidR="007260A2" w:rsidRPr="00B62173" w:rsidRDefault="007260A2" w:rsidP="003919AD">
            <w:pPr>
              <w:pStyle w:val="TAC"/>
              <w:rPr>
                <w:rFonts w:cs="Arial"/>
                <w:lang w:eastAsia="ja-JP"/>
              </w:rPr>
            </w:pPr>
            <w:del w:id="1312" w:author="R&amp;S" w:date="2024-05-08T16:49:00Z">
              <w:r w:rsidRPr="00B62173" w:rsidDel="00EA4A8B">
                <w:delText>FFS</w:delText>
              </w:r>
            </w:del>
            <w:ins w:id="1313" w:author="R&amp;S" w:date="2024-05-08T16:49:00Z">
              <w:r w:rsidR="00EA4A8B">
                <w:t>0.26</w:t>
              </w:r>
            </w:ins>
          </w:p>
        </w:tc>
      </w:tr>
    </w:tbl>
    <w:p w14:paraId="7408A8B3" w14:textId="77777777" w:rsidR="007260A2" w:rsidRPr="00B62173" w:rsidRDefault="007260A2" w:rsidP="007260A2"/>
    <w:p w14:paraId="0B3CC5F4" w14:textId="43F11524" w:rsidR="007260A2" w:rsidRPr="00B62173" w:rsidRDefault="007260A2" w:rsidP="007260A2">
      <w:pPr>
        <w:pStyle w:val="TH"/>
      </w:pPr>
      <w:bookmarkStart w:id="1314" w:name="_CRTable6_3A_4_4_2_54"/>
      <w:r w:rsidRPr="00B62173">
        <w:t xml:space="preserve">Table </w:t>
      </w:r>
      <w:bookmarkEnd w:id="1314"/>
      <w:r w:rsidRPr="00B62173">
        <w:t>6.3A.4.4.2.5-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1315" w:author="R&amp;S" w:date="2024-05-08T16:49: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7EF56A5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82DCE9"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861A41E"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4E20C0E" w14:textId="77777777" w:rsidR="007260A2" w:rsidRPr="00B62173" w:rsidRDefault="007260A2" w:rsidP="003919AD">
            <w:pPr>
              <w:pStyle w:val="TAH"/>
              <w:rPr>
                <w:lang w:eastAsia="ja-JP"/>
              </w:rPr>
            </w:pPr>
            <w:r w:rsidRPr="00B62173">
              <w:rPr>
                <w:lang w:eastAsia="ja-JP"/>
              </w:rPr>
              <w:t>FR2b</w:t>
            </w:r>
          </w:p>
        </w:tc>
      </w:tr>
      <w:tr w:rsidR="007260A2" w:rsidRPr="00B62173" w14:paraId="7F6F023C"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DBC70"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C32E1F0" w14:textId="7AD7BF8E" w:rsidR="007260A2" w:rsidRPr="00B62173" w:rsidRDefault="007260A2" w:rsidP="003919AD">
            <w:pPr>
              <w:pStyle w:val="TAC"/>
              <w:rPr>
                <w:rFonts w:cs="Arial"/>
                <w:lang w:eastAsia="ja-JP"/>
              </w:rPr>
            </w:pPr>
            <w:del w:id="1316" w:author="R&amp;S" w:date="2024-05-08T16:49:00Z">
              <w:r w:rsidRPr="00B62173" w:rsidDel="00EA4A8B">
                <w:delText>FFS</w:delText>
              </w:r>
            </w:del>
            <w:ins w:id="1317"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57129871" w14:textId="61981300" w:rsidR="007260A2" w:rsidRPr="00B62173" w:rsidRDefault="007260A2" w:rsidP="003919AD">
            <w:pPr>
              <w:pStyle w:val="TAC"/>
              <w:rPr>
                <w:rFonts w:cs="Arial"/>
                <w:lang w:eastAsia="ja-JP"/>
              </w:rPr>
            </w:pPr>
            <w:del w:id="1318" w:author="R&amp;S" w:date="2024-05-08T16:49:00Z">
              <w:r w:rsidRPr="00B62173" w:rsidDel="00EA4A8B">
                <w:delText>FFS</w:delText>
              </w:r>
            </w:del>
            <w:ins w:id="1319" w:author="R&amp;S" w:date="2024-05-08T16:49:00Z">
              <w:r w:rsidR="00EA4A8B">
                <w:t>0.26</w:t>
              </w:r>
            </w:ins>
          </w:p>
        </w:tc>
      </w:tr>
    </w:tbl>
    <w:p w14:paraId="60B5BA2C" w14:textId="77777777" w:rsidR="007260A2" w:rsidRPr="00B62173" w:rsidRDefault="007260A2" w:rsidP="007260A2"/>
    <w:p w14:paraId="36B405EC" w14:textId="77777777" w:rsidR="007260A2" w:rsidRPr="00B62173" w:rsidRDefault="007260A2" w:rsidP="007260A2">
      <w:pPr>
        <w:pStyle w:val="berschrift5"/>
      </w:pPr>
      <w:bookmarkStart w:id="1320" w:name="_Toc84435603"/>
      <w:bookmarkStart w:id="1321" w:name="_Toc92802774"/>
      <w:r w:rsidRPr="00B62173">
        <w:t>6.3A.4.4.3</w:t>
      </w:r>
      <w:r w:rsidRPr="00B62173">
        <w:tab/>
        <w:t>Aggregate power tolerance for CA (4UL CA)</w:t>
      </w:r>
      <w:bookmarkEnd w:id="1320"/>
      <w:bookmarkEnd w:id="1321"/>
    </w:p>
    <w:p w14:paraId="335403B4" w14:textId="00BCAA71" w:rsidR="007260A2" w:rsidRPr="00B62173" w:rsidRDefault="007260A2" w:rsidP="007260A2">
      <w:pPr>
        <w:pStyle w:val="EditorsNote"/>
      </w:pPr>
      <w:r w:rsidRPr="00B62173">
        <w:t xml:space="preserve">Editor’s note: </w:t>
      </w:r>
      <w:del w:id="1322" w:author="R&amp;S" w:date="2024-05-08T16:48:00Z">
        <w:r w:rsidRPr="00B62173" w:rsidDel="00EA4A8B">
          <w:delText xml:space="preserve">This clause is incomplete. </w:delText>
        </w:r>
      </w:del>
      <w:r w:rsidRPr="00B62173">
        <w:t>The following aspects are either missing or not yet determined:</w:t>
      </w:r>
    </w:p>
    <w:p w14:paraId="391EE97B" w14:textId="7399245C" w:rsidR="007260A2" w:rsidRPr="00B62173" w:rsidRDefault="007260A2" w:rsidP="007260A2">
      <w:pPr>
        <w:pStyle w:val="EditorsNote"/>
      </w:pPr>
      <w:r w:rsidRPr="00B62173">
        <w:t>Measurement Uncertainty and Test Tolerances are FFS</w:t>
      </w:r>
      <w:ins w:id="1323" w:author="R&amp;S" w:date="2024-05-08T16:37:00Z">
        <w:r w:rsidR="00DC22EE" w:rsidRPr="00FB29EF">
          <w:t xml:space="preserve"> </w:t>
        </w:r>
        <w:r w:rsidR="00DC22EE">
          <w:t>for power classes other than PC3</w:t>
        </w:r>
      </w:ins>
      <w:r w:rsidRPr="00B62173">
        <w:t>.</w:t>
      </w:r>
    </w:p>
    <w:p w14:paraId="71EFEC65" w14:textId="77777777" w:rsidR="007260A2" w:rsidRPr="00B62173" w:rsidRDefault="007260A2" w:rsidP="007260A2">
      <w:pPr>
        <w:pStyle w:val="EditorsNote"/>
      </w:pPr>
      <w:r w:rsidRPr="00B62173">
        <w:t>UE transmitted power for PC 1, 2 and 4 are FFS.</w:t>
      </w:r>
    </w:p>
    <w:p w14:paraId="1C4CE14B" w14:textId="3B4F00BE" w:rsidR="007260A2" w:rsidRPr="00B62173" w:rsidRDefault="007260A2" w:rsidP="007260A2">
      <w:pPr>
        <w:pStyle w:val="EditorsNote"/>
      </w:pPr>
      <w:r w:rsidRPr="00B62173">
        <w:t>Power window is FFS</w:t>
      </w:r>
      <w:ins w:id="1324" w:author="R&amp;S" w:date="2024-05-08T16:48:00Z">
        <w:r w:rsidR="00EA4A8B" w:rsidRPr="00FB29EF">
          <w:t xml:space="preserve"> </w:t>
        </w:r>
        <w:r w:rsidR="00EA4A8B">
          <w:t>for power classes other than PC3</w:t>
        </w:r>
      </w:ins>
      <w:r w:rsidRPr="00B62173">
        <w:t>.</w:t>
      </w:r>
    </w:p>
    <w:p w14:paraId="4C6BC4CD" w14:textId="7C102235" w:rsidR="007260A2" w:rsidRPr="00B62173" w:rsidDel="00DC22EE" w:rsidRDefault="007260A2" w:rsidP="007260A2">
      <w:pPr>
        <w:pStyle w:val="EditorsNote"/>
        <w:rPr>
          <w:del w:id="1325" w:author="R&amp;S" w:date="2024-05-08T16:38:00Z"/>
        </w:rPr>
      </w:pPr>
      <w:del w:id="1326" w:author="R&amp;S" w:date="2024-05-08T16:38:00Z">
        <w:r w:rsidRPr="00B62173" w:rsidDel="00DC22EE">
          <w:delText>How to ensure equal PSD between component carriers is FFS.</w:delText>
        </w:r>
      </w:del>
    </w:p>
    <w:p w14:paraId="5D69BC0C" w14:textId="77777777" w:rsidR="007260A2" w:rsidRPr="00B62173" w:rsidRDefault="007260A2" w:rsidP="007260A2">
      <w:pPr>
        <w:pStyle w:val="H6"/>
      </w:pPr>
      <w:bookmarkStart w:id="1327" w:name="_CR6_3A_4_4_3_1"/>
      <w:r w:rsidRPr="00B62173">
        <w:t>6.3A.4.4.3.1</w:t>
      </w:r>
      <w:r w:rsidRPr="00B62173">
        <w:tab/>
        <w:t>Test purpose</w:t>
      </w:r>
    </w:p>
    <w:bookmarkEnd w:id="1327"/>
    <w:p w14:paraId="3C5FEE74" w14:textId="77777777" w:rsidR="007260A2" w:rsidRPr="00B62173" w:rsidRDefault="007260A2" w:rsidP="007260A2">
      <w:r w:rsidRPr="00B62173">
        <w:t xml:space="preserve">To verify the </w:t>
      </w:r>
      <w:r w:rsidRPr="00B62173">
        <w:rPr>
          <w:rFonts w:cs="v5.0.0"/>
        </w:rPr>
        <w:t xml:space="preserve">ability of the UE transmitter to </w:t>
      </w:r>
      <w:r w:rsidRPr="00B62173">
        <w:t>maintain its power during non-contiguous transmissions within 21ms in response to 0 dB commands with respect to the first UE transmission and all other power control parameters as specified in TS 38.213</w:t>
      </w:r>
      <w:r w:rsidRPr="00B62173">
        <w:rPr>
          <w:lang w:eastAsia="zh-CN"/>
        </w:rPr>
        <w:t xml:space="preserve"> [22]</w:t>
      </w:r>
      <w:r w:rsidRPr="00B62173">
        <w:t xml:space="preserve"> kept constant.</w:t>
      </w:r>
    </w:p>
    <w:p w14:paraId="474BA6AA" w14:textId="77777777" w:rsidR="007260A2" w:rsidRPr="00B62173" w:rsidRDefault="007260A2" w:rsidP="007260A2">
      <w:pPr>
        <w:pStyle w:val="H6"/>
        <w:rPr>
          <w:lang w:eastAsia="zh-CN"/>
        </w:rPr>
      </w:pPr>
      <w:bookmarkStart w:id="1328" w:name="_CR6_3A_4_4_3_2"/>
      <w:r w:rsidRPr="00B62173">
        <w:t>6.3A.4.4.3.2</w:t>
      </w:r>
      <w:r w:rsidRPr="00B62173">
        <w:tab/>
      </w:r>
      <w:r w:rsidRPr="00B62173">
        <w:rPr>
          <w:lang w:eastAsia="zh-CN"/>
        </w:rPr>
        <w:t>Test applicability</w:t>
      </w:r>
    </w:p>
    <w:bookmarkEnd w:id="1328"/>
    <w:p w14:paraId="3C45AF62" w14:textId="77777777" w:rsidR="007260A2" w:rsidRPr="00B62173" w:rsidRDefault="007260A2" w:rsidP="007260A2">
      <w:r w:rsidRPr="00B62173">
        <w:t>This test case applies to all types of NR UE release 16 and forward that supports FR2 4UL CA.</w:t>
      </w:r>
    </w:p>
    <w:p w14:paraId="58662475" w14:textId="77777777" w:rsidR="007260A2" w:rsidRPr="00B62173" w:rsidRDefault="007260A2" w:rsidP="007260A2">
      <w:pPr>
        <w:pStyle w:val="H6"/>
        <w:rPr>
          <w:lang w:eastAsia="zh-CN"/>
        </w:rPr>
      </w:pPr>
      <w:bookmarkStart w:id="1329" w:name="_CR6_3A_4_4_3_3"/>
      <w:r w:rsidRPr="00B62173">
        <w:t>6.3A.4.4.3.3</w:t>
      </w:r>
      <w:r w:rsidRPr="00B62173">
        <w:tab/>
      </w:r>
      <w:r w:rsidRPr="00B62173">
        <w:rPr>
          <w:lang w:eastAsia="zh-CN"/>
        </w:rPr>
        <w:t>Minimum conformance requirements</w:t>
      </w:r>
    </w:p>
    <w:bookmarkEnd w:id="1329"/>
    <w:p w14:paraId="61917EE2" w14:textId="77777777" w:rsidR="007260A2" w:rsidRPr="00B62173" w:rsidRDefault="007260A2" w:rsidP="007260A2">
      <w:r w:rsidRPr="00B62173">
        <w:t>The minimum conformance requirements are defined in clause 6.3A.4.4.0.</w:t>
      </w:r>
    </w:p>
    <w:p w14:paraId="25BD90E6" w14:textId="77777777" w:rsidR="007260A2" w:rsidRPr="00B62173" w:rsidRDefault="007260A2" w:rsidP="007260A2">
      <w:pPr>
        <w:pStyle w:val="H6"/>
        <w:rPr>
          <w:lang w:eastAsia="zh-CN"/>
        </w:rPr>
      </w:pPr>
      <w:bookmarkStart w:id="1330" w:name="_CR6_3A_4_4_3_4"/>
      <w:r w:rsidRPr="00B62173">
        <w:t>6.3A.4.4.3.4</w:t>
      </w:r>
      <w:r w:rsidRPr="00B62173">
        <w:tab/>
      </w:r>
      <w:r w:rsidRPr="00B62173">
        <w:rPr>
          <w:lang w:eastAsia="zh-CN"/>
        </w:rPr>
        <w:t>Test description</w:t>
      </w:r>
    </w:p>
    <w:bookmarkEnd w:id="1330"/>
    <w:p w14:paraId="746C9780" w14:textId="77777777" w:rsidR="007260A2" w:rsidRPr="00B62173" w:rsidRDefault="007260A2" w:rsidP="007260A2">
      <w:r w:rsidRPr="00B62173">
        <w:t>Same as in clause 6.3A.4.4.1.4 with the following exceptions:</w:t>
      </w:r>
    </w:p>
    <w:p w14:paraId="04FD0270" w14:textId="77777777" w:rsidR="007260A2" w:rsidRPr="00B62173" w:rsidRDefault="007260A2" w:rsidP="007260A2">
      <w:pPr>
        <w:pStyle w:val="B10"/>
      </w:pPr>
      <w:r w:rsidRPr="00B62173">
        <w:lastRenderedPageBreak/>
        <w:t>-</w:t>
      </w:r>
      <w:r w:rsidRPr="00B62173">
        <w:tab/>
        <w:t>Instead of Table 6.3A.4.4.1.4.1-1</w:t>
      </w:r>
      <w:r w:rsidRPr="00B62173">
        <w:sym w:font="Wingdings" w:char="F0E0"/>
      </w:r>
      <w:r w:rsidRPr="00B62173">
        <w:t xml:space="preserve"> use Table 6.3A.4.4.3.4-1.</w:t>
      </w:r>
    </w:p>
    <w:p w14:paraId="79533CC1" w14:textId="77777777" w:rsidR="007260A2" w:rsidRPr="00B62173" w:rsidRDefault="007260A2" w:rsidP="007260A2">
      <w:pPr>
        <w:pStyle w:val="TH"/>
      </w:pPr>
      <w:bookmarkStart w:id="1331" w:name="_CRTable6_3A_4_4_3_41"/>
      <w:r w:rsidRPr="00B62173">
        <w:t xml:space="preserve">Table </w:t>
      </w:r>
      <w:bookmarkEnd w:id="1331"/>
      <w:r w:rsidRPr="00B62173">
        <w:t>6.3A.4.4.3.4-1: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2AB17C61" w14:textId="77777777" w:rsidTr="003919AD">
        <w:tc>
          <w:tcPr>
            <w:tcW w:w="5000" w:type="pct"/>
            <w:gridSpan w:val="7"/>
            <w:shd w:val="clear" w:color="auto" w:fill="auto"/>
          </w:tcPr>
          <w:p w14:paraId="094EAF8D" w14:textId="77777777" w:rsidR="007260A2" w:rsidRPr="00B62173" w:rsidRDefault="007260A2" w:rsidP="003919AD">
            <w:pPr>
              <w:pStyle w:val="TAH"/>
            </w:pPr>
            <w:r w:rsidRPr="00B62173">
              <w:t>Default Conditions</w:t>
            </w:r>
          </w:p>
        </w:tc>
      </w:tr>
      <w:tr w:rsidR="007260A2" w:rsidRPr="00B62173" w14:paraId="2F779223" w14:textId="77777777" w:rsidTr="003919AD">
        <w:tc>
          <w:tcPr>
            <w:tcW w:w="2563" w:type="pct"/>
            <w:gridSpan w:val="4"/>
            <w:shd w:val="clear" w:color="auto" w:fill="auto"/>
          </w:tcPr>
          <w:p w14:paraId="75FD6C01" w14:textId="77777777" w:rsidR="007260A2" w:rsidRPr="00B62173" w:rsidRDefault="007260A2" w:rsidP="003919AD">
            <w:pPr>
              <w:pStyle w:val="TAL"/>
            </w:pPr>
            <w:r w:rsidRPr="00B62173">
              <w:t>Test Environment as specified in TS 38.508-1 [10] subclause 4.1</w:t>
            </w:r>
          </w:p>
        </w:tc>
        <w:tc>
          <w:tcPr>
            <w:tcW w:w="2437" w:type="pct"/>
            <w:gridSpan w:val="3"/>
          </w:tcPr>
          <w:p w14:paraId="1625493E" w14:textId="77777777" w:rsidR="007260A2" w:rsidRPr="00B62173" w:rsidRDefault="007260A2" w:rsidP="003919AD">
            <w:pPr>
              <w:pStyle w:val="TAL"/>
            </w:pPr>
            <w:r w:rsidRPr="00B62173">
              <w:t>Normal</w:t>
            </w:r>
          </w:p>
        </w:tc>
      </w:tr>
      <w:tr w:rsidR="007260A2" w:rsidRPr="00B62173" w14:paraId="3512138F" w14:textId="77777777" w:rsidTr="003919AD">
        <w:tc>
          <w:tcPr>
            <w:tcW w:w="2563" w:type="pct"/>
            <w:gridSpan w:val="4"/>
            <w:shd w:val="clear" w:color="auto" w:fill="auto"/>
          </w:tcPr>
          <w:p w14:paraId="192E0E8D"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16F0F5CA"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164E7273" w14:textId="77777777" w:rsidTr="003919AD">
        <w:tc>
          <w:tcPr>
            <w:tcW w:w="2563" w:type="pct"/>
            <w:gridSpan w:val="4"/>
            <w:shd w:val="clear" w:color="auto" w:fill="auto"/>
          </w:tcPr>
          <w:p w14:paraId="1185323D"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3DE5071B" w14:textId="77777777" w:rsidR="007260A2" w:rsidRPr="00B62173" w:rsidRDefault="007260A2" w:rsidP="003919AD">
            <w:pPr>
              <w:pStyle w:val="TAL"/>
            </w:pPr>
            <w:r w:rsidRPr="00B62173">
              <w:t>Highest aggregated BW of the CA configuration</w:t>
            </w:r>
          </w:p>
        </w:tc>
      </w:tr>
      <w:tr w:rsidR="007260A2" w:rsidRPr="00B62173" w14:paraId="7DB0A3B5" w14:textId="77777777" w:rsidTr="003919AD">
        <w:tc>
          <w:tcPr>
            <w:tcW w:w="2563" w:type="pct"/>
            <w:gridSpan w:val="4"/>
            <w:shd w:val="clear" w:color="auto" w:fill="auto"/>
          </w:tcPr>
          <w:p w14:paraId="5A895EDF" w14:textId="77777777" w:rsidR="007260A2" w:rsidRPr="00B62173" w:rsidRDefault="007260A2" w:rsidP="003919AD">
            <w:pPr>
              <w:pStyle w:val="TAL"/>
            </w:pPr>
            <w:r w:rsidRPr="00B62173">
              <w:t>Test SCS as specified in Table 5.3.5-1.</w:t>
            </w:r>
          </w:p>
        </w:tc>
        <w:tc>
          <w:tcPr>
            <w:tcW w:w="2437" w:type="pct"/>
            <w:gridSpan w:val="3"/>
          </w:tcPr>
          <w:p w14:paraId="63097A95" w14:textId="77777777" w:rsidR="007260A2" w:rsidRPr="00B62173" w:rsidRDefault="007260A2" w:rsidP="003919AD">
            <w:pPr>
              <w:pStyle w:val="TAL"/>
            </w:pPr>
            <w:r w:rsidRPr="00B62173">
              <w:t>Highest</w:t>
            </w:r>
          </w:p>
        </w:tc>
      </w:tr>
      <w:tr w:rsidR="007260A2" w:rsidRPr="00B62173" w14:paraId="1F1E6C84" w14:textId="77777777" w:rsidTr="003919AD">
        <w:tc>
          <w:tcPr>
            <w:tcW w:w="5000" w:type="pct"/>
            <w:gridSpan w:val="7"/>
            <w:shd w:val="clear" w:color="auto" w:fill="auto"/>
          </w:tcPr>
          <w:p w14:paraId="7C854113" w14:textId="77777777" w:rsidR="007260A2" w:rsidRPr="00B62173" w:rsidRDefault="007260A2" w:rsidP="003919AD">
            <w:pPr>
              <w:pStyle w:val="TAH"/>
            </w:pPr>
            <w:r w:rsidRPr="00B62173">
              <w:t>Test Parameters</w:t>
            </w:r>
          </w:p>
        </w:tc>
      </w:tr>
      <w:tr w:rsidR="007260A2" w:rsidRPr="00B62173" w14:paraId="35A62005" w14:textId="77777777" w:rsidTr="003919AD">
        <w:tc>
          <w:tcPr>
            <w:tcW w:w="580" w:type="pct"/>
            <w:shd w:val="clear" w:color="auto" w:fill="auto"/>
            <w:vAlign w:val="center"/>
          </w:tcPr>
          <w:p w14:paraId="6D35CC1B"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43E424F0"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2269F237"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557DF874"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5CB15720"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1A68506D"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2EE22B5B"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1BF7BEF5" w14:textId="77777777" w:rsidTr="003919AD">
        <w:tc>
          <w:tcPr>
            <w:tcW w:w="580" w:type="pct"/>
            <w:vMerge w:val="restart"/>
            <w:shd w:val="clear" w:color="auto" w:fill="auto"/>
            <w:vAlign w:val="center"/>
          </w:tcPr>
          <w:p w14:paraId="4127311D"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17940273"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242EB23F"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2E78E4C4"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EED10C9"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17A9EA34"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6C8A980B" w14:textId="77777777" w:rsidR="007260A2" w:rsidRPr="00B62173" w:rsidRDefault="007260A2" w:rsidP="003919AD">
            <w:pPr>
              <w:pStyle w:val="TAC"/>
              <w:rPr>
                <w:b/>
                <w:lang w:eastAsia="ko-KR"/>
              </w:rPr>
            </w:pPr>
            <w:r w:rsidRPr="00B62173">
              <w:t>Inner_Full</w:t>
            </w:r>
          </w:p>
        </w:tc>
      </w:tr>
      <w:tr w:rsidR="007260A2" w:rsidRPr="00B62173" w14:paraId="02916A06" w14:textId="77777777" w:rsidTr="003919AD">
        <w:tc>
          <w:tcPr>
            <w:tcW w:w="580" w:type="pct"/>
            <w:vMerge/>
            <w:shd w:val="clear" w:color="auto" w:fill="auto"/>
            <w:vAlign w:val="center"/>
          </w:tcPr>
          <w:p w14:paraId="0A657248" w14:textId="77777777" w:rsidR="007260A2" w:rsidRPr="00B62173" w:rsidRDefault="007260A2" w:rsidP="003919AD">
            <w:pPr>
              <w:pStyle w:val="TAC"/>
              <w:rPr>
                <w:lang w:eastAsia="ko-KR"/>
              </w:rPr>
            </w:pPr>
          </w:p>
        </w:tc>
        <w:tc>
          <w:tcPr>
            <w:tcW w:w="529" w:type="pct"/>
            <w:shd w:val="clear" w:color="auto" w:fill="auto"/>
            <w:vAlign w:val="center"/>
          </w:tcPr>
          <w:p w14:paraId="70DDED40" w14:textId="77777777" w:rsidR="007260A2" w:rsidRPr="00B62173" w:rsidRDefault="007260A2" w:rsidP="003919AD">
            <w:pPr>
              <w:pStyle w:val="TAC"/>
              <w:rPr>
                <w:lang w:eastAsia="ko-KR"/>
              </w:rPr>
            </w:pPr>
            <w:r w:rsidRPr="00B62173">
              <w:rPr>
                <w:lang w:eastAsia="ko-KR"/>
              </w:rPr>
              <w:t>SCC1</w:t>
            </w:r>
          </w:p>
        </w:tc>
        <w:tc>
          <w:tcPr>
            <w:tcW w:w="781" w:type="pct"/>
            <w:vMerge/>
            <w:shd w:val="clear" w:color="auto" w:fill="auto"/>
            <w:vAlign w:val="center"/>
          </w:tcPr>
          <w:p w14:paraId="0CE399D4" w14:textId="77777777" w:rsidR="007260A2" w:rsidRPr="00B62173" w:rsidRDefault="007260A2" w:rsidP="003919AD">
            <w:pPr>
              <w:pStyle w:val="TAC"/>
              <w:rPr>
                <w:lang w:eastAsia="ko-KR"/>
              </w:rPr>
            </w:pPr>
          </w:p>
        </w:tc>
        <w:tc>
          <w:tcPr>
            <w:tcW w:w="673" w:type="pct"/>
            <w:vMerge/>
            <w:shd w:val="clear" w:color="auto" w:fill="auto"/>
            <w:vAlign w:val="center"/>
          </w:tcPr>
          <w:p w14:paraId="12910AF2" w14:textId="77777777" w:rsidR="007260A2" w:rsidRPr="00B62173" w:rsidRDefault="007260A2" w:rsidP="003919AD">
            <w:pPr>
              <w:pStyle w:val="TAC"/>
              <w:rPr>
                <w:lang w:eastAsia="ko-KR"/>
              </w:rPr>
            </w:pPr>
          </w:p>
        </w:tc>
        <w:tc>
          <w:tcPr>
            <w:tcW w:w="750" w:type="pct"/>
            <w:vMerge/>
            <w:shd w:val="clear" w:color="auto" w:fill="auto"/>
            <w:vAlign w:val="center"/>
          </w:tcPr>
          <w:p w14:paraId="615DB0D7" w14:textId="77777777" w:rsidR="007260A2" w:rsidRPr="00B62173" w:rsidRDefault="007260A2" w:rsidP="003919AD">
            <w:pPr>
              <w:pStyle w:val="TAC"/>
              <w:rPr>
                <w:lang w:eastAsia="ko-KR"/>
              </w:rPr>
            </w:pPr>
          </w:p>
        </w:tc>
        <w:tc>
          <w:tcPr>
            <w:tcW w:w="781" w:type="pct"/>
            <w:shd w:val="clear" w:color="auto" w:fill="auto"/>
            <w:vAlign w:val="center"/>
          </w:tcPr>
          <w:p w14:paraId="62561A85"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1C44482B" w14:textId="77777777" w:rsidR="007260A2" w:rsidRPr="00B62173" w:rsidRDefault="007260A2" w:rsidP="003919AD">
            <w:pPr>
              <w:pStyle w:val="TAC"/>
              <w:rPr>
                <w:lang w:eastAsia="ko-KR"/>
              </w:rPr>
            </w:pPr>
            <w:r w:rsidRPr="00B62173">
              <w:t>Inner_Full</w:t>
            </w:r>
          </w:p>
        </w:tc>
      </w:tr>
      <w:tr w:rsidR="007260A2" w:rsidRPr="00B62173" w14:paraId="07DF1377" w14:textId="77777777" w:rsidTr="003919AD">
        <w:tc>
          <w:tcPr>
            <w:tcW w:w="580" w:type="pct"/>
            <w:vMerge/>
            <w:shd w:val="clear" w:color="auto" w:fill="auto"/>
            <w:vAlign w:val="center"/>
          </w:tcPr>
          <w:p w14:paraId="1F9D17D6" w14:textId="77777777" w:rsidR="007260A2" w:rsidRPr="00B62173" w:rsidRDefault="007260A2" w:rsidP="003919AD">
            <w:pPr>
              <w:pStyle w:val="TAC"/>
              <w:rPr>
                <w:lang w:eastAsia="ko-KR"/>
              </w:rPr>
            </w:pPr>
          </w:p>
        </w:tc>
        <w:tc>
          <w:tcPr>
            <w:tcW w:w="529" w:type="pct"/>
            <w:shd w:val="clear" w:color="auto" w:fill="auto"/>
            <w:vAlign w:val="center"/>
          </w:tcPr>
          <w:p w14:paraId="68A8344D" w14:textId="77777777" w:rsidR="007260A2" w:rsidRPr="00B62173" w:rsidRDefault="007260A2" w:rsidP="003919AD">
            <w:pPr>
              <w:pStyle w:val="TAC"/>
              <w:rPr>
                <w:lang w:eastAsia="ko-KR"/>
              </w:rPr>
            </w:pPr>
            <w:r w:rsidRPr="00B62173">
              <w:rPr>
                <w:lang w:eastAsia="ko-KR"/>
              </w:rPr>
              <w:t>SCC2</w:t>
            </w:r>
          </w:p>
        </w:tc>
        <w:tc>
          <w:tcPr>
            <w:tcW w:w="781" w:type="pct"/>
            <w:vMerge/>
            <w:shd w:val="clear" w:color="auto" w:fill="auto"/>
            <w:vAlign w:val="center"/>
          </w:tcPr>
          <w:p w14:paraId="17EB4A5D" w14:textId="77777777" w:rsidR="007260A2" w:rsidRPr="00B62173" w:rsidRDefault="007260A2" w:rsidP="003919AD">
            <w:pPr>
              <w:pStyle w:val="TAC"/>
              <w:rPr>
                <w:lang w:eastAsia="ko-KR"/>
              </w:rPr>
            </w:pPr>
          </w:p>
        </w:tc>
        <w:tc>
          <w:tcPr>
            <w:tcW w:w="673" w:type="pct"/>
            <w:vMerge/>
            <w:shd w:val="clear" w:color="auto" w:fill="auto"/>
            <w:vAlign w:val="center"/>
          </w:tcPr>
          <w:p w14:paraId="389083D7" w14:textId="77777777" w:rsidR="007260A2" w:rsidRPr="00B62173" w:rsidRDefault="007260A2" w:rsidP="003919AD">
            <w:pPr>
              <w:pStyle w:val="TAC"/>
              <w:rPr>
                <w:lang w:eastAsia="ko-KR"/>
              </w:rPr>
            </w:pPr>
          </w:p>
        </w:tc>
        <w:tc>
          <w:tcPr>
            <w:tcW w:w="750" w:type="pct"/>
            <w:vMerge/>
            <w:shd w:val="clear" w:color="auto" w:fill="auto"/>
            <w:vAlign w:val="center"/>
          </w:tcPr>
          <w:p w14:paraId="1B1E8F79" w14:textId="77777777" w:rsidR="007260A2" w:rsidRPr="00B62173" w:rsidRDefault="007260A2" w:rsidP="003919AD">
            <w:pPr>
              <w:pStyle w:val="TAC"/>
              <w:rPr>
                <w:lang w:eastAsia="ko-KR"/>
              </w:rPr>
            </w:pPr>
          </w:p>
        </w:tc>
        <w:tc>
          <w:tcPr>
            <w:tcW w:w="781" w:type="pct"/>
            <w:shd w:val="clear" w:color="auto" w:fill="auto"/>
            <w:vAlign w:val="center"/>
          </w:tcPr>
          <w:p w14:paraId="7E72C98E" w14:textId="77777777" w:rsidR="007260A2" w:rsidRPr="00B62173" w:rsidRDefault="007260A2" w:rsidP="003919AD">
            <w:pPr>
              <w:pStyle w:val="TAC"/>
            </w:pPr>
            <w:r w:rsidRPr="00B62173">
              <w:t>DFT-s-OFDM QPSK</w:t>
            </w:r>
          </w:p>
        </w:tc>
        <w:tc>
          <w:tcPr>
            <w:tcW w:w="906" w:type="pct"/>
            <w:shd w:val="clear" w:color="auto" w:fill="auto"/>
            <w:vAlign w:val="center"/>
          </w:tcPr>
          <w:p w14:paraId="14AB3A0F" w14:textId="77777777" w:rsidR="007260A2" w:rsidRPr="00B62173" w:rsidRDefault="007260A2" w:rsidP="003919AD">
            <w:pPr>
              <w:pStyle w:val="TAC"/>
            </w:pPr>
            <w:r w:rsidRPr="00B62173">
              <w:t>Inner_Full</w:t>
            </w:r>
          </w:p>
        </w:tc>
      </w:tr>
      <w:tr w:rsidR="007260A2" w:rsidRPr="00B62173" w14:paraId="6D3FFA40" w14:textId="77777777" w:rsidTr="003919AD">
        <w:tc>
          <w:tcPr>
            <w:tcW w:w="580" w:type="pct"/>
            <w:vMerge/>
            <w:shd w:val="clear" w:color="auto" w:fill="auto"/>
            <w:vAlign w:val="center"/>
          </w:tcPr>
          <w:p w14:paraId="13FA70AF" w14:textId="77777777" w:rsidR="007260A2" w:rsidRPr="00B62173" w:rsidRDefault="007260A2" w:rsidP="003919AD">
            <w:pPr>
              <w:pStyle w:val="TAC"/>
              <w:rPr>
                <w:lang w:eastAsia="ko-KR"/>
              </w:rPr>
            </w:pPr>
          </w:p>
        </w:tc>
        <w:tc>
          <w:tcPr>
            <w:tcW w:w="529" w:type="pct"/>
            <w:shd w:val="clear" w:color="auto" w:fill="auto"/>
            <w:vAlign w:val="center"/>
          </w:tcPr>
          <w:p w14:paraId="09C1A2C0" w14:textId="77777777" w:rsidR="007260A2" w:rsidRPr="00B62173" w:rsidRDefault="007260A2" w:rsidP="003919AD">
            <w:pPr>
              <w:pStyle w:val="TAC"/>
              <w:rPr>
                <w:lang w:eastAsia="ko-KR"/>
              </w:rPr>
            </w:pPr>
            <w:r w:rsidRPr="00B62173">
              <w:rPr>
                <w:lang w:eastAsia="ko-KR"/>
              </w:rPr>
              <w:t>SCC3</w:t>
            </w:r>
          </w:p>
        </w:tc>
        <w:tc>
          <w:tcPr>
            <w:tcW w:w="781" w:type="pct"/>
            <w:vMerge/>
            <w:shd w:val="clear" w:color="auto" w:fill="auto"/>
            <w:vAlign w:val="center"/>
          </w:tcPr>
          <w:p w14:paraId="648D4390" w14:textId="77777777" w:rsidR="007260A2" w:rsidRPr="00B62173" w:rsidRDefault="007260A2" w:rsidP="003919AD">
            <w:pPr>
              <w:pStyle w:val="TAC"/>
              <w:rPr>
                <w:lang w:eastAsia="ko-KR"/>
              </w:rPr>
            </w:pPr>
          </w:p>
        </w:tc>
        <w:tc>
          <w:tcPr>
            <w:tcW w:w="673" w:type="pct"/>
            <w:vMerge/>
            <w:shd w:val="clear" w:color="auto" w:fill="auto"/>
            <w:vAlign w:val="center"/>
          </w:tcPr>
          <w:p w14:paraId="1A65E4C6" w14:textId="77777777" w:rsidR="007260A2" w:rsidRPr="00B62173" w:rsidRDefault="007260A2" w:rsidP="003919AD">
            <w:pPr>
              <w:pStyle w:val="TAC"/>
              <w:rPr>
                <w:lang w:eastAsia="ko-KR"/>
              </w:rPr>
            </w:pPr>
          </w:p>
        </w:tc>
        <w:tc>
          <w:tcPr>
            <w:tcW w:w="750" w:type="pct"/>
            <w:vMerge/>
            <w:shd w:val="clear" w:color="auto" w:fill="auto"/>
            <w:vAlign w:val="center"/>
          </w:tcPr>
          <w:p w14:paraId="52064443" w14:textId="77777777" w:rsidR="007260A2" w:rsidRPr="00B62173" w:rsidRDefault="007260A2" w:rsidP="003919AD">
            <w:pPr>
              <w:pStyle w:val="TAC"/>
              <w:rPr>
                <w:lang w:eastAsia="ko-KR"/>
              </w:rPr>
            </w:pPr>
          </w:p>
        </w:tc>
        <w:tc>
          <w:tcPr>
            <w:tcW w:w="781" w:type="pct"/>
            <w:shd w:val="clear" w:color="auto" w:fill="auto"/>
            <w:vAlign w:val="center"/>
          </w:tcPr>
          <w:p w14:paraId="5575B15B" w14:textId="77777777" w:rsidR="007260A2" w:rsidRPr="00B62173" w:rsidRDefault="007260A2" w:rsidP="003919AD">
            <w:pPr>
              <w:pStyle w:val="TAC"/>
            </w:pPr>
            <w:r w:rsidRPr="00B62173">
              <w:t>DFT-s-OFDM QPSK</w:t>
            </w:r>
          </w:p>
        </w:tc>
        <w:tc>
          <w:tcPr>
            <w:tcW w:w="906" w:type="pct"/>
            <w:shd w:val="clear" w:color="auto" w:fill="auto"/>
            <w:vAlign w:val="center"/>
          </w:tcPr>
          <w:p w14:paraId="1F21C2EE" w14:textId="77777777" w:rsidR="007260A2" w:rsidRPr="00B62173" w:rsidRDefault="007260A2" w:rsidP="003919AD">
            <w:pPr>
              <w:pStyle w:val="TAC"/>
            </w:pPr>
            <w:r w:rsidRPr="00B62173">
              <w:t>Inner_Full</w:t>
            </w:r>
          </w:p>
        </w:tc>
      </w:tr>
      <w:tr w:rsidR="007260A2" w:rsidRPr="00B62173" w14:paraId="7A777027" w14:textId="77777777" w:rsidTr="003919AD">
        <w:trPr>
          <w:trHeight w:val="345"/>
        </w:trPr>
        <w:tc>
          <w:tcPr>
            <w:tcW w:w="5000" w:type="pct"/>
            <w:gridSpan w:val="7"/>
            <w:vAlign w:val="center"/>
          </w:tcPr>
          <w:p w14:paraId="4A7068A1" w14:textId="77777777" w:rsidR="007260A2" w:rsidRPr="00B62173" w:rsidRDefault="007260A2" w:rsidP="003919AD">
            <w:pPr>
              <w:pStyle w:val="TAN"/>
            </w:pPr>
            <w:r w:rsidRPr="00B62173">
              <w:t>NOTE 1:</w:t>
            </w:r>
            <w:r w:rsidRPr="00B62173">
              <w:tab/>
              <w:t>The specific configuration of each RB allocation is defined in Table 6.1-1 for PC2, PC3 and PC4 or Table 6.1-2 for PC1.</w:t>
            </w:r>
          </w:p>
          <w:p w14:paraId="556ABA3C"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 5.3A.4: "</w:t>
            </w:r>
            <w:r w:rsidRPr="00B62173">
              <w:rPr>
                <w:i/>
                <w:iCs/>
              </w:rPr>
              <w:t>The requirements are applicable only when Uplink CCs are configured within the frequency range between lower edge of lowest downlink component carrier and upper edge of highest downlink component carrier</w:t>
            </w:r>
            <w:r w:rsidRPr="00B62173">
              <w:t>".</w:t>
            </w:r>
          </w:p>
        </w:tc>
      </w:tr>
    </w:tbl>
    <w:p w14:paraId="531678A2" w14:textId="77777777" w:rsidR="007260A2" w:rsidRPr="00B62173" w:rsidRDefault="007260A2" w:rsidP="007260A2"/>
    <w:p w14:paraId="201ED16B" w14:textId="77777777" w:rsidR="007260A2" w:rsidRPr="00B62173" w:rsidRDefault="007260A2" w:rsidP="007260A2">
      <w:pPr>
        <w:pStyle w:val="H6"/>
      </w:pPr>
      <w:bookmarkStart w:id="1332" w:name="_CR6_3A_4_4_3_5"/>
      <w:r w:rsidRPr="00B62173">
        <w:t>6.3A.4.4.3.5</w:t>
      </w:r>
      <w:r w:rsidRPr="00B62173">
        <w:tab/>
        <w:t>Test requirement</w:t>
      </w:r>
    </w:p>
    <w:bookmarkEnd w:id="1332"/>
    <w:p w14:paraId="5954C54B"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6.3A.4.4.3.5-1</w:t>
      </w:r>
      <w:r w:rsidRPr="00B62173">
        <w:rPr>
          <w:lang w:eastAsia="ko-KR"/>
        </w:rPr>
        <w:t xml:space="preserve"> and </w:t>
      </w:r>
      <w:r w:rsidRPr="00B62173">
        <w:t>Table 6.3A.4.4.3.5-</w:t>
      </w:r>
      <w:r w:rsidRPr="00B62173">
        <w:rPr>
          <w:lang w:eastAsia="ko-KR"/>
        </w:rPr>
        <w:t>2</w:t>
      </w:r>
      <w:r w:rsidRPr="00B62173">
        <w:t>. The power measurement period shall be 1 sub-frame (1ms).</w:t>
      </w:r>
    </w:p>
    <w:p w14:paraId="2421BCC4" w14:textId="77777777" w:rsidR="007260A2" w:rsidRPr="00B62173" w:rsidRDefault="007260A2" w:rsidP="007260A2">
      <w:pPr>
        <w:pStyle w:val="TH"/>
        <w:rPr>
          <w:lang w:eastAsia="ko-KR"/>
        </w:rPr>
      </w:pPr>
      <w:bookmarkStart w:id="1333" w:name="_CRTable6_3A_4_4_3_51"/>
      <w:r w:rsidRPr="00B62173">
        <w:t xml:space="preserve">Table </w:t>
      </w:r>
      <w:bookmarkEnd w:id="1333"/>
      <w:r w:rsidRPr="00B62173">
        <w:t>6.3A.4.4.3.5-1: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6D97948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D5381F8"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7ADEDF8"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68F2BFE" w14:textId="77777777" w:rsidR="007260A2" w:rsidRPr="00B62173" w:rsidRDefault="007260A2" w:rsidP="003919AD">
            <w:pPr>
              <w:pStyle w:val="TAH"/>
            </w:pPr>
            <w:r w:rsidRPr="00B62173">
              <w:rPr>
                <w:rFonts w:cs="Tahoma"/>
              </w:rPr>
              <w:t>Test requirement measured power</w:t>
            </w:r>
          </w:p>
        </w:tc>
      </w:tr>
      <w:tr w:rsidR="007260A2" w:rsidRPr="00B62173" w14:paraId="5C6B646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B28DB9F"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97E5CF9"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C179D3"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3DBD7E09"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F87C19"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6.3A.4.4.3.5-</w:t>
            </w:r>
            <w:r w:rsidRPr="00B62173">
              <w:rPr>
                <w:rFonts w:cs="Arial"/>
                <w:lang w:eastAsia="ko-KR"/>
              </w:rPr>
              <w:t>3</w:t>
            </w:r>
            <w:r w:rsidRPr="00B62173">
              <w:t>.</w:t>
            </w:r>
          </w:p>
        </w:tc>
      </w:tr>
    </w:tbl>
    <w:p w14:paraId="2998E687" w14:textId="77777777" w:rsidR="007260A2" w:rsidRPr="00B62173" w:rsidRDefault="007260A2" w:rsidP="007260A2">
      <w:pPr>
        <w:rPr>
          <w:lang w:eastAsia="ko-KR"/>
        </w:rPr>
      </w:pPr>
    </w:p>
    <w:p w14:paraId="69D098EA" w14:textId="77777777" w:rsidR="007260A2" w:rsidRPr="00B62173" w:rsidRDefault="007260A2" w:rsidP="007260A2">
      <w:pPr>
        <w:pStyle w:val="TH"/>
      </w:pPr>
      <w:bookmarkStart w:id="1334" w:name="_CRTable6_3A_4_4_3_52"/>
      <w:r w:rsidRPr="00B62173">
        <w:t xml:space="preserve">Table </w:t>
      </w:r>
      <w:bookmarkEnd w:id="1334"/>
      <w:r w:rsidRPr="00B62173">
        <w:t>6.3A.4.4.3.5-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00E26A23"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2873AFA"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8EE46DD"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8214F0D" w14:textId="77777777" w:rsidR="007260A2" w:rsidRPr="00B62173" w:rsidRDefault="007260A2" w:rsidP="003919AD">
            <w:pPr>
              <w:pStyle w:val="TAH"/>
            </w:pPr>
            <w:r w:rsidRPr="00B62173">
              <w:rPr>
                <w:rFonts w:cs="Tahoma"/>
              </w:rPr>
              <w:t>Test requirement measured power</w:t>
            </w:r>
          </w:p>
        </w:tc>
      </w:tr>
      <w:tr w:rsidR="007260A2" w:rsidRPr="00B62173" w14:paraId="4E9A03E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90E6DFA"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99DB836"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2B0AAED"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0879FF3A"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05938C4C"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6.3A.4.4.3.5-</w:t>
            </w:r>
            <w:r w:rsidRPr="00B62173">
              <w:rPr>
                <w:rFonts w:cs="Arial"/>
                <w:lang w:eastAsia="ko-KR"/>
              </w:rPr>
              <w:t>4</w:t>
            </w:r>
            <w:r w:rsidRPr="00B62173">
              <w:t>.</w:t>
            </w:r>
          </w:p>
        </w:tc>
      </w:tr>
    </w:tbl>
    <w:p w14:paraId="4B410FB6" w14:textId="77777777" w:rsidR="007260A2" w:rsidRPr="00B62173" w:rsidRDefault="007260A2" w:rsidP="007260A2"/>
    <w:p w14:paraId="1A04A970" w14:textId="50A11E84" w:rsidR="007260A2" w:rsidRPr="00B62173" w:rsidRDefault="007260A2" w:rsidP="007260A2">
      <w:pPr>
        <w:pStyle w:val="TH"/>
      </w:pPr>
      <w:bookmarkStart w:id="1335" w:name="_CRTable6_3A_4_4_3_53"/>
      <w:r w:rsidRPr="00B62173">
        <w:t xml:space="preserve">Table </w:t>
      </w:r>
      <w:bookmarkEnd w:id="1335"/>
      <w:r w:rsidRPr="00B62173">
        <w:t>6.3A.4.4.3.5-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1336" w:author="R&amp;S" w:date="2024-05-08T16:50: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4ACD3E6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4EBE1"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39E770"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64707F37" w14:textId="77777777" w:rsidR="007260A2" w:rsidRPr="00B62173" w:rsidRDefault="007260A2" w:rsidP="003919AD">
            <w:pPr>
              <w:pStyle w:val="TAH"/>
              <w:rPr>
                <w:lang w:eastAsia="ja-JP"/>
              </w:rPr>
            </w:pPr>
            <w:r w:rsidRPr="00B62173">
              <w:rPr>
                <w:lang w:eastAsia="ja-JP"/>
              </w:rPr>
              <w:t>FR2b</w:t>
            </w:r>
          </w:p>
        </w:tc>
      </w:tr>
      <w:tr w:rsidR="007260A2" w:rsidRPr="00B62173" w14:paraId="75F433D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055C1"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46A082" w14:textId="79D8FA6F" w:rsidR="007260A2" w:rsidRPr="00B62173" w:rsidRDefault="007260A2" w:rsidP="003919AD">
            <w:pPr>
              <w:pStyle w:val="TAC"/>
              <w:rPr>
                <w:rFonts w:cs="Arial"/>
                <w:lang w:eastAsia="ja-JP"/>
              </w:rPr>
            </w:pPr>
            <w:del w:id="1337" w:author="R&amp;S" w:date="2024-05-08T16:49:00Z">
              <w:r w:rsidRPr="00B62173" w:rsidDel="00EA4A8B">
                <w:delText>FFS</w:delText>
              </w:r>
            </w:del>
            <w:ins w:id="1338"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13887B70" w14:textId="3076F2BA" w:rsidR="007260A2" w:rsidRPr="00B62173" w:rsidRDefault="00EA4A8B" w:rsidP="003919AD">
            <w:pPr>
              <w:pStyle w:val="TAC"/>
              <w:rPr>
                <w:rFonts w:cs="Arial"/>
                <w:lang w:eastAsia="ja-JP"/>
              </w:rPr>
            </w:pPr>
            <w:ins w:id="1339" w:author="R&amp;S" w:date="2024-05-08T16:50:00Z">
              <w:r>
                <w:t>0.26</w:t>
              </w:r>
            </w:ins>
            <w:del w:id="1340" w:author="R&amp;S" w:date="2024-05-08T16:50:00Z">
              <w:r w:rsidR="007260A2" w:rsidRPr="00B62173" w:rsidDel="00EA4A8B">
                <w:delText>FFS</w:delText>
              </w:r>
            </w:del>
          </w:p>
        </w:tc>
      </w:tr>
    </w:tbl>
    <w:p w14:paraId="34762CEE" w14:textId="77777777" w:rsidR="007260A2" w:rsidRPr="00B62173" w:rsidRDefault="007260A2" w:rsidP="007260A2"/>
    <w:p w14:paraId="34A66E51" w14:textId="301CB085" w:rsidR="007260A2" w:rsidRPr="00B62173" w:rsidRDefault="007260A2" w:rsidP="007260A2">
      <w:pPr>
        <w:pStyle w:val="TH"/>
      </w:pPr>
      <w:bookmarkStart w:id="1341" w:name="_CRTable6_3A_4_4_3_54"/>
      <w:r w:rsidRPr="00B62173">
        <w:lastRenderedPageBreak/>
        <w:t xml:space="preserve">Table </w:t>
      </w:r>
      <w:bookmarkEnd w:id="1341"/>
      <w:r w:rsidRPr="00B62173">
        <w:t>6.3A.4.4.3.5-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1342" w:author="R&amp;S" w:date="2024-05-08T16:50: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4B3AFFF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2FAAE"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B7DC92"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95B484" w14:textId="77777777" w:rsidR="007260A2" w:rsidRPr="00B62173" w:rsidRDefault="007260A2" w:rsidP="003919AD">
            <w:pPr>
              <w:pStyle w:val="TAH"/>
              <w:rPr>
                <w:lang w:eastAsia="ja-JP"/>
              </w:rPr>
            </w:pPr>
            <w:r w:rsidRPr="00B62173">
              <w:rPr>
                <w:lang w:eastAsia="ja-JP"/>
              </w:rPr>
              <w:t>FR2b</w:t>
            </w:r>
          </w:p>
        </w:tc>
      </w:tr>
      <w:tr w:rsidR="007260A2" w:rsidRPr="00B62173" w14:paraId="6CB717A5"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79D882"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A73B4CA" w14:textId="709CA29D" w:rsidR="007260A2" w:rsidRPr="00B62173" w:rsidRDefault="00EA4A8B" w:rsidP="003919AD">
            <w:pPr>
              <w:pStyle w:val="TAC"/>
              <w:rPr>
                <w:rFonts w:cs="Arial"/>
                <w:lang w:eastAsia="ja-JP"/>
              </w:rPr>
            </w:pPr>
            <w:ins w:id="1343" w:author="R&amp;S" w:date="2024-05-08T16:50:00Z">
              <w:r>
                <w:t>0.26</w:t>
              </w:r>
            </w:ins>
            <w:del w:id="1344" w:author="R&amp;S" w:date="2024-05-08T16:50:00Z">
              <w:r w:rsidR="007260A2" w:rsidRPr="00B62173" w:rsidDel="00EA4A8B">
                <w:delText>FFS</w:delText>
              </w:r>
            </w:del>
          </w:p>
        </w:tc>
        <w:tc>
          <w:tcPr>
            <w:tcW w:w="1984" w:type="dxa"/>
            <w:tcBorders>
              <w:top w:val="single" w:sz="4" w:space="0" w:color="auto"/>
              <w:left w:val="single" w:sz="4" w:space="0" w:color="auto"/>
              <w:bottom w:val="single" w:sz="4" w:space="0" w:color="auto"/>
              <w:right w:val="single" w:sz="4" w:space="0" w:color="auto"/>
            </w:tcBorders>
          </w:tcPr>
          <w:p w14:paraId="33EB80C0" w14:textId="50E8C83F" w:rsidR="007260A2" w:rsidRPr="00B62173" w:rsidRDefault="00EA4A8B" w:rsidP="003919AD">
            <w:pPr>
              <w:pStyle w:val="TAC"/>
              <w:rPr>
                <w:rFonts w:cs="Arial"/>
                <w:lang w:eastAsia="ja-JP"/>
              </w:rPr>
            </w:pPr>
            <w:ins w:id="1345" w:author="R&amp;S" w:date="2024-05-08T16:50:00Z">
              <w:r>
                <w:t>0.26</w:t>
              </w:r>
            </w:ins>
            <w:del w:id="1346" w:author="R&amp;S" w:date="2024-05-08T16:50:00Z">
              <w:r w:rsidR="007260A2" w:rsidRPr="00B62173" w:rsidDel="00EA4A8B">
                <w:delText>FFS</w:delText>
              </w:r>
            </w:del>
          </w:p>
        </w:tc>
      </w:tr>
    </w:tbl>
    <w:p w14:paraId="4713033C" w14:textId="07B5B186" w:rsidR="007260A2" w:rsidRDefault="007260A2" w:rsidP="007260A2"/>
    <w:p w14:paraId="1534035E" w14:textId="77777777" w:rsidR="00D33044" w:rsidRDefault="00D33044" w:rsidP="00D33044">
      <w:pPr>
        <w:rPr>
          <w:rFonts w:ascii="Arial" w:hAnsi="Arial" w:cs="Arial"/>
          <w:color w:val="0000FF"/>
          <w:sz w:val="28"/>
        </w:rPr>
      </w:pPr>
      <w:r w:rsidRPr="00253E93">
        <w:rPr>
          <w:rFonts w:ascii="Arial" w:hAnsi="Arial" w:cs="Arial"/>
          <w:color w:val="0000FF"/>
          <w:sz w:val="28"/>
        </w:rPr>
        <w:t>&lt; Unchanged sections omitted &gt;</w:t>
      </w:r>
    </w:p>
    <w:p w14:paraId="0771F396" w14:textId="77777777" w:rsidR="00D33044" w:rsidRPr="0020612A" w:rsidRDefault="00D33044" w:rsidP="00D33044">
      <w:pPr>
        <w:pStyle w:val="berschrift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99A6B14" w14:textId="77777777" w:rsidR="00D33044" w:rsidRPr="0020612A" w:rsidRDefault="00D33044" w:rsidP="00D33044">
      <w:pPr>
        <w:pStyle w:val="EditorsNote"/>
      </w:pPr>
      <w:r w:rsidRPr="0020612A">
        <w:t xml:space="preserve">Editor’s note: </w:t>
      </w:r>
      <w:del w:id="1347" w:author="R&amp;S" w:date="2024-05-10T20:19:00Z">
        <w:r w:rsidRPr="0020612A" w:rsidDel="00222EA2">
          <w:delText xml:space="preserve">This clause is incomplete. </w:delText>
        </w:r>
      </w:del>
      <w:r w:rsidRPr="0020612A">
        <w:t>The following aspects are either missing or not yet determined:</w:t>
      </w:r>
    </w:p>
    <w:p w14:paraId="740AB0D5"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592EE206" w14:textId="77777777" w:rsidR="00D33044" w:rsidRDefault="00D33044" w:rsidP="00D33044">
      <w:pPr>
        <w:pStyle w:val="EditorsNote"/>
        <w:numPr>
          <w:ilvl w:val="0"/>
          <w:numId w:val="1"/>
        </w:numPr>
        <w:overflowPunct w:val="0"/>
        <w:autoSpaceDE w:val="0"/>
        <w:autoSpaceDN w:val="0"/>
        <w:adjustRightInd w:val="0"/>
        <w:textAlignment w:val="baseline"/>
      </w:pPr>
      <w:r w:rsidRPr="0020612A">
        <w:t xml:space="preserve">TRP Measurement Uncertainty is FFS. </w:t>
      </w:r>
    </w:p>
    <w:p w14:paraId="76A1E9C0" w14:textId="77777777" w:rsidR="00D33044" w:rsidRPr="00253E93" w:rsidRDefault="00D33044" w:rsidP="00D33044">
      <w:pPr>
        <w:rPr>
          <w:rFonts w:ascii="Arial" w:hAnsi="Arial" w:cs="Arial"/>
          <w:color w:val="0000FF"/>
          <w:sz w:val="28"/>
        </w:rPr>
      </w:pPr>
      <w:r w:rsidRPr="00253E93">
        <w:rPr>
          <w:rFonts w:ascii="Arial" w:hAnsi="Arial" w:cs="Arial"/>
          <w:color w:val="0000FF"/>
          <w:sz w:val="28"/>
        </w:rPr>
        <w:t>&lt; Unchanged sections omitted &gt;</w:t>
      </w:r>
    </w:p>
    <w:p w14:paraId="3C916855" w14:textId="77777777" w:rsidR="00D33044" w:rsidRPr="0020612A" w:rsidRDefault="00D33044" w:rsidP="00D33044">
      <w:pPr>
        <w:pStyle w:val="berschrift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315C48D7" w14:textId="77777777" w:rsidR="00D33044" w:rsidRPr="0020612A" w:rsidRDefault="00D33044" w:rsidP="00D33044">
      <w:pPr>
        <w:pStyle w:val="EditorsNote"/>
      </w:pPr>
      <w:r w:rsidRPr="0020612A">
        <w:t xml:space="preserve">Editor’s note: </w:t>
      </w:r>
      <w:del w:id="1348" w:author="R&amp;S" w:date="2024-05-10T20:20:00Z">
        <w:r w:rsidRPr="0020612A" w:rsidDel="006130CC">
          <w:delText xml:space="preserve">This clause is incomplete. </w:delText>
        </w:r>
      </w:del>
      <w:r w:rsidRPr="0020612A">
        <w:t>The following aspects are either missing or not yet determined:</w:t>
      </w:r>
    </w:p>
    <w:p w14:paraId="3C633047"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443FFB45"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 xml:space="preserve">TRP Measurement Uncertainty is FFS. </w:t>
      </w:r>
    </w:p>
    <w:p w14:paraId="659759FC"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Testability for PC1, 2 and 4 is FFS.</w:t>
      </w:r>
    </w:p>
    <w:p w14:paraId="7FEDCD7C" w14:textId="22BF250B" w:rsidR="00683228" w:rsidRDefault="00683228" w:rsidP="00193566">
      <w:pPr>
        <w:rPr>
          <w:rFonts w:ascii="Arial" w:hAnsi="Arial" w:cs="Arial"/>
          <w:color w:val="0000FF"/>
          <w:sz w:val="28"/>
        </w:rPr>
      </w:pPr>
      <w:r w:rsidRPr="00253E93">
        <w:rPr>
          <w:rFonts w:ascii="Arial" w:hAnsi="Arial" w:cs="Arial"/>
          <w:color w:val="0000FF"/>
          <w:sz w:val="28"/>
        </w:rPr>
        <w:t>&lt; Unchanged sections omitted &gt;</w:t>
      </w:r>
    </w:p>
    <w:p w14:paraId="67CB15FA" w14:textId="77777777" w:rsidR="002C7D0F" w:rsidRPr="0020612A" w:rsidRDefault="002C7D0F" w:rsidP="002C7D0F">
      <w:pPr>
        <w:pStyle w:val="berschrift3"/>
      </w:pPr>
      <w:bookmarkStart w:id="1349" w:name="_Toc21026675"/>
      <w:bookmarkStart w:id="1350" w:name="_Toc27743958"/>
      <w:bookmarkStart w:id="1351" w:name="_Toc36197131"/>
      <w:bookmarkStart w:id="1352" w:name="_Toc36197823"/>
      <w:r w:rsidRPr="0020612A">
        <w:t>6.5</w:t>
      </w:r>
      <w:r w:rsidRPr="0020612A">
        <w:rPr>
          <w:rFonts w:eastAsia="SimSun"/>
        </w:rPr>
        <w:t>D</w:t>
      </w:r>
      <w:r w:rsidRPr="0020612A">
        <w:t>.3</w:t>
      </w:r>
      <w:r w:rsidRPr="0020612A">
        <w:tab/>
        <w:t>Spurious emissions for UL MIMO</w:t>
      </w:r>
      <w:bookmarkEnd w:id="1349"/>
      <w:bookmarkEnd w:id="1350"/>
      <w:bookmarkEnd w:id="1351"/>
      <w:bookmarkEnd w:id="1352"/>
    </w:p>
    <w:p w14:paraId="7516FDA5" w14:textId="77777777" w:rsidR="002C7D0F" w:rsidRPr="0020612A" w:rsidRDefault="002C7D0F" w:rsidP="002C7D0F">
      <w:pPr>
        <w:pStyle w:val="berschrift4"/>
      </w:pPr>
      <w:bookmarkStart w:id="1353" w:name="_Toc27743959"/>
      <w:bookmarkStart w:id="1354" w:name="_Toc36197132"/>
      <w:bookmarkStart w:id="1355" w:name="_Toc36197824"/>
      <w:r w:rsidRPr="0020612A">
        <w:t>6.5D.3.1</w:t>
      </w:r>
      <w:r w:rsidRPr="0020612A">
        <w:tab/>
        <w:t>Transmitter Spurious emissions for UL MIMO</w:t>
      </w:r>
      <w:bookmarkEnd w:id="1353"/>
      <w:bookmarkEnd w:id="1354"/>
      <w:bookmarkEnd w:id="1355"/>
    </w:p>
    <w:p w14:paraId="0E0D9D61" w14:textId="42C219E1" w:rsidR="002C7D0F" w:rsidRPr="006226AA" w:rsidRDefault="002C7D0F" w:rsidP="002C7D0F">
      <w:pPr>
        <w:pStyle w:val="EditorsNote"/>
      </w:pPr>
      <w:r w:rsidRPr="0020612A">
        <w:t>Editor’s note:</w:t>
      </w:r>
      <w:del w:id="1356" w:author="R&amp;S" w:date="2024-05-03T19:23:00Z">
        <w:r w:rsidRPr="0020612A" w:rsidDel="00360A2C">
          <w:delText xml:space="preserve"> This clause is incomplete. </w:delText>
        </w:r>
      </w:del>
      <w:del w:id="1357" w:author="R&amp;S" w:date="2024-05-06T17:32:00Z">
        <w:r w:rsidRPr="0020612A" w:rsidDel="0021717F">
          <w:delText>The following aspects are either missing or not yet determined:</w:delText>
        </w:r>
      </w:del>
      <w:ins w:id="1358" w:author="R&amp;S" w:date="2024-05-06T17:32:00Z">
        <w:r w:rsidR="0021717F" w:rsidRPr="0021717F">
          <w:t xml:space="preserve"> </w:t>
        </w:r>
        <w:r w:rsidR="0021717F" w:rsidRPr="006226AA">
          <w:t xml:space="preserve">This clause is complete for Band n257, n258, </w:t>
        </w:r>
        <w:r w:rsidR="0021717F">
          <w:t xml:space="preserve">n259, </w:t>
        </w:r>
        <w:r w:rsidR="0021717F" w:rsidRPr="006226AA">
          <w:t>n260 and n261 and</w:t>
        </w:r>
        <w:r w:rsidR="0021717F" w:rsidRPr="00EF2A4E">
          <w:t xml:space="preserve"> for PC1 and</w:t>
        </w:r>
        <w:r w:rsidR="0021717F" w:rsidRPr="006226AA">
          <w:t xml:space="preserve"> PC3. The following aspects of the clause are for future consideration:</w:t>
        </w:r>
      </w:ins>
    </w:p>
    <w:p w14:paraId="3B5B3E39" w14:textId="748546ED" w:rsidR="002C7D0F" w:rsidRPr="006226AA" w:rsidDel="00360A2C" w:rsidRDefault="002C7D0F" w:rsidP="002C7D0F">
      <w:pPr>
        <w:pStyle w:val="EditorsNote"/>
        <w:rPr>
          <w:del w:id="1359" w:author="R&amp;S" w:date="2024-05-03T19:23:00Z"/>
        </w:rPr>
      </w:pPr>
      <w:del w:id="1360" w:author="R&amp;S" w:date="2024-05-03T19:23:00Z">
        <w:r w:rsidRPr="006226AA" w:rsidDel="00360A2C">
          <w:delText>-</w:delText>
        </w:r>
        <w:r w:rsidRPr="006226AA" w:rsidDel="00360A2C">
          <w:tab/>
          <w:delText>OTA test procedure for UL MIMO is still under investigation</w:delText>
        </w:r>
      </w:del>
    </w:p>
    <w:p w14:paraId="366EDC16" w14:textId="091C3E04" w:rsidR="002C7D0F" w:rsidDel="0021717F" w:rsidRDefault="002C7D0F" w:rsidP="002C7D0F">
      <w:pPr>
        <w:pStyle w:val="EditorsNote"/>
        <w:rPr>
          <w:del w:id="1361" w:author="R&amp;S" w:date="2024-05-03T19:23:00Z"/>
        </w:rPr>
      </w:pPr>
      <w:del w:id="1362" w:author="R&amp;S" w:date="2024-05-03T19:23:00Z">
        <w:r w:rsidRPr="006226AA" w:rsidDel="00360A2C">
          <w:delText>-</w:delText>
        </w:r>
        <w:r w:rsidRPr="006226AA" w:rsidDel="00360A2C">
          <w:tab/>
          <w:delText xml:space="preserve">TRP Measurement Uncertainty is FFS. </w:delText>
        </w:r>
      </w:del>
    </w:p>
    <w:p w14:paraId="1B83C837" w14:textId="07137D42" w:rsidR="0021717F" w:rsidRPr="006226AA" w:rsidRDefault="0021717F" w:rsidP="002C7D0F">
      <w:pPr>
        <w:pStyle w:val="EditorsNote"/>
        <w:rPr>
          <w:ins w:id="1363" w:author="R&amp;S" w:date="2024-05-06T17:32:00Z"/>
        </w:rPr>
      </w:pPr>
      <w:ins w:id="1364" w:author="R&amp;S" w:date="2024-05-06T17:32:00Z">
        <w:r>
          <w:t>-</w:t>
        </w:r>
        <w:r>
          <w:tab/>
          <w:t>TRP Measurement uncertainty is TBD for above 87 GHz.</w:t>
        </w:r>
      </w:ins>
    </w:p>
    <w:p w14:paraId="55FE077D" w14:textId="77777777" w:rsidR="002C7D0F" w:rsidRDefault="002C7D0F" w:rsidP="002C7D0F">
      <w:pPr>
        <w:pStyle w:val="EditorsNote"/>
      </w:pPr>
      <w:r w:rsidRPr="006226AA">
        <w:t>-</w:t>
      </w:r>
      <w:r w:rsidRPr="006226AA">
        <w:tab/>
      </w:r>
      <w:del w:id="1365" w:author="R&amp;S" w:date="2024-05-06T17:32:00Z">
        <w:r w:rsidDel="0021717F">
          <w:delText>-</w:delText>
        </w:r>
        <w:r w:rsidDel="0021717F">
          <w:tab/>
        </w:r>
      </w:del>
      <w:r w:rsidRPr="0020612A">
        <w:t>Test procedure only includes the testing of smartphone and  is FFS for laptop and FWA.</w:t>
      </w:r>
    </w:p>
    <w:p w14:paraId="0D723BE7"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7270B933" w14:textId="77777777" w:rsidR="002C7D0F" w:rsidRPr="0020612A" w:rsidRDefault="002C7D0F" w:rsidP="002C7D0F">
      <w:pPr>
        <w:pStyle w:val="H6"/>
      </w:pPr>
      <w:bookmarkStart w:id="1366" w:name="_CR6_5D_3_1_1"/>
      <w:r w:rsidRPr="0020612A">
        <w:t>6.5D.3.1.1</w:t>
      </w:r>
      <w:r w:rsidRPr="0020612A">
        <w:tab/>
        <w:t>Test purpose</w:t>
      </w:r>
    </w:p>
    <w:bookmarkEnd w:id="1366"/>
    <w:p w14:paraId="697DC0C7" w14:textId="77777777" w:rsidR="002C7D0F" w:rsidRPr="0020612A" w:rsidRDefault="002C7D0F" w:rsidP="002C7D0F">
      <w:r w:rsidRPr="0020612A">
        <w:t>To verify that UE transmitter does not cause unacceptable interference to other channels or other systems in terms of transmitter spurious emissions.</w:t>
      </w:r>
    </w:p>
    <w:p w14:paraId="185977D3" w14:textId="77777777" w:rsidR="002C7D0F" w:rsidRPr="0020612A" w:rsidRDefault="002C7D0F" w:rsidP="002C7D0F">
      <w:pPr>
        <w:pStyle w:val="H6"/>
      </w:pPr>
      <w:bookmarkStart w:id="1367" w:name="_CR6_5D_3_1_2"/>
      <w:r w:rsidRPr="0020612A">
        <w:t>6.5D.3.1.2</w:t>
      </w:r>
      <w:r w:rsidRPr="0020612A">
        <w:tab/>
        <w:t>Test applicability</w:t>
      </w:r>
    </w:p>
    <w:bookmarkEnd w:id="1367"/>
    <w:p w14:paraId="3B5691D9" w14:textId="77777777" w:rsidR="002C7D0F" w:rsidRPr="0020612A" w:rsidRDefault="002C7D0F" w:rsidP="002C7D0F">
      <w:r w:rsidRPr="0020612A">
        <w:t>This test case applies to all types of NR UE release 15 and forward supporting UL MIMO.</w:t>
      </w:r>
    </w:p>
    <w:p w14:paraId="03261484" w14:textId="77777777" w:rsidR="002C7D0F" w:rsidRPr="0020612A" w:rsidRDefault="002C7D0F" w:rsidP="002C7D0F">
      <w:pPr>
        <w:pStyle w:val="H6"/>
      </w:pPr>
      <w:bookmarkStart w:id="1368" w:name="_CR6_5D_3_1_3"/>
      <w:r w:rsidRPr="0020612A">
        <w:t>6.5D.3.1.3</w:t>
      </w:r>
      <w:r w:rsidRPr="0020612A">
        <w:tab/>
        <w:t>Minimum conformance requirements</w:t>
      </w:r>
    </w:p>
    <w:bookmarkEnd w:id="1368"/>
    <w:p w14:paraId="66EDC7E5" w14:textId="77777777" w:rsidR="002C7D0F" w:rsidRPr="0020612A" w:rsidRDefault="002C7D0F" w:rsidP="002C7D0F">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1A8205" w14:textId="77777777" w:rsidR="002C7D0F" w:rsidRPr="0020612A" w:rsidRDefault="002C7D0F" w:rsidP="002C7D0F">
      <w:pPr>
        <w:pStyle w:val="TH"/>
      </w:pPr>
      <w:bookmarkStart w:id="1369" w:name="_CRTable6_5D_3_1_31"/>
      <w:bookmarkStart w:id="1370" w:name="_Hlk23406099"/>
      <w:r w:rsidRPr="0020612A">
        <w:lastRenderedPageBreak/>
        <w:t xml:space="preserve">Table </w:t>
      </w:r>
      <w:bookmarkEnd w:id="1369"/>
      <w:r w:rsidRPr="0020612A">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7D0F" w:rsidRPr="0020612A" w14:paraId="3476AC98"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2FAE4E3" w14:textId="77777777" w:rsidR="002C7D0F" w:rsidRPr="0020612A" w:rsidRDefault="002C7D0F" w:rsidP="002C7D0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7E2BC7F4" w14:textId="77777777" w:rsidR="002C7D0F" w:rsidRPr="0020612A" w:rsidRDefault="002C7D0F" w:rsidP="002C7D0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0A2E6A1" w14:textId="77777777" w:rsidR="002C7D0F" w:rsidRPr="0020612A" w:rsidRDefault="002C7D0F" w:rsidP="002C7D0F">
            <w:pPr>
              <w:pStyle w:val="TAH"/>
            </w:pPr>
            <w:r w:rsidRPr="0020612A">
              <w:t>TPMI Index</w:t>
            </w:r>
          </w:p>
        </w:tc>
      </w:tr>
      <w:tr w:rsidR="002C7D0F" w:rsidRPr="0020612A" w14:paraId="45D6E613"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47C811AB" w14:textId="77777777" w:rsidR="002C7D0F" w:rsidRPr="0020612A" w:rsidRDefault="002C7D0F" w:rsidP="002C7D0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615AADC7" w14:textId="77777777" w:rsidR="002C7D0F" w:rsidRPr="0020612A" w:rsidRDefault="002C7D0F" w:rsidP="002C7D0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6EC99145" w14:textId="77777777" w:rsidR="002C7D0F" w:rsidRPr="0020612A" w:rsidRDefault="002C7D0F" w:rsidP="002C7D0F">
            <w:pPr>
              <w:pStyle w:val="TAC"/>
            </w:pPr>
            <w:r w:rsidRPr="0020612A">
              <w:t>0</w:t>
            </w:r>
          </w:p>
        </w:tc>
      </w:tr>
    </w:tbl>
    <w:p w14:paraId="604530DB" w14:textId="77777777" w:rsidR="002C7D0F" w:rsidRPr="0020612A" w:rsidRDefault="002C7D0F" w:rsidP="002C7D0F"/>
    <w:bookmarkEnd w:id="1370"/>
    <w:p w14:paraId="5970261C" w14:textId="77777777" w:rsidR="002C7D0F" w:rsidRPr="0020612A" w:rsidRDefault="002C7D0F" w:rsidP="002C7D0F">
      <w:r w:rsidRPr="0020612A">
        <w:t>The normative reference for this requirement is TS 38.101-2 [3] clause 6.5D.3.</w:t>
      </w:r>
    </w:p>
    <w:p w14:paraId="3E72F73C" w14:textId="77777777" w:rsidR="002C7D0F" w:rsidRPr="0020612A" w:rsidRDefault="002C7D0F" w:rsidP="002C7D0F">
      <w:pPr>
        <w:pStyle w:val="H6"/>
      </w:pPr>
      <w:bookmarkStart w:id="1371" w:name="_CR6_5D_3_1_4"/>
      <w:r w:rsidRPr="0020612A">
        <w:t>6.5D.3.1.4</w:t>
      </w:r>
      <w:r w:rsidRPr="0020612A">
        <w:tab/>
        <w:t>Test description</w:t>
      </w:r>
    </w:p>
    <w:p w14:paraId="5B838453" w14:textId="77777777" w:rsidR="002C7D0F" w:rsidRPr="0020612A" w:rsidRDefault="002C7D0F" w:rsidP="002C7D0F">
      <w:pPr>
        <w:pStyle w:val="H6"/>
      </w:pPr>
      <w:bookmarkStart w:id="1372" w:name="_CR6_5D_3_1_4_1"/>
      <w:bookmarkEnd w:id="1371"/>
      <w:r w:rsidRPr="0020612A">
        <w:t>6.5D.3.1.4.1</w:t>
      </w:r>
      <w:r w:rsidRPr="0020612A">
        <w:tab/>
        <w:t>Initial condition</w:t>
      </w:r>
    </w:p>
    <w:bookmarkEnd w:id="1372"/>
    <w:p w14:paraId="5F784196" w14:textId="77777777" w:rsidR="002C7D0F" w:rsidRPr="0020612A" w:rsidRDefault="002C7D0F" w:rsidP="002C7D0F">
      <w:r w:rsidRPr="0020612A">
        <w:t>Same initial condition in clause 6.5.3.1.4.1 with following exceptions:</w:t>
      </w:r>
    </w:p>
    <w:p w14:paraId="237904BD"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74B79A0D" w14:textId="77777777" w:rsidR="002C7D0F" w:rsidRPr="0020612A" w:rsidRDefault="002C7D0F" w:rsidP="002C7D0F">
      <w:pPr>
        <w:pStyle w:val="H6"/>
      </w:pPr>
      <w:bookmarkStart w:id="1373" w:name="_CR6_5D_3_1_4_2"/>
      <w:r w:rsidRPr="0020612A">
        <w:t>6.5D.3.1.4.2</w:t>
      </w:r>
      <w:r w:rsidRPr="0020612A">
        <w:tab/>
        <w:t>Test procedure</w:t>
      </w:r>
    </w:p>
    <w:bookmarkEnd w:id="1373"/>
    <w:p w14:paraId="429DEB4B" w14:textId="77777777" w:rsidR="002C7D0F" w:rsidRPr="0020612A" w:rsidRDefault="002C7D0F" w:rsidP="002C7D0F">
      <w:r w:rsidRPr="0020612A">
        <w:t>Same test procedure as in clause 6.5.3.1.4.2 with the following added to step 3 for UL MIMO configuration:</w:t>
      </w:r>
    </w:p>
    <w:p w14:paraId="3F587EC7" w14:textId="77777777" w:rsidR="002C7D0F" w:rsidRPr="0020612A" w:rsidRDefault="002C7D0F" w:rsidP="002C7D0F">
      <w:pPr>
        <w:pStyle w:val="B10"/>
      </w:pPr>
      <w:r w:rsidRPr="0020612A">
        <w:t>3.1</w:t>
      </w:r>
      <w:r w:rsidRPr="0020612A">
        <w:tab/>
        <w:t>The PDCCH DCI format 0_1 is specified with the condition 2TX_UL_MIMO in 38.508-1 [10] subclause 4.3.6.1.1.2.</w:t>
      </w:r>
    </w:p>
    <w:p w14:paraId="41046CAA" w14:textId="77777777" w:rsidR="002C7D0F" w:rsidRPr="0020612A" w:rsidRDefault="002C7D0F" w:rsidP="002C7D0F">
      <w:pPr>
        <w:pStyle w:val="H6"/>
      </w:pPr>
      <w:bookmarkStart w:id="1374" w:name="_CR6_5D_3_1_4_3"/>
      <w:r w:rsidRPr="0020612A">
        <w:t>6.5D.3.1.4.3</w:t>
      </w:r>
      <w:r w:rsidRPr="0020612A">
        <w:tab/>
        <w:t>Message contents</w:t>
      </w:r>
    </w:p>
    <w:bookmarkEnd w:id="1374"/>
    <w:p w14:paraId="61C97D76" w14:textId="77777777" w:rsidR="002C7D0F" w:rsidRPr="0020612A" w:rsidRDefault="002C7D0F" w:rsidP="002C7D0F">
      <w:r w:rsidRPr="0020612A">
        <w:t>Message contents are according to TS 38.508-1 [10] subclause 4.6 ensuring Table 4.6.3-182 with condition 2TX_UL_MIMO.</w:t>
      </w:r>
    </w:p>
    <w:p w14:paraId="09DF118E" w14:textId="77777777" w:rsidR="002C7D0F" w:rsidRPr="0020612A" w:rsidRDefault="002C7D0F" w:rsidP="002C7D0F">
      <w:pPr>
        <w:pStyle w:val="H6"/>
      </w:pPr>
      <w:bookmarkStart w:id="1375" w:name="_CR6_5D_3_1_5"/>
      <w:r w:rsidRPr="0020612A">
        <w:t>6.5D.3.1.5</w:t>
      </w:r>
      <w:r w:rsidRPr="0020612A">
        <w:tab/>
        <w:t>Test requirements</w:t>
      </w:r>
    </w:p>
    <w:bookmarkEnd w:id="1375"/>
    <w:p w14:paraId="4DB12776" w14:textId="77777777" w:rsidR="002C7D0F" w:rsidRPr="0020612A" w:rsidRDefault="002C7D0F" w:rsidP="002C7D0F">
      <w:r w:rsidRPr="0020612A">
        <w:t>The test requirement is the same as in clause 6.5.3.1.5.</w:t>
      </w:r>
    </w:p>
    <w:p w14:paraId="2043C085" w14:textId="77777777" w:rsidR="002C7D0F" w:rsidRPr="0020612A" w:rsidRDefault="002C7D0F" w:rsidP="002C7D0F">
      <w:pPr>
        <w:pStyle w:val="berschrift4"/>
      </w:pPr>
      <w:bookmarkStart w:id="1376" w:name="_Toc27743960"/>
      <w:bookmarkStart w:id="1377" w:name="_Toc36197133"/>
      <w:bookmarkStart w:id="1378" w:name="_Toc36197825"/>
      <w:r w:rsidRPr="0020612A">
        <w:t>6.5D.3.2</w:t>
      </w:r>
      <w:r w:rsidRPr="0020612A">
        <w:tab/>
        <w:t>Spurious emission band UE co-existence for UL MIMO</w:t>
      </w:r>
      <w:bookmarkEnd w:id="1376"/>
      <w:bookmarkEnd w:id="1377"/>
      <w:bookmarkEnd w:id="1378"/>
    </w:p>
    <w:p w14:paraId="623D824F" w14:textId="00CA9ED6" w:rsidR="002C7D0F" w:rsidRPr="006226AA" w:rsidRDefault="002C7D0F" w:rsidP="002C7D0F">
      <w:pPr>
        <w:pStyle w:val="EditorsNote"/>
      </w:pPr>
      <w:r w:rsidRPr="0020612A">
        <w:t xml:space="preserve">Editor’s note: </w:t>
      </w:r>
      <w:del w:id="1379" w:author="R&amp;S" w:date="2024-05-03T19:23:00Z">
        <w:r w:rsidRPr="0020612A" w:rsidDel="00360A2C">
          <w:delText xml:space="preserve">This clause is incomplete. </w:delText>
        </w:r>
      </w:del>
      <w:del w:id="1380" w:author="R&amp;S" w:date="2024-05-06T17:33:00Z">
        <w:r w:rsidRPr="0020612A" w:rsidDel="0021717F">
          <w:delText>The following aspects are either missing or not yet determined:</w:delText>
        </w:r>
      </w:del>
      <w:ins w:id="1381" w:author="R&amp;S" w:date="2024-05-06T17:33:00Z">
        <w:r w:rsidR="0021717F" w:rsidRPr="0021717F">
          <w:t xml:space="preserve"> </w:t>
        </w:r>
        <w:r w:rsidR="0021717F" w:rsidRPr="006226AA">
          <w:t xml:space="preserve">This clause is complete for Band n257, n258, </w:t>
        </w:r>
        <w:r w:rsidR="0021717F">
          <w:t xml:space="preserve">n259, </w:t>
        </w:r>
        <w:r w:rsidR="0021717F" w:rsidRPr="006226AA">
          <w:t>n260 and n261 and</w:t>
        </w:r>
        <w:r w:rsidR="0021717F" w:rsidRPr="00EF2A4E">
          <w:t xml:space="preserve"> for PC1 and</w:t>
        </w:r>
        <w:r w:rsidR="0021717F" w:rsidRPr="006226AA">
          <w:t xml:space="preserve"> PC3. The following aspects of the clause are for future consideration:</w:t>
        </w:r>
      </w:ins>
    </w:p>
    <w:p w14:paraId="6CBD024A" w14:textId="6CBECB84" w:rsidR="002C7D0F" w:rsidRPr="006226AA" w:rsidDel="00360A2C" w:rsidRDefault="002C7D0F" w:rsidP="002C7D0F">
      <w:pPr>
        <w:pStyle w:val="EditorsNote"/>
        <w:rPr>
          <w:del w:id="1382" w:author="R&amp;S" w:date="2024-05-03T19:23:00Z"/>
        </w:rPr>
      </w:pPr>
      <w:del w:id="1383" w:author="R&amp;S" w:date="2024-05-03T19:23:00Z">
        <w:r w:rsidRPr="006226AA" w:rsidDel="00360A2C">
          <w:delText>-</w:delText>
        </w:r>
        <w:r w:rsidRPr="006226AA" w:rsidDel="00360A2C">
          <w:tab/>
          <w:delText>OTA test procedure for UL MIMO is still under investigation</w:delText>
        </w:r>
      </w:del>
    </w:p>
    <w:p w14:paraId="2A0DB8CF" w14:textId="6E92771E" w:rsidR="002C7D0F" w:rsidRPr="006226AA" w:rsidDel="00360A2C" w:rsidRDefault="002C7D0F" w:rsidP="002C7D0F">
      <w:pPr>
        <w:pStyle w:val="EditorsNote"/>
        <w:rPr>
          <w:del w:id="1384" w:author="R&amp;S" w:date="2024-05-03T19:23:00Z"/>
        </w:rPr>
      </w:pPr>
      <w:del w:id="1385" w:author="R&amp;S" w:date="2024-05-03T19:23:00Z">
        <w:r w:rsidRPr="006226AA" w:rsidDel="00360A2C">
          <w:delText>-</w:delText>
        </w:r>
        <w:r w:rsidRPr="006226AA" w:rsidDel="00360A2C">
          <w:tab/>
          <w:delText xml:space="preserve">TRP Measurement Uncertainty is FFS. </w:delText>
        </w:r>
      </w:del>
    </w:p>
    <w:p w14:paraId="6B77B4A3" w14:textId="218D61C1" w:rsidR="002C7D0F" w:rsidDel="0021717F" w:rsidRDefault="002C7D0F" w:rsidP="002C7D0F">
      <w:pPr>
        <w:pStyle w:val="EditorsNote"/>
        <w:rPr>
          <w:del w:id="1386" w:author="R&amp;S" w:date="2024-05-03T19:24:00Z"/>
        </w:rPr>
      </w:pPr>
      <w:del w:id="1387" w:author="R&amp;S" w:date="2024-05-03T19:24:00Z">
        <w:r w:rsidRPr="006226AA" w:rsidDel="00360A2C">
          <w:delText>-</w:delText>
        </w:r>
        <w:r w:rsidRPr="006226AA" w:rsidDel="00360A2C">
          <w:tab/>
          <w:delText>Applicability of Beam peak of single UL is FFS.</w:delText>
        </w:r>
      </w:del>
    </w:p>
    <w:p w14:paraId="3EA57C96" w14:textId="77777777" w:rsidR="0021717F" w:rsidRPr="006226AA" w:rsidRDefault="0021717F" w:rsidP="0021717F">
      <w:pPr>
        <w:pStyle w:val="EditorsNote"/>
        <w:rPr>
          <w:ins w:id="1388" w:author="R&amp;S" w:date="2024-05-06T17:33:00Z"/>
        </w:rPr>
      </w:pPr>
      <w:ins w:id="1389" w:author="R&amp;S" w:date="2024-05-06T17:33:00Z">
        <w:r>
          <w:t>-</w:t>
        </w:r>
        <w:r>
          <w:tab/>
          <w:t>TRP Measurement uncertainty is TBD for above 87 GHz.</w:t>
        </w:r>
      </w:ins>
    </w:p>
    <w:p w14:paraId="6A59D071" w14:textId="180C3598" w:rsidR="002C7D0F" w:rsidRDefault="002C7D0F" w:rsidP="002C7D0F">
      <w:pPr>
        <w:pStyle w:val="EditorsNote"/>
      </w:pPr>
      <w:r w:rsidRPr="006226AA">
        <w:t>-</w:t>
      </w:r>
      <w:r w:rsidRPr="006226AA">
        <w:tab/>
      </w:r>
      <w:del w:id="1390" w:author="R&amp;S" w:date="2024-05-06T17:34:00Z">
        <w:r w:rsidDel="0021717F">
          <w:delText>-</w:delText>
        </w:r>
        <w:r w:rsidDel="0021717F">
          <w:tab/>
        </w:r>
      </w:del>
      <w:r w:rsidRPr="0020612A">
        <w:t>Test procedure only includes the testing of smartphone and  is FFS for laptop and FWA.</w:t>
      </w:r>
    </w:p>
    <w:p w14:paraId="129E6961"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623D580C" w14:textId="77777777" w:rsidR="002C7D0F" w:rsidRPr="0020612A" w:rsidRDefault="002C7D0F" w:rsidP="002C7D0F">
      <w:pPr>
        <w:pStyle w:val="H6"/>
      </w:pPr>
      <w:bookmarkStart w:id="1391" w:name="_CR6_5D_3_2_1"/>
      <w:r w:rsidRPr="0020612A">
        <w:t>6.5D.3.2.1</w:t>
      </w:r>
      <w:r w:rsidRPr="0020612A">
        <w:tab/>
        <w:t>Test purpose</w:t>
      </w:r>
    </w:p>
    <w:bookmarkEnd w:id="1391"/>
    <w:p w14:paraId="6667ABD5" w14:textId="77777777" w:rsidR="002C7D0F" w:rsidRPr="0020612A" w:rsidRDefault="002C7D0F" w:rsidP="002C7D0F">
      <w:r w:rsidRPr="0020612A">
        <w:t>To verify that UL MIMO configured UE’s transmitter does not cause unacceptable interference when in co-existence with protected bands in terms of transmitter spurious emissions.</w:t>
      </w:r>
    </w:p>
    <w:p w14:paraId="323804AA" w14:textId="77777777" w:rsidR="002C7D0F" w:rsidRPr="0020612A" w:rsidRDefault="002C7D0F" w:rsidP="002C7D0F">
      <w:pPr>
        <w:pStyle w:val="H6"/>
      </w:pPr>
      <w:bookmarkStart w:id="1392" w:name="_CR6_5D_3_2_2"/>
      <w:r w:rsidRPr="0020612A">
        <w:t>6.5D.3.2.2</w:t>
      </w:r>
      <w:r w:rsidRPr="0020612A">
        <w:tab/>
        <w:t>Test applicability</w:t>
      </w:r>
    </w:p>
    <w:bookmarkEnd w:id="1392"/>
    <w:p w14:paraId="2A17B205" w14:textId="77777777" w:rsidR="002C7D0F" w:rsidRPr="0020612A" w:rsidRDefault="002C7D0F" w:rsidP="002C7D0F">
      <w:r w:rsidRPr="0020612A">
        <w:t>This test case applies to all types of NR UE release 15 and forward supporting UL MIMO.</w:t>
      </w:r>
    </w:p>
    <w:p w14:paraId="6A152F7F" w14:textId="77777777" w:rsidR="002C7D0F" w:rsidRPr="0020612A" w:rsidRDefault="002C7D0F" w:rsidP="002C7D0F">
      <w:pPr>
        <w:pStyle w:val="H6"/>
      </w:pPr>
      <w:bookmarkStart w:id="1393" w:name="_CR6_5D_3_2_3"/>
      <w:r w:rsidRPr="0020612A">
        <w:t>6.5D.3.2.3</w:t>
      </w:r>
      <w:r w:rsidRPr="0020612A">
        <w:tab/>
        <w:t>Minimum conformance requirements</w:t>
      </w:r>
    </w:p>
    <w:p w14:paraId="49CC187E" w14:textId="77777777" w:rsidR="002C7D0F" w:rsidRPr="0020612A" w:rsidRDefault="002C7D0F" w:rsidP="002C7D0F">
      <w:bookmarkStart w:id="1394" w:name="_Hlk23406051"/>
      <w:bookmarkEnd w:id="1393"/>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35D46F31" w14:textId="77777777" w:rsidR="002C7D0F" w:rsidRPr="0020612A" w:rsidRDefault="002C7D0F" w:rsidP="002C7D0F">
      <w:r w:rsidRPr="0020612A">
        <w:t>The normative reference for this requirement is TS 38.101-2 [3] clause 6.5D.3.</w:t>
      </w:r>
    </w:p>
    <w:p w14:paraId="31BA8757" w14:textId="77777777" w:rsidR="002C7D0F" w:rsidRPr="0020612A" w:rsidRDefault="002C7D0F" w:rsidP="002C7D0F">
      <w:pPr>
        <w:pStyle w:val="H6"/>
      </w:pPr>
      <w:bookmarkStart w:id="1395" w:name="_CR6_5D_3_2_4"/>
      <w:bookmarkEnd w:id="1394"/>
      <w:r w:rsidRPr="0020612A">
        <w:lastRenderedPageBreak/>
        <w:t>6.5D.3.2.4</w:t>
      </w:r>
      <w:r w:rsidRPr="0020612A">
        <w:tab/>
        <w:t>Test description</w:t>
      </w:r>
    </w:p>
    <w:p w14:paraId="5BE6D498" w14:textId="77777777" w:rsidR="002C7D0F" w:rsidRPr="0020612A" w:rsidRDefault="002C7D0F" w:rsidP="002C7D0F">
      <w:pPr>
        <w:pStyle w:val="H6"/>
      </w:pPr>
      <w:bookmarkStart w:id="1396" w:name="_CR6_5D_3_2_4_1"/>
      <w:bookmarkEnd w:id="1395"/>
      <w:r w:rsidRPr="0020612A">
        <w:t>6.5D.3.2.4.1</w:t>
      </w:r>
      <w:r w:rsidRPr="0020612A">
        <w:tab/>
        <w:t>Initial condition</w:t>
      </w:r>
    </w:p>
    <w:bookmarkEnd w:id="1396"/>
    <w:p w14:paraId="4176A9B4" w14:textId="77777777" w:rsidR="002C7D0F" w:rsidRPr="0020612A" w:rsidRDefault="002C7D0F" w:rsidP="002C7D0F">
      <w:r w:rsidRPr="0020612A">
        <w:t>Same initial condition in clause 6.5.3.2.4.1 with following exceptions:</w:t>
      </w:r>
    </w:p>
    <w:p w14:paraId="00593A1B"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7A16DDDE" w14:textId="77777777" w:rsidR="002C7D0F" w:rsidRPr="0020612A" w:rsidRDefault="002C7D0F" w:rsidP="002C7D0F">
      <w:pPr>
        <w:pStyle w:val="H6"/>
      </w:pPr>
      <w:bookmarkStart w:id="1397" w:name="_CR6_5D_3_2_4_2"/>
      <w:r w:rsidRPr="0020612A">
        <w:t>6.5D.3.2.4.2</w:t>
      </w:r>
      <w:r w:rsidRPr="0020612A">
        <w:tab/>
        <w:t>Test procedure</w:t>
      </w:r>
    </w:p>
    <w:bookmarkEnd w:id="1397"/>
    <w:p w14:paraId="5A4A9977" w14:textId="77777777" w:rsidR="002C7D0F" w:rsidRPr="0020612A" w:rsidRDefault="002C7D0F" w:rsidP="002C7D0F">
      <w:r w:rsidRPr="0020612A">
        <w:t>Same test procedure as in clause 6.5.3.2.4.2 with the following added to step 3 for UL MIMO configuration:</w:t>
      </w:r>
    </w:p>
    <w:p w14:paraId="7AEE5034" w14:textId="77777777" w:rsidR="002C7D0F" w:rsidRPr="0020612A" w:rsidRDefault="002C7D0F" w:rsidP="002C7D0F">
      <w:pPr>
        <w:pStyle w:val="B10"/>
      </w:pPr>
      <w:r w:rsidRPr="0020612A">
        <w:t>3.1</w:t>
      </w:r>
      <w:r w:rsidRPr="0020612A">
        <w:tab/>
        <w:t xml:space="preserve">The PDCCH DCI format 0_1 is specified with the condition 2TX_UL_MIMO in 38.508-1 [10] subclause 4.3.6.1.1.2. </w:t>
      </w:r>
    </w:p>
    <w:p w14:paraId="2387E343" w14:textId="77777777" w:rsidR="002C7D0F" w:rsidRPr="0020612A" w:rsidRDefault="002C7D0F" w:rsidP="002C7D0F">
      <w:pPr>
        <w:pStyle w:val="H6"/>
      </w:pPr>
      <w:bookmarkStart w:id="1398" w:name="_CR6_5D_3_2_4_3"/>
      <w:r w:rsidRPr="0020612A">
        <w:t>6.5D.3.2.4.3</w:t>
      </w:r>
      <w:r w:rsidRPr="0020612A">
        <w:tab/>
        <w:t>Message contents</w:t>
      </w:r>
    </w:p>
    <w:bookmarkEnd w:id="1398"/>
    <w:p w14:paraId="2F264B4C" w14:textId="77777777" w:rsidR="002C7D0F" w:rsidRPr="0020612A" w:rsidRDefault="002C7D0F" w:rsidP="002C7D0F">
      <w:r w:rsidRPr="0020612A">
        <w:t>Message contents are according to TS 38.508-1 [10] subclause 4.6 ensuring Table 4.6.3-182 with condition 2TX_UL_MIMO.</w:t>
      </w:r>
    </w:p>
    <w:p w14:paraId="6B2360CC" w14:textId="77777777" w:rsidR="002C7D0F" w:rsidRPr="0020612A" w:rsidRDefault="002C7D0F" w:rsidP="002C7D0F">
      <w:pPr>
        <w:pStyle w:val="H6"/>
      </w:pPr>
      <w:bookmarkStart w:id="1399" w:name="_CR6_5D_3_2_5"/>
      <w:r w:rsidRPr="0020612A">
        <w:t>6.5D.3.2.5</w:t>
      </w:r>
      <w:r w:rsidRPr="0020612A">
        <w:tab/>
        <w:t>Test requirements</w:t>
      </w:r>
    </w:p>
    <w:bookmarkEnd w:id="1399"/>
    <w:p w14:paraId="4745692C" w14:textId="77777777" w:rsidR="002C7D0F" w:rsidRPr="0020612A" w:rsidRDefault="002C7D0F" w:rsidP="002C7D0F">
      <w:r w:rsidRPr="0020612A">
        <w:t>The test requirement is the same as in clause 6.5.3.2.5.</w:t>
      </w:r>
    </w:p>
    <w:p w14:paraId="4CE08896" w14:textId="77777777" w:rsidR="002C7D0F" w:rsidRPr="0020612A" w:rsidRDefault="002C7D0F" w:rsidP="002C7D0F">
      <w:pPr>
        <w:pStyle w:val="berschrift4"/>
      </w:pPr>
      <w:bookmarkStart w:id="1400" w:name="_Toc27743961"/>
      <w:bookmarkStart w:id="1401" w:name="_Toc36197134"/>
      <w:bookmarkStart w:id="1402" w:name="_Toc36197826"/>
      <w:r w:rsidRPr="0020612A">
        <w:t>6.5D.3.3</w:t>
      </w:r>
      <w:r w:rsidRPr="0020612A">
        <w:tab/>
        <w:t>Additional spurious emissions for UL MIMO</w:t>
      </w:r>
      <w:bookmarkEnd w:id="1400"/>
      <w:bookmarkEnd w:id="1401"/>
      <w:bookmarkEnd w:id="1402"/>
    </w:p>
    <w:p w14:paraId="5CE4C6E5" w14:textId="1971BEFC" w:rsidR="002C7D0F" w:rsidRPr="006226AA" w:rsidRDefault="002C7D0F" w:rsidP="002C7D0F">
      <w:pPr>
        <w:pStyle w:val="EditorsNote"/>
      </w:pPr>
      <w:r w:rsidRPr="0020612A">
        <w:t xml:space="preserve">Editor’s note: </w:t>
      </w:r>
      <w:del w:id="1403" w:author="R&amp;S" w:date="2024-05-03T19:24:00Z">
        <w:r w:rsidRPr="0020612A" w:rsidDel="00360A2C">
          <w:delText xml:space="preserve">This clause is incomplete. </w:delText>
        </w:r>
      </w:del>
      <w:del w:id="1404" w:author="R&amp;S" w:date="2024-05-06T17:34:00Z">
        <w:r w:rsidRPr="0020612A" w:rsidDel="00770F5F">
          <w:delText>The following aspects are either missing or not yet determined:</w:delText>
        </w:r>
      </w:del>
      <w:ins w:id="1405" w:author="R&amp;S" w:date="2024-05-06T17:34:00Z">
        <w:r w:rsidR="00770F5F" w:rsidRPr="00770F5F">
          <w:t xml:space="preserve"> </w:t>
        </w:r>
        <w:r w:rsidR="00770F5F" w:rsidRPr="006226AA">
          <w:t>This clause is complete for Band n257</w:t>
        </w:r>
      </w:ins>
      <w:ins w:id="1406" w:author="R&amp;S" w:date="2024-05-06T17:38:00Z">
        <w:r w:rsidR="007A5E91">
          <w:t xml:space="preserve"> and</w:t>
        </w:r>
      </w:ins>
      <w:ins w:id="1407" w:author="R&amp;S" w:date="2024-05-06T17:34:00Z">
        <w:r w:rsidR="00770F5F" w:rsidRPr="006226AA">
          <w:t xml:space="preserve"> n258</w:t>
        </w:r>
        <w:r w:rsidR="00770F5F" w:rsidRPr="00EF2A4E">
          <w:t xml:space="preserve"> and</w:t>
        </w:r>
        <w:r w:rsidR="00770F5F" w:rsidRPr="006226AA">
          <w:t xml:space="preserve"> PC3. The following aspects of the clause are for future consideration:</w:t>
        </w:r>
      </w:ins>
    </w:p>
    <w:p w14:paraId="4FAF2851" w14:textId="6B175DC0" w:rsidR="002C7D0F" w:rsidRPr="006226AA" w:rsidDel="00360A2C" w:rsidRDefault="002C7D0F" w:rsidP="002C7D0F">
      <w:pPr>
        <w:pStyle w:val="EditorsNote"/>
        <w:rPr>
          <w:del w:id="1408" w:author="R&amp;S" w:date="2024-05-03T19:24:00Z"/>
        </w:rPr>
      </w:pPr>
      <w:del w:id="1409" w:author="R&amp;S" w:date="2024-05-03T19:24:00Z">
        <w:r w:rsidRPr="006226AA" w:rsidDel="00360A2C">
          <w:delText>-</w:delText>
        </w:r>
        <w:r w:rsidRPr="006226AA" w:rsidDel="00360A2C">
          <w:tab/>
          <w:delText>OTA test procedure for UL MIMO is still under investigation</w:delText>
        </w:r>
      </w:del>
    </w:p>
    <w:p w14:paraId="0DAA7F33" w14:textId="7A746F7B" w:rsidR="002C7D0F" w:rsidRPr="006226AA" w:rsidDel="00360A2C" w:rsidRDefault="002C7D0F" w:rsidP="002C7D0F">
      <w:pPr>
        <w:pStyle w:val="EditorsNote"/>
        <w:rPr>
          <w:del w:id="1410" w:author="R&amp;S" w:date="2024-05-03T19:24:00Z"/>
        </w:rPr>
      </w:pPr>
      <w:del w:id="1411" w:author="R&amp;S" w:date="2024-05-03T19:24:00Z">
        <w:r w:rsidRPr="006226AA" w:rsidDel="00360A2C">
          <w:delText>-</w:delText>
        </w:r>
        <w:r w:rsidRPr="006226AA" w:rsidDel="00360A2C">
          <w:tab/>
          <w:delText xml:space="preserve">TRP Measurement Uncertainty is FFS. </w:delText>
        </w:r>
      </w:del>
    </w:p>
    <w:p w14:paraId="60DE7DD9" w14:textId="5A0423B3" w:rsidR="002C7D0F" w:rsidDel="00770F5F" w:rsidRDefault="002C7D0F" w:rsidP="002C7D0F">
      <w:pPr>
        <w:pStyle w:val="EditorsNote"/>
        <w:rPr>
          <w:del w:id="1412" w:author="R&amp;S" w:date="2024-05-03T19:24:00Z"/>
        </w:rPr>
      </w:pPr>
      <w:del w:id="1413" w:author="R&amp;S" w:date="2024-05-03T19:24:00Z">
        <w:r w:rsidRPr="006226AA" w:rsidDel="00360A2C">
          <w:delText>-</w:delText>
        </w:r>
        <w:r w:rsidRPr="006226AA" w:rsidDel="00360A2C">
          <w:tab/>
          <w:delText>Applicability of Beam peak of single UL is FFS.</w:delText>
        </w:r>
      </w:del>
    </w:p>
    <w:p w14:paraId="528EE21F" w14:textId="77777777" w:rsidR="002C7D0F" w:rsidRPr="00F91F2A" w:rsidRDefault="002C7D0F" w:rsidP="002C7D0F">
      <w:pPr>
        <w:pStyle w:val="EditorsNote"/>
      </w:pPr>
      <w:r w:rsidRPr="006226AA">
        <w:t>-</w:t>
      </w:r>
      <w:r w:rsidRPr="006226AA">
        <w:tab/>
      </w:r>
      <w:del w:id="1414" w:author="R&amp;S" w:date="2024-05-06T17:34:00Z">
        <w:r w:rsidDel="00770F5F">
          <w:delText>-</w:delText>
        </w:r>
        <w:r w:rsidDel="00770F5F">
          <w:tab/>
        </w:r>
      </w:del>
      <w:r w:rsidRPr="0020612A">
        <w:t>Test procedure only includes the testing of smartphone and  is FFS for laptop and FWA.</w:t>
      </w:r>
    </w:p>
    <w:p w14:paraId="4E859581"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75C55252" w14:textId="77777777" w:rsidR="002C7D0F" w:rsidRPr="0020612A" w:rsidRDefault="002C7D0F" w:rsidP="002C7D0F">
      <w:pPr>
        <w:pStyle w:val="H6"/>
      </w:pPr>
      <w:bookmarkStart w:id="1415" w:name="_CR6_5D_3_3_1"/>
      <w:r w:rsidRPr="0020612A">
        <w:t>6.5D.3.3.1</w:t>
      </w:r>
      <w:r w:rsidRPr="0020612A">
        <w:tab/>
        <w:t>Test purpose</w:t>
      </w:r>
    </w:p>
    <w:bookmarkEnd w:id="1415"/>
    <w:p w14:paraId="2DF4198A" w14:textId="77777777" w:rsidR="002C7D0F" w:rsidRPr="0020612A" w:rsidRDefault="002C7D0F" w:rsidP="002C7D0F">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8847F74" w14:textId="77777777" w:rsidR="002C7D0F" w:rsidRPr="0020612A" w:rsidRDefault="002C7D0F" w:rsidP="002C7D0F">
      <w:pPr>
        <w:pStyle w:val="H6"/>
      </w:pPr>
      <w:bookmarkStart w:id="1416" w:name="_CR6_5D_3_3_2"/>
      <w:r w:rsidRPr="0020612A">
        <w:t>6.5D.3.3.2</w:t>
      </w:r>
      <w:r w:rsidRPr="0020612A">
        <w:tab/>
        <w:t>Test applicability</w:t>
      </w:r>
    </w:p>
    <w:bookmarkEnd w:id="1416"/>
    <w:p w14:paraId="5E1A4115" w14:textId="77777777" w:rsidR="002C7D0F" w:rsidRPr="0020612A" w:rsidRDefault="002C7D0F" w:rsidP="002C7D0F">
      <w:r w:rsidRPr="0020612A">
        <w:t>This test case applies to all types of NR UE release 15 and forward supporting UL MIMO.</w:t>
      </w:r>
    </w:p>
    <w:p w14:paraId="303FA875" w14:textId="77777777" w:rsidR="002C7D0F" w:rsidRPr="0020612A" w:rsidRDefault="002C7D0F" w:rsidP="002C7D0F">
      <w:pPr>
        <w:pStyle w:val="H6"/>
      </w:pPr>
      <w:bookmarkStart w:id="1417" w:name="_CR6_5D_3_3_3"/>
      <w:r w:rsidRPr="0020612A">
        <w:t>6.5D.3.3.3</w:t>
      </w:r>
      <w:r w:rsidRPr="0020612A">
        <w:tab/>
        <w:t>Minimum conformance requirements</w:t>
      </w:r>
    </w:p>
    <w:bookmarkEnd w:id="1417"/>
    <w:p w14:paraId="152E6494" w14:textId="77777777" w:rsidR="002C7D0F" w:rsidRPr="0020612A" w:rsidRDefault="002C7D0F" w:rsidP="002C7D0F">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2FD52D9A" w14:textId="77777777" w:rsidR="002C7D0F" w:rsidRPr="0020612A" w:rsidRDefault="002C7D0F" w:rsidP="002C7D0F">
      <w:r w:rsidRPr="0020612A">
        <w:t>The normative reference for this requirement is TS 38.101-2 [3] clause 6.5D.3.</w:t>
      </w:r>
    </w:p>
    <w:p w14:paraId="20432A64" w14:textId="77777777" w:rsidR="002C7D0F" w:rsidRPr="0020612A" w:rsidRDefault="002C7D0F" w:rsidP="002C7D0F">
      <w:pPr>
        <w:pStyle w:val="H6"/>
      </w:pPr>
      <w:bookmarkStart w:id="1418" w:name="_CR6_5D_3_3_4"/>
      <w:r w:rsidRPr="0020612A">
        <w:t>6.5D.3.3.4</w:t>
      </w:r>
      <w:r w:rsidRPr="0020612A">
        <w:tab/>
        <w:t>Test description</w:t>
      </w:r>
    </w:p>
    <w:p w14:paraId="4BBDEFB5" w14:textId="77777777" w:rsidR="002C7D0F" w:rsidRPr="0020612A" w:rsidRDefault="002C7D0F" w:rsidP="002C7D0F">
      <w:pPr>
        <w:pStyle w:val="H6"/>
      </w:pPr>
      <w:bookmarkStart w:id="1419" w:name="_CR6_5D_3_3_4_1"/>
      <w:bookmarkEnd w:id="1418"/>
      <w:r w:rsidRPr="0020612A">
        <w:t>6.5D.3.3.4.1</w:t>
      </w:r>
      <w:r w:rsidRPr="0020612A">
        <w:tab/>
        <w:t>Initial condition</w:t>
      </w:r>
    </w:p>
    <w:bookmarkEnd w:id="1419"/>
    <w:p w14:paraId="50A1C121" w14:textId="77777777" w:rsidR="002C7D0F" w:rsidRPr="0020612A" w:rsidRDefault="002C7D0F" w:rsidP="002C7D0F">
      <w:r w:rsidRPr="0020612A">
        <w:t>Same initial condition in clause 6.5.3.3.4.1 with following exceptions:</w:t>
      </w:r>
    </w:p>
    <w:p w14:paraId="687AE8AD"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4E3D1EF2" w14:textId="77777777" w:rsidR="002C7D0F" w:rsidRPr="0020612A" w:rsidRDefault="002C7D0F" w:rsidP="002C7D0F">
      <w:pPr>
        <w:pStyle w:val="H6"/>
      </w:pPr>
      <w:bookmarkStart w:id="1420" w:name="_CR6_5D_3_3_4_2"/>
      <w:r w:rsidRPr="0020612A">
        <w:lastRenderedPageBreak/>
        <w:t>6.5D.3.3.4.2</w:t>
      </w:r>
      <w:r w:rsidRPr="0020612A">
        <w:tab/>
        <w:t>Test procedure</w:t>
      </w:r>
    </w:p>
    <w:bookmarkEnd w:id="1420"/>
    <w:p w14:paraId="19D90B8C" w14:textId="77777777" w:rsidR="002C7D0F" w:rsidRPr="0020612A" w:rsidRDefault="002C7D0F" w:rsidP="002C7D0F">
      <w:r w:rsidRPr="0020612A">
        <w:t>Same test procedure as in clause 6.5.3.3.4.2 with the following added to step 3 for UL MIMO configuration:</w:t>
      </w:r>
    </w:p>
    <w:p w14:paraId="369CC756" w14:textId="77777777" w:rsidR="002C7D0F" w:rsidRPr="0020612A" w:rsidRDefault="002C7D0F" w:rsidP="002C7D0F">
      <w:pPr>
        <w:pStyle w:val="B10"/>
      </w:pPr>
      <w:r w:rsidRPr="0020612A">
        <w:t>3.1</w:t>
      </w:r>
      <w:r w:rsidRPr="0020612A">
        <w:tab/>
        <w:t xml:space="preserve">The PDCCH DCI format 0_1 is specified with the condition 2TX_UL_MIMO in 38.508-1 [10] subclause 4.3.6.1.1.2. </w:t>
      </w:r>
    </w:p>
    <w:p w14:paraId="3798010A" w14:textId="77777777" w:rsidR="002C7D0F" w:rsidRPr="0020612A" w:rsidRDefault="002C7D0F" w:rsidP="002C7D0F">
      <w:pPr>
        <w:pStyle w:val="H6"/>
      </w:pPr>
      <w:bookmarkStart w:id="1421" w:name="_CR6_5D_3_3_4_3"/>
      <w:r w:rsidRPr="0020612A">
        <w:t>6.5D.3.3.4.3</w:t>
      </w:r>
      <w:r w:rsidRPr="0020612A">
        <w:tab/>
        <w:t>Message contents</w:t>
      </w:r>
    </w:p>
    <w:bookmarkEnd w:id="1421"/>
    <w:p w14:paraId="5D6CAB75" w14:textId="77777777" w:rsidR="002C7D0F" w:rsidRPr="0020612A" w:rsidRDefault="002C7D0F" w:rsidP="002C7D0F">
      <w:r w:rsidRPr="0020612A">
        <w:t>Message contents are according to TS 38.508-1 [10] subclause 4.6 ensuring Table 4.6.3-182 with condition 2TX_UL_MIMO.</w:t>
      </w:r>
    </w:p>
    <w:p w14:paraId="2CFA84A4" w14:textId="77777777" w:rsidR="002C7D0F" w:rsidRPr="0020612A" w:rsidRDefault="002C7D0F" w:rsidP="002C7D0F">
      <w:pPr>
        <w:pStyle w:val="H6"/>
      </w:pPr>
      <w:bookmarkStart w:id="1422" w:name="_CR6_5D_3_3_5"/>
      <w:r w:rsidRPr="0020612A">
        <w:t>6.5D.3.3.5</w:t>
      </w:r>
      <w:r w:rsidRPr="0020612A">
        <w:tab/>
        <w:t>Test requirements</w:t>
      </w:r>
    </w:p>
    <w:bookmarkEnd w:id="1422"/>
    <w:p w14:paraId="21BF58F4" w14:textId="77777777" w:rsidR="002C7D0F" w:rsidRPr="0020612A" w:rsidRDefault="002C7D0F" w:rsidP="002C7D0F">
      <w:r w:rsidRPr="0020612A">
        <w:t>The test requirement is the same as in clause 6.5.3.3.5.</w:t>
      </w:r>
    </w:p>
    <w:p w14:paraId="2BA5D35C" w14:textId="43B38D9E" w:rsidR="002C7D0F" w:rsidRDefault="002C7D0F" w:rsidP="002C7D0F">
      <w:pPr>
        <w:rPr>
          <w:rFonts w:ascii="Arial" w:hAnsi="Arial" w:cs="Arial"/>
          <w:color w:val="0000FF"/>
          <w:sz w:val="28"/>
        </w:rPr>
      </w:pPr>
      <w:r w:rsidRPr="00253E93">
        <w:rPr>
          <w:rFonts w:ascii="Arial" w:hAnsi="Arial" w:cs="Arial"/>
          <w:color w:val="0000FF"/>
          <w:sz w:val="28"/>
        </w:rPr>
        <w:t>&lt; Unchanged sections omitted &gt;</w:t>
      </w:r>
    </w:p>
    <w:p w14:paraId="18FA007E" w14:textId="77777777" w:rsidR="00360A2C" w:rsidRPr="00052581" w:rsidRDefault="00360A2C" w:rsidP="00360A2C">
      <w:pPr>
        <w:pStyle w:val="berschrift2"/>
      </w:pPr>
      <w:bookmarkStart w:id="1423" w:name="_Toc21026828"/>
      <w:bookmarkStart w:id="1424" w:name="_Toc27744126"/>
      <w:bookmarkStart w:id="1425" w:name="_Toc36197297"/>
      <w:bookmarkStart w:id="1426" w:name="_Toc36197989"/>
      <w:r w:rsidRPr="00052581">
        <w:lastRenderedPageBreak/>
        <w:t>F.1.2</w:t>
      </w:r>
      <w:r w:rsidRPr="00052581">
        <w:tab/>
      </w:r>
      <w:r w:rsidRPr="00052581">
        <w:rPr>
          <w:lang w:eastAsia="sv-SE"/>
        </w:rPr>
        <w:t xml:space="preserve">Measurement of </w:t>
      </w:r>
      <w:r w:rsidRPr="00052581">
        <w:t>transmitter</w:t>
      </w:r>
      <w:bookmarkEnd w:id="1423"/>
      <w:bookmarkEnd w:id="1424"/>
      <w:bookmarkEnd w:id="1425"/>
      <w:bookmarkEnd w:id="1426"/>
    </w:p>
    <w:p w14:paraId="49F195D9" w14:textId="77777777" w:rsidR="00360A2C" w:rsidRPr="00052581" w:rsidRDefault="00360A2C" w:rsidP="00360A2C">
      <w:pPr>
        <w:pStyle w:val="TH"/>
      </w:pPr>
      <w:bookmarkStart w:id="1427" w:name="_CRTableF_1_21"/>
      <w:r w:rsidRPr="00052581">
        <w:t xml:space="preserve">Table </w:t>
      </w:r>
      <w:bookmarkEnd w:id="1427"/>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360A2C" w:rsidRPr="00052581" w14:paraId="2EA2A2E7" w14:textId="77777777" w:rsidTr="00360A2C">
        <w:trPr>
          <w:gridAfter w:val="1"/>
          <w:wAfter w:w="77" w:type="dxa"/>
          <w:cantSplit/>
          <w:jc w:val="center"/>
        </w:trPr>
        <w:tc>
          <w:tcPr>
            <w:tcW w:w="2721" w:type="dxa"/>
            <w:gridSpan w:val="2"/>
          </w:tcPr>
          <w:p w14:paraId="540E88E3" w14:textId="77777777" w:rsidR="00360A2C" w:rsidRPr="00052581" w:rsidRDefault="00360A2C" w:rsidP="00360A2C">
            <w:pPr>
              <w:pStyle w:val="TAH"/>
            </w:pPr>
            <w:r w:rsidRPr="00052581">
              <w:lastRenderedPageBreak/>
              <w:t>Sub clause</w:t>
            </w:r>
          </w:p>
        </w:tc>
        <w:tc>
          <w:tcPr>
            <w:tcW w:w="3628" w:type="dxa"/>
            <w:gridSpan w:val="2"/>
          </w:tcPr>
          <w:p w14:paraId="4CA64B40" w14:textId="77777777" w:rsidR="00360A2C" w:rsidRPr="00052581" w:rsidRDefault="00360A2C" w:rsidP="00360A2C">
            <w:pPr>
              <w:pStyle w:val="TAH"/>
            </w:pPr>
            <w:r w:rsidRPr="00052581">
              <w:t>Maximum Test System Uncertainty</w:t>
            </w:r>
          </w:p>
        </w:tc>
        <w:tc>
          <w:tcPr>
            <w:tcW w:w="2949" w:type="dxa"/>
            <w:gridSpan w:val="2"/>
          </w:tcPr>
          <w:p w14:paraId="22A1A779" w14:textId="77777777" w:rsidR="00360A2C" w:rsidRPr="00052581" w:rsidRDefault="00360A2C" w:rsidP="00360A2C">
            <w:pPr>
              <w:pStyle w:val="TAH"/>
            </w:pPr>
            <w:r w:rsidRPr="00052581">
              <w:t>Derivation of MTSU</w:t>
            </w:r>
          </w:p>
        </w:tc>
      </w:tr>
      <w:tr w:rsidR="00360A2C" w:rsidRPr="00052581" w14:paraId="2169DA6D" w14:textId="77777777" w:rsidTr="00360A2C">
        <w:trPr>
          <w:gridAfter w:val="1"/>
          <w:wAfter w:w="77" w:type="dxa"/>
          <w:cantSplit/>
          <w:jc w:val="center"/>
        </w:trPr>
        <w:tc>
          <w:tcPr>
            <w:tcW w:w="2721" w:type="dxa"/>
            <w:gridSpan w:val="2"/>
          </w:tcPr>
          <w:p w14:paraId="30503882" w14:textId="77777777" w:rsidR="00360A2C" w:rsidRPr="00052581" w:rsidRDefault="00360A2C" w:rsidP="00360A2C">
            <w:pPr>
              <w:pStyle w:val="TAL"/>
              <w:rPr>
                <w:rFonts w:cs="v4.2.0"/>
              </w:rPr>
            </w:pPr>
            <w:r w:rsidRPr="00052581">
              <w:rPr>
                <w:rFonts w:cs="v4.2.0"/>
              </w:rPr>
              <w:t>6.2.1.1 UE maximum output power</w:t>
            </w:r>
            <w:r w:rsidRPr="00052581">
              <w:t xml:space="preserve"> (</w:t>
            </w:r>
            <w:r w:rsidRPr="00052581">
              <w:rPr>
                <w:rFonts w:cs="v4.2.0"/>
              </w:rPr>
              <w:t>EIRP)</w:t>
            </w:r>
          </w:p>
        </w:tc>
        <w:tc>
          <w:tcPr>
            <w:tcW w:w="3628" w:type="dxa"/>
            <w:gridSpan w:val="2"/>
          </w:tcPr>
          <w:p w14:paraId="10949CBC" w14:textId="77777777" w:rsidR="00360A2C" w:rsidRPr="00052581" w:rsidRDefault="00360A2C" w:rsidP="00360A2C">
            <w:pPr>
              <w:pStyle w:val="TAL"/>
            </w:pPr>
            <w:r w:rsidRPr="00052581">
              <w:t>PC3</w:t>
            </w:r>
          </w:p>
          <w:p w14:paraId="304D930B" w14:textId="77777777" w:rsidR="00360A2C" w:rsidRPr="00052581" w:rsidRDefault="00360A2C" w:rsidP="00360A2C">
            <w:pPr>
              <w:pStyle w:val="TAL"/>
            </w:pPr>
            <w:r w:rsidRPr="00052581">
              <w:t>Minimum peak EIRP, Max EIRP</w:t>
            </w:r>
          </w:p>
          <w:p w14:paraId="2B0ED00F" w14:textId="77777777" w:rsidR="00360A2C" w:rsidRPr="00052581" w:rsidRDefault="00360A2C" w:rsidP="00360A2C">
            <w:pPr>
              <w:pStyle w:val="TAL"/>
            </w:pPr>
            <w:r w:rsidRPr="00052581">
              <w:t>Max Device size</w:t>
            </w:r>
            <w:r w:rsidRPr="00052581">
              <w:rPr>
                <w:b/>
              </w:rPr>
              <w:t xml:space="preserve"> </w:t>
            </w:r>
            <w:r w:rsidRPr="00052581">
              <w:t>≤ 30 cm</w:t>
            </w:r>
          </w:p>
          <w:p w14:paraId="725098BA" w14:textId="77777777" w:rsidR="00360A2C" w:rsidRPr="00052581" w:rsidRDefault="00360A2C" w:rsidP="00360A2C">
            <w:pPr>
              <w:pStyle w:val="TAL"/>
            </w:pPr>
            <w:r w:rsidRPr="00052581">
              <w:t>±5.08 dB (FR2a, NTC testing)</w:t>
            </w:r>
          </w:p>
          <w:p w14:paraId="19000A23" w14:textId="77777777" w:rsidR="00360A2C" w:rsidRPr="00052581" w:rsidRDefault="00360A2C" w:rsidP="00360A2C">
            <w:pPr>
              <w:pStyle w:val="TAL"/>
            </w:pPr>
            <w:r w:rsidRPr="00052581">
              <w:t>±5.28 dB (FR2b, NTC testing)</w:t>
            </w:r>
          </w:p>
          <w:p w14:paraId="3191B037" w14:textId="77777777" w:rsidR="00360A2C" w:rsidRPr="00052581" w:rsidRDefault="00360A2C" w:rsidP="00360A2C">
            <w:pPr>
              <w:pStyle w:val="TAL"/>
            </w:pPr>
            <w:r w:rsidRPr="00052581">
              <w:t>±6.64 dB (FR2c, NTC testing)</w:t>
            </w:r>
          </w:p>
          <w:p w14:paraId="3D21FD1B" w14:textId="77777777" w:rsidR="00360A2C" w:rsidRPr="00052581" w:rsidRDefault="00360A2C" w:rsidP="00360A2C">
            <w:pPr>
              <w:pStyle w:val="TAL"/>
            </w:pPr>
            <w:r w:rsidRPr="00052581">
              <w:t>±5.35 dB (FR2a, ETC testing)</w:t>
            </w:r>
          </w:p>
          <w:p w14:paraId="5BF7C774" w14:textId="77777777" w:rsidR="00360A2C" w:rsidRPr="00052581" w:rsidRDefault="00360A2C" w:rsidP="00360A2C">
            <w:pPr>
              <w:pStyle w:val="TAL"/>
            </w:pPr>
            <w:r w:rsidRPr="00052581">
              <w:t>±5.55 dB (FR2b, ETC testing)</w:t>
            </w:r>
          </w:p>
          <w:p w14:paraId="4BAB9464" w14:textId="77777777" w:rsidR="00360A2C" w:rsidRPr="00052581" w:rsidRDefault="00360A2C" w:rsidP="00360A2C">
            <w:pPr>
              <w:pStyle w:val="TAL"/>
            </w:pPr>
            <w:r w:rsidRPr="00052581">
              <w:t>±6.78 (FR2c, ETC testing)</w:t>
            </w:r>
          </w:p>
          <w:p w14:paraId="1068A5B6" w14:textId="77777777" w:rsidR="00360A2C" w:rsidRPr="00052581" w:rsidRDefault="00360A2C" w:rsidP="00360A2C">
            <w:pPr>
              <w:pStyle w:val="TAL"/>
              <w:rPr>
                <w:u w:val="single"/>
              </w:rPr>
            </w:pPr>
            <w:r w:rsidRPr="00052581">
              <w:rPr>
                <w:u w:val="single"/>
              </w:rPr>
              <w:t>PC1</w:t>
            </w:r>
          </w:p>
          <w:p w14:paraId="19A9E161" w14:textId="77777777" w:rsidR="00360A2C" w:rsidRPr="00052581" w:rsidRDefault="00360A2C" w:rsidP="00360A2C">
            <w:pPr>
              <w:pStyle w:val="TAL"/>
            </w:pPr>
            <w:r w:rsidRPr="00052581">
              <w:t>Minimum peak EIRP, Max EIRP</w:t>
            </w:r>
          </w:p>
          <w:p w14:paraId="25380ACD" w14:textId="77777777" w:rsidR="00360A2C" w:rsidRPr="00052581" w:rsidRDefault="00360A2C" w:rsidP="00360A2C">
            <w:pPr>
              <w:pStyle w:val="TAL"/>
            </w:pPr>
            <w:r w:rsidRPr="00052581">
              <w:t>Max Device size</w:t>
            </w:r>
            <w:r w:rsidRPr="00052581">
              <w:rPr>
                <w:b/>
              </w:rPr>
              <w:t xml:space="preserve"> </w:t>
            </w:r>
            <w:r w:rsidRPr="00052581">
              <w:t>≤ 30 cm</w:t>
            </w:r>
          </w:p>
          <w:p w14:paraId="720315AA" w14:textId="77777777" w:rsidR="00360A2C" w:rsidRPr="00052581" w:rsidRDefault="00360A2C" w:rsidP="00360A2C">
            <w:pPr>
              <w:pStyle w:val="TAL"/>
            </w:pPr>
            <w:r w:rsidRPr="00052581">
              <w:t>±5.33 dB (FR2a, NTC testing)</w:t>
            </w:r>
          </w:p>
          <w:p w14:paraId="7B6307A0" w14:textId="77777777" w:rsidR="00360A2C" w:rsidRPr="00052581" w:rsidRDefault="00360A2C" w:rsidP="00360A2C">
            <w:pPr>
              <w:pStyle w:val="TAL"/>
            </w:pPr>
            <w:r w:rsidRPr="00052581">
              <w:t>±5.40 dB (FR2b, NTC testing)</w:t>
            </w:r>
          </w:p>
          <w:p w14:paraId="2128827B" w14:textId="77777777" w:rsidR="00360A2C" w:rsidRPr="00052581" w:rsidRDefault="00360A2C" w:rsidP="00360A2C">
            <w:pPr>
              <w:pStyle w:val="TAL"/>
            </w:pPr>
            <w:r w:rsidRPr="00052581">
              <w:t>±5.60 dB (FR2a, ETC testing)</w:t>
            </w:r>
          </w:p>
          <w:p w14:paraId="2A227E2E" w14:textId="77777777" w:rsidR="00360A2C" w:rsidRPr="00052581" w:rsidRDefault="00360A2C" w:rsidP="00360A2C">
            <w:pPr>
              <w:pStyle w:val="TAL"/>
            </w:pPr>
            <w:r w:rsidRPr="00052581">
              <w:t>±5.67 dB (FR2b, ETC testing)</w:t>
            </w:r>
          </w:p>
          <w:p w14:paraId="084F67DB" w14:textId="77777777" w:rsidR="00360A2C" w:rsidRPr="00052581" w:rsidRDefault="00360A2C" w:rsidP="00360A2C">
            <w:pPr>
              <w:pStyle w:val="TAL"/>
            </w:pPr>
          </w:p>
          <w:p w14:paraId="694FF86D" w14:textId="77777777" w:rsidR="00360A2C" w:rsidRPr="00052581" w:rsidRDefault="00360A2C" w:rsidP="00360A2C">
            <w:pPr>
              <w:pStyle w:val="TAL"/>
            </w:pPr>
            <w:r w:rsidRPr="00052581">
              <w:t>PC5</w:t>
            </w:r>
          </w:p>
          <w:p w14:paraId="3BFA4C75" w14:textId="77777777" w:rsidR="00360A2C" w:rsidRPr="00052581" w:rsidRDefault="00360A2C" w:rsidP="00360A2C">
            <w:pPr>
              <w:pStyle w:val="TAL"/>
            </w:pPr>
            <w:r w:rsidRPr="00052581">
              <w:t>Minimum peak EIRP, Max EIRP</w:t>
            </w:r>
          </w:p>
          <w:p w14:paraId="0C53FCB3" w14:textId="77777777" w:rsidR="00360A2C" w:rsidRPr="00052581" w:rsidRDefault="00360A2C" w:rsidP="00360A2C">
            <w:pPr>
              <w:pStyle w:val="TAL"/>
            </w:pPr>
            <w:r w:rsidRPr="00052581">
              <w:t>Max Device size ≤ 30 cm</w:t>
            </w:r>
          </w:p>
          <w:p w14:paraId="0D120A7D" w14:textId="77777777" w:rsidR="00360A2C" w:rsidRPr="00052581" w:rsidRDefault="00360A2C" w:rsidP="00360A2C">
            <w:pPr>
              <w:pStyle w:val="TAL"/>
            </w:pPr>
            <w:r w:rsidRPr="00052581">
              <w:t>±5.33 dB (FR2a, NTC testing)</w:t>
            </w:r>
          </w:p>
          <w:p w14:paraId="08291E60" w14:textId="77777777" w:rsidR="00360A2C" w:rsidRPr="00052581" w:rsidRDefault="00360A2C" w:rsidP="00360A2C">
            <w:pPr>
              <w:pStyle w:val="TAL"/>
            </w:pPr>
            <w:r w:rsidRPr="00052581">
              <w:t>±5.60 dB (FR2a, ETC testing)</w:t>
            </w:r>
          </w:p>
        </w:tc>
        <w:tc>
          <w:tcPr>
            <w:tcW w:w="2949" w:type="dxa"/>
            <w:gridSpan w:val="2"/>
          </w:tcPr>
          <w:p w14:paraId="2C7F0EDC" w14:textId="77777777" w:rsidR="00360A2C" w:rsidRPr="00052581" w:rsidRDefault="00360A2C" w:rsidP="00360A2C">
            <w:pPr>
              <w:pStyle w:val="TAL"/>
              <w:rPr>
                <w:rFonts w:cs="Arial"/>
                <w:snapToGrid w:val="0"/>
              </w:rPr>
            </w:pPr>
            <w:r w:rsidRPr="00052581">
              <w:rPr>
                <w:rFonts w:cs="Arial"/>
                <w:snapToGrid w:val="0"/>
              </w:rPr>
              <w:t>MTSU = 1.00 x MU (from Table B.3-1 in TR 38.903)</w:t>
            </w:r>
          </w:p>
        </w:tc>
      </w:tr>
      <w:tr w:rsidR="00360A2C" w:rsidRPr="00052581" w14:paraId="0372688B" w14:textId="77777777" w:rsidTr="00360A2C">
        <w:trPr>
          <w:gridAfter w:val="1"/>
          <w:wAfter w:w="77" w:type="dxa"/>
          <w:cantSplit/>
          <w:jc w:val="center"/>
        </w:trPr>
        <w:tc>
          <w:tcPr>
            <w:tcW w:w="2721" w:type="dxa"/>
            <w:gridSpan w:val="2"/>
          </w:tcPr>
          <w:p w14:paraId="74ED4C87" w14:textId="77777777" w:rsidR="00360A2C" w:rsidRPr="00052581" w:rsidRDefault="00360A2C" w:rsidP="00360A2C">
            <w:pPr>
              <w:pStyle w:val="TAL"/>
              <w:rPr>
                <w:rFonts w:cs="v4.2.0"/>
              </w:rPr>
            </w:pPr>
            <w:r w:rsidRPr="00052581">
              <w:rPr>
                <w:rFonts w:cs="v4.2.0"/>
              </w:rPr>
              <w:t>6.2.1.1 UE maximum output power</w:t>
            </w:r>
            <w:r w:rsidRPr="00052581">
              <w:t xml:space="preserve"> (TRP</w:t>
            </w:r>
            <w:r w:rsidRPr="00052581">
              <w:rPr>
                <w:rFonts w:cs="v4.2.0"/>
              </w:rPr>
              <w:t>)</w:t>
            </w:r>
          </w:p>
        </w:tc>
        <w:tc>
          <w:tcPr>
            <w:tcW w:w="3628" w:type="dxa"/>
            <w:gridSpan w:val="2"/>
          </w:tcPr>
          <w:p w14:paraId="4E9DDB71"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18F85665"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0A171A17"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3509D1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4.61 dB (FR2a, NTC testing)</w:t>
            </w:r>
          </w:p>
          <w:p w14:paraId="36A6CF00"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4.81 dB (FR2b, NTC testing)</w:t>
            </w:r>
          </w:p>
          <w:p w14:paraId="385FF876" w14:textId="77777777" w:rsidR="00360A2C" w:rsidRPr="00052581" w:rsidRDefault="00360A2C" w:rsidP="00360A2C">
            <w:pPr>
              <w:pStyle w:val="TAL"/>
              <w:rPr>
                <w:rFonts w:cs="Arial"/>
                <w:bCs/>
                <w:color w:val="000000"/>
                <w:szCs w:val="18"/>
              </w:rPr>
            </w:pPr>
            <w:r w:rsidRPr="00052581">
              <w:t>±6.16 dB</w:t>
            </w:r>
            <w:r w:rsidRPr="00052581">
              <w:rPr>
                <w:rFonts w:cs="Arial"/>
                <w:bCs/>
                <w:color w:val="000000"/>
                <w:szCs w:val="18"/>
              </w:rPr>
              <w:t xml:space="preserve"> (FR2c, NTC testing)</w:t>
            </w:r>
          </w:p>
          <w:p w14:paraId="54CB88F4" w14:textId="77777777" w:rsidR="00360A2C" w:rsidRPr="00052581" w:rsidRDefault="00360A2C" w:rsidP="00360A2C">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1F51DA6D" w14:textId="77777777" w:rsidR="00360A2C" w:rsidRPr="00052581" w:rsidRDefault="00360A2C" w:rsidP="00360A2C">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22353CA6" w14:textId="77777777" w:rsidR="00360A2C" w:rsidRPr="00052581" w:rsidRDefault="00360A2C" w:rsidP="00360A2C">
            <w:pPr>
              <w:pStyle w:val="TAL"/>
              <w:rPr>
                <w:rFonts w:cs="Arial"/>
                <w:bCs/>
                <w:color w:val="000000"/>
                <w:szCs w:val="18"/>
              </w:rPr>
            </w:pPr>
            <w:r w:rsidRPr="00052581">
              <w:rPr>
                <w:rFonts w:cs="Arial"/>
                <w:bCs/>
                <w:color w:val="000000"/>
                <w:szCs w:val="18"/>
              </w:rPr>
              <w:t>TBD (FR2c, ETC testing)</w:t>
            </w:r>
          </w:p>
          <w:p w14:paraId="6F6476D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PC1</w:t>
            </w:r>
          </w:p>
          <w:p w14:paraId="7C30A57E"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7149CF60"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37A598C7" w14:textId="77777777" w:rsidR="00360A2C" w:rsidRPr="00052581" w:rsidRDefault="00360A2C" w:rsidP="00360A2C">
            <w:pPr>
              <w:pStyle w:val="TAL"/>
              <w:rPr>
                <w:rFonts w:cs="Arial"/>
                <w:bCs/>
                <w:color w:val="000000"/>
                <w:szCs w:val="18"/>
              </w:rPr>
            </w:pPr>
            <w:r w:rsidRPr="00052581">
              <w:rPr>
                <w:rFonts w:cs="Arial"/>
                <w:bCs/>
                <w:color w:val="000000"/>
                <w:szCs w:val="18"/>
              </w:rPr>
              <w:t>±4.64 dB (FR2a, NTC testing)</w:t>
            </w:r>
          </w:p>
          <w:p w14:paraId="66E2CA5B" w14:textId="77777777" w:rsidR="00360A2C" w:rsidRPr="00052581" w:rsidRDefault="00360A2C" w:rsidP="00360A2C">
            <w:pPr>
              <w:pStyle w:val="TAL"/>
              <w:rPr>
                <w:rFonts w:cs="Arial"/>
                <w:bCs/>
                <w:color w:val="000000"/>
                <w:szCs w:val="18"/>
              </w:rPr>
            </w:pPr>
            <w:r w:rsidRPr="00052581">
              <w:rPr>
                <w:rFonts w:cs="Arial"/>
                <w:bCs/>
                <w:color w:val="000000"/>
                <w:szCs w:val="18"/>
              </w:rPr>
              <w:t>± 4.78 dB (FR2b, NTC testing)</w:t>
            </w:r>
          </w:p>
          <w:p w14:paraId="2579EA83" w14:textId="77777777" w:rsidR="00360A2C" w:rsidRPr="00052581" w:rsidRDefault="00360A2C" w:rsidP="00360A2C">
            <w:pPr>
              <w:pStyle w:val="TAL"/>
              <w:rPr>
                <w:rFonts w:cs="Arial"/>
                <w:bCs/>
                <w:color w:val="000000"/>
                <w:szCs w:val="18"/>
              </w:rPr>
            </w:pPr>
            <w:r w:rsidRPr="00052581">
              <w:rPr>
                <w:rFonts w:cs="Arial"/>
                <w:bCs/>
                <w:color w:val="000000"/>
                <w:szCs w:val="18"/>
              </w:rPr>
              <w:t>± 4.90 dB (FR2a, ETC testing)</w:t>
            </w:r>
          </w:p>
          <w:p w14:paraId="51267B2E" w14:textId="77777777" w:rsidR="00360A2C" w:rsidRPr="00052581" w:rsidRDefault="00360A2C" w:rsidP="00360A2C">
            <w:pPr>
              <w:pStyle w:val="TAL"/>
              <w:rPr>
                <w:rFonts w:cs="Arial"/>
                <w:bCs/>
                <w:color w:val="000000"/>
                <w:szCs w:val="18"/>
              </w:rPr>
            </w:pPr>
            <w:r w:rsidRPr="00052581">
              <w:rPr>
                <w:rFonts w:cs="Arial"/>
                <w:bCs/>
                <w:color w:val="000000"/>
                <w:szCs w:val="18"/>
              </w:rPr>
              <w:t>± 5.04 dB (FR2b, ETC testing)</w:t>
            </w:r>
          </w:p>
          <w:p w14:paraId="4C507A83" w14:textId="77777777" w:rsidR="00360A2C" w:rsidRPr="00052581" w:rsidRDefault="00360A2C" w:rsidP="00360A2C">
            <w:pPr>
              <w:pStyle w:val="TAL"/>
              <w:rPr>
                <w:rFonts w:cs="Arial"/>
                <w:bCs/>
                <w:color w:val="000000"/>
                <w:szCs w:val="18"/>
              </w:rPr>
            </w:pPr>
          </w:p>
          <w:p w14:paraId="4678D585" w14:textId="77777777" w:rsidR="00360A2C" w:rsidRPr="00052581" w:rsidRDefault="00360A2C" w:rsidP="00360A2C">
            <w:pPr>
              <w:pStyle w:val="TAL"/>
              <w:rPr>
                <w:rFonts w:cs="Arial"/>
                <w:bCs/>
                <w:color w:val="000000"/>
                <w:szCs w:val="18"/>
              </w:rPr>
            </w:pPr>
            <w:r w:rsidRPr="00052581">
              <w:rPr>
                <w:rFonts w:cs="Arial"/>
                <w:bCs/>
                <w:color w:val="000000"/>
                <w:szCs w:val="18"/>
              </w:rPr>
              <w:t>PC5</w:t>
            </w:r>
          </w:p>
          <w:p w14:paraId="24A438AB"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4B1EBA6F"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74E304A5" w14:textId="77777777" w:rsidR="00360A2C" w:rsidRPr="00052581" w:rsidRDefault="00360A2C" w:rsidP="00360A2C">
            <w:pPr>
              <w:pStyle w:val="TAL"/>
              <w:rPr>
                <w:rFonts w:cs="Arial"/>
                <w:bCs/>
                <w:color w:val="000000"/>
                <w:szCs w:val="18"/>
              </w:rPr>
            </w:pPr>
            <w:r w:rsidRPr="00052581">
              <w:rPr>
                <w:rFonts w:cs="Arial"/>
                <w:bCs/>
                <w:color w:val="000000"/>
                <w:szCs w:val="18"/>
              </w:rPr>
              <w:t>±4.64 dB (FR2a, NTC testing)</w:t>
            </w:r>
          </w:p>
          <w:p w14:paraId="4436235B" w14:textId="77777777" w:rsidR="00360A2C" w:rsidRPr="00052581" w:rsidRDefault="00360A2C" w:rsidP="00360A2C">
            <w:pPr>
              <w:pStyle w:val="TAL"/>
              <w:rPr>
                <w:rFonts w:cs="v4.2.0"/>
              </w:rPr>
            </w:pPr>
            <w:r w:rsidRPr="00052581">
              <w:rPr>
                <w:rFonts w:cs="Arial"/>
                <w:bCs/>
                <w:color w:val="000000"/>
                <w:szCs w:val="18"/>
              </w:rPr>
              <w:t>± 4.90 dB (FR2a, ETC testing)</w:t>
            </w:r>
          </w:p>
        </w:tc>
        <w:tc>
          <w:tcPr>
            <w:tcW w:w="2949" w:type="dxa"/>
            <w:gridSpan w:val="2"/>
          </w:tcPr>
          <w:p w14:paraId="6BF725CF" w14:textId="77777777" w:rsidR="00360A2C" w:rsidRPr="00052581" w:rsidRDefault="00360A2C" w:rsidP="00360A2C">
            <w:pPr>
              <w:pStyle w:val="TAL"/>
              <w:rPr>
                <w:rFonts w:cs="Arial"/>
                <w:snapToGrid w:val="0"/>
                <w:lang w:eastAsia="sv-SE"/>
              </w:rPr>
            </w:pPr>
            <w:r w:rsidRPr="00052581">
              <w:rPr>
                <w:rFonts w:cs="Arial"/>
                <w:snapToGrid w:val="0"/>
              </w:rPr>
              <w:t>MTSU = 1.00 x MU (from Table B.3-2 in TR 38.903)</w:t>
            </w:r>
          </w:p>
        </w:tc>
      </w:tr>
      <w:tr w:rsidR="00360A2C" w:rsidRPr="00052581" w14:paraId="632766ED" w14:textId="77777777" w:rsidTr="00360A2C">
        <w:trPr>
          <w:gridAfter w:val="1"/>
          <w:wAfter w:w="77" w:type="dxa"/>
          <w:cantSplit/>
          <w:jc w:val="center"/>
        </w:trPr>
        <w:tc>
          <w:tcPr>
            <w:tcW w:w="2721" w:type="dxa"/>
            <w:gridSpan w:val="2"/>
          </w:tcPr>
          <w:p w14:paraId="5721572A" w14:textId="77777777" w:rsidR="00360A2C" w:rsidRPr="00052581" w:rsidRDefault="00360A2C" w:rsidP="00360A2C">
            <w:pPr>
              <w:pStyle w:val="TAL"/>
              <w:rPr>
                <w:rFonts w:cs="v4.2.0"/>
              </w:rPr>
            </w:pPr>
            <w:r w:rsidRPr="00052581">
              <w:rPr>
                <w:rFonts w:cs="v4.2.0"/>
              </w:rPr>
              <w:t>6.2.1.1_1 UE maximum output power – EIRP (Rel-16 and forward)</w:t>
            </w:r>
          </w:p>
        </w:tc>
        <w:tc>
          <w:tcPr>
            <w:tcW w:w="3628" w:type="dxa"/>
            <w:gridSpan w:val="2"/>
          </w:tcPr>
          <w:p w14:paraId="3519C8B7"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Same as 6.2.1.1</w:t>
            </w:r>
          </w:p>
        </w:tc>
        <w:tc>
          <w:tcPr>
            <w:tcW w:w="2949" w:type="dxa"/>
            <w:gridSpan w:val="2"/>
          </w:tcPr>
          <w:p w14:paraId="3935E1E2" w14:textId="77777777" w:rsidR="00360A2C" w:rsidRPr="00052581" w:rsidRDefault="00360A2C" w:rsidP="00360A2C">
            <w:pPr>
              <w:pStyle w:val="TAL"/>
              <w:rPr>
                <w:rFonts w:cs="Arial"/>
                <w:snapToGrid w:val="0"/>
              </w:rPr>
            </w:pPr>
          </w:p>
        </w:tc>
      </w:tr>
      <w:tr w:rsidR="00360A2C" w:rsidRPr="00052581" w14:paraId="5834DFA5" w14:textId="77777777" w:rsidTr="00360A2C">
        <w:trPr>
          <w:gridAfter w:val="1"/>
          <w:wAfter w:w="77" w:type="dxa"/>
          <w:cantSplit/>
          <w:jc w:val="center"/>
        </w:trPr>
        <w:tc>
          <w:tcPr>
            <w:tcW w:w="2721" w:type="dxa"/>
            <w:gridSpan w:val="2"/>
          </w:tcPr>
          <w:p w14:paraId="79A48B67" w14:textId="77777777" w:rsidR="00360A2C" w:rsidRPr="00052581" w:rsidRDefault="00360A2C" w:rsidP="00360A2C">
            <w:pPr>
              <w:pStyle w:val="TAL"/>
              <w:rPr>
                <w:rFonts w:cs="v4.2.0"/>
              </w:rPr>
            </w:pPr>
            <w:r w:rsidRPr="00052581">
              <w:rPr>
                <w:rFonts w:cs="v4.2.0"/>
              </w:rPr>
              <w:t>6.2.1.2 UE maximum output power (Spherical coverage)</w:t>
            </w:r>
          </w:p>
        </w:tc>
        <w:tc>
          <w:tcPr>
            <w:tcW w:w="3628" w:type="dxa"/>
            <w:gridSpan w:val="2"/>
          </w:tcPr>
          <w:p w14:paraId="3884F18B"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5F33368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AC02C31"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4.78 dB (FR2a)</w:t>
            </w:r>
          </w:p>
          <w:p w14:paraId="496C2865"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5.38 dB (FR2b)</w:t>
            </w:r>
          </w:p>
          <w:p w14:paraId="5556874D"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6.84 dB (FR2c)</w:t>
            </w:r>
          </w:p>
          <w:p w14:paraId="7391824A"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PC1</w:t>
            </w:r>
          </w:p>
          <w:p w14:paraId="3040519C"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2E87A9E9"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4.69 dB (FR2a)</w:t>
            </w:r>
          </w:p>
          <w:p w14:paraId="258E1A20" w14:textId="77777777" w:rsidR="00360A2C" w:rsidRPr="00052581" w:rsidRDefault="00360A2C" w:rsidP="00360A2C">
            <w:pPr>
              <w:pStyle w:val="TAL"/>
              <w:rPr>
                <w:rFonts w:cs="v4.2.0"/>
              </w:rPr>
            </w:pPr>
            <w:r w:rsidRPr="00052581">
              <w:rPr>
                <w:rFonts w:cs="Arial"/>
              </w:rPr>
              <w:t>±</w:t>
            </w:r>
            <w:r w:rsidRPr="00052581">
              <w:rPr>
                <w:rFonts w:cs="Arial"/>
                <w:bCs/>
                <w:color w:val="000000"/>
                <w:szCs w:val="18"/>
              </w:rPr>
              <w:t>4.84 dB (FR2b)</w:t>
            </w:r>
          </w:p>
        </w:tc>
        <w:tc>
          <w:tcPr>
            <w:tcW w:w="2949" w:type="dxa"/>
            <w:gridSpan w:val="2"/>
          </w:tcPr>
          <w:p w14:paraId="578D063B" w14:textId="77777777" w:rsidR="00360A2C" w:rsidRPr="00052581" w:rsidRDefault="00360A2C" w:rsidP="00360A2C">
            <w:pPr>
              <w:pStyle w:val="TAL"/>
              <w:rPr>
                <w:rFonts w:cs="Arial"/>
                <w:snapToGrid w:val="0"/>
                <w:lang w:eastAsia="sv-SE"/>
              </w:rPr>
            </w:pPr>
            <w:r w:rsidRPr="00052581">
              <w:rPr>
                <w:rFonts w:cs="Arial"/>
                <w:snapToGrid w:val="0"/>
              </w:rPr>
              <w:t>MTSU = 1.00 x MU (from Table B.3-3 in TR 38.903)</w:t>
            </w:r>
          </w:p>
        </w:tc>
      </w:tr>
      <w:tr w:rsidR="00360A2C" w:rsidRPr="00052581" w14:paraId="263DB56F" w14:textId="77777777" w:rsidTr="00360A2C">
        <w:trPr>
          <w:gridAfter w:val="1"/>
          <w:wAfter w:w="77" w:type="dxa"/>
          <w:cantSplit/>
          <w:jc w:val="center"/>
        </w:trPr>
        <w:tc>
          <w:tcPr>
            <w:tcW w:w="2721" w:type="dxa"/>
            <w:gridSpan w:val="2"/>
          </w:tcPr>
          <w:p w14:paraId="7F74B174" w14:textId="77777777" w:rsidR="00360A2C" w:rsidRPr="00052581" w:rsidRDefault="00360A2C" w:rsidP="00360A2C">
            <w:pPr>
              <w:pStyle w:val="TAL"/>
              <w:rPr>
                <w:rFonts w:cs="v4.2.0"/>
              </w:rPr>
            </w:pPr>
            <w:r w:rsidRPr="00052581">
              <w:rPr>
                <w:rFonts w:cs="v4.2.0"/>
              </w:rPr>
              <w:t>6.2.1.2_1 UE maximum output power – Spherical coverage (Rel16 and forward)</w:t>
            </w:r>
          </w:p>
        </w:tc>
        <w:tc>
          <w:tcPr>
            <w:tcW w:w="3628" w:type="dxa"/>
            <w:gridSpan w:val="2"/>
          </w:tcPr>
          <w:p w14:paraId="3AC89A4A"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Same as 6.2.1.2</w:t>
            </w:r>
          </w:p>
        </w:tc>
        <w:tc>
          <w:tcPr>
            <w:tcW w:w="2949" w:type="dxa"/>
            <w:gridSpan w:val="2"/>
          </w:tcPr>
          <w:p w14:paraId="3CD3D922" w14:textId="77777777" w:rsidR="00360A2C" w:rsidRPr="00052581" w:rsidRDefault="00360A2C" w:rsidP="00360A2C">
            <w:pPr>
              <w:pStyle w:val="TAL"/>
              <w:rPr>
                <w:rFonts w:cs="Arial"/>
                <w:snapToGrid w:val="0"/>
              </w:rPr>
            </w:pPr>
          </w:p>
        </w:tc>
      </w:tr>
      <w:tr w:rsidR="00360A2C" w:rsidRPr="00052581" w14:paraId="31B48144" w14:textId="77777777" w:rsidTr="00360A2C">
        <w:trPr>
          <w:gridAfter w:val="1"/>
          <w:wAfter w:w="77" w:type="dxa"/>
          <w:cantSplit/>
          <w:jc w:val="center"/>
        </w:trPr>
        <w:tc>
          <w:tcPr>
            <w:tcW w:w="2721" w:type="dxa"/>
            <w:gridSpan w:val="2"/>
          </w:tcPr>
          <w:p w14:paraId="28663320" w14:textId="77777777" w:rsidR="00360A2C" w:rsidRPr="00052581" w:rsidRDefault="00360A2C" w:rsidP="00360A2C">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gridSpan w:val="2"/>
          </w:tcPr>
          <w:p w14:paraId="73C41742"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44BD2780"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7A14254"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707A4869"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1E38D151"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6.89] dB (FR2c, NTC testing)</w:t>
            </w:r>
          </w:p>
          <w:p w14:paraId="04C2DCEE"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±5.38 dB (FR2a, ETC testing)</w:t>
            </w:r>
          </w:p>
          <w:p w14:paraId="42A25B65"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±5.56 dB (FR2b, ETC testing)</w:t>
            </w:r>
          </w:p>
          <w:p w14:paraId="69990FB9"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TBD (FR2c, ETC testing)</w:t>
            </w:r>
          </w:p>
          <w:p w14:paraId="2FFD2AD6" w14:textId="77777777" w:rsidR="00360A2C" w:rsidRPr="00052581" w:rsidRDefault="00360A2C" w:rsidP="00360A2C">
            <w:pPr>
              <w:keepNext/>
              <w:keepLines/>
              <w:spacing w:after="0"/>
              <w:rPr>
                <w:rFonts w:ascii="Arial" w:hAnsi="Arial" w:cs="v4.2.0"/>
                <w:sz w:val="18"/>
              </w:rPr>
            </w:pPr>
          </w:p>
          <w:p w14:paraId="1E612C89"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PC1</w:t>
            </w:r>
          </w:p>
          <w:p w14:paraId="10F6409D"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Max Device size ≤ 30 cm</w:t>
            </w:r>
          </w:p>
          <w:p w14:paraId="52198D64"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±5.33 dB (FR2a, NTC testing)</w:t>
            </w:r>
          </w:p>
          <w:p w14:paraId="395224AC"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±5.50 dB (FR2b, NTC testing)</w:t>
            </w:r>
          </w:p>
          <w:p w14:paraId="1F55B12E"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±5.60 dB (FR2a, ETC testing)</w:t>
            </w:r>
          </w:p>
          <w:p w14:paraId="357AEB42"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±5.77 dB (FR2b, ETC testing)</w:t>
            </w:r>
          </w:p>
          <w:p w14:paraId="47A009A2" w14:textId="77777777" w:rsidR="00360A2C" w:rsidRPr="00052581" w:rsidRDefault="00360A2C" w:rsidP="00360A2C">
            <w:pPr>
              <w:keepNext/>
              <w:keepLines/>
              <w:spacing w:after="0"/>
              <w:rPr>
                <w:rFonts w:ascii="Arial" w:hAnsi="Arial" w:cs="v4.2.0"/>
                <w:sz w:val="18"/>
              </w:rPr>
            </w:pPr>
          </w:p>
          <w:p w14:paraId="619E70B4" w14:textId="77777777" w:rsidR="00360A2C" w:rsidRPr="00052581" w:rsidRDefault="00360A2C" w:rsidP="00360A2C">
            <w:pPr>
              <w:keepNext/>
              <w:keepLines/>
              <w:spacing w:after="0"/>
              <w:rPr>
                <w:rFonts w:ascii="Arial" w:hAnsi="Arial" w:cs="v4.2.0"/>
                <w:sz w:val="18"/>
                <w:u w:val="single"/>
              </w:rPr>
            </w:pPr>
            <w:r w:rsidRPr="00052581">
              <w:rPr>
                <w:rFonts w:ascii="Arial" w:hAnsi="Arial" w:cs="v4.2.0"/>
                <w:sz w:val="18"/>
                <w:u w:val="single"/>
              </w:rPr>
              <w:t>PC5</w:t>
            </w:r>
          </w:p>
          <w:p w14:paraId="165695F7"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Max Device size ≤ 30 cm</w:t>
            </w:r>
          </w:p>
          <w:p w14:paraId="12C3DFC7"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±5.33 dB (FR2a, NTC testing)</w:t>
            </w:r>
          </w:p>
          <w:p w14:paraId="7F6C8DDC"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±5.60 dB (FR2a, ETC testing)</w:t>
            </w:r>
          </w:p>
        </w:tc>
        <w:tc>
          <w:tcPr>
            <w:tcW w:w="2949" w:type="dxa"/>
            <w:gridSpan w:val="2"/>
          </w:tcPr>
          <w:p w14:paraId="028B3673" w14:textId="77777777" w:rsidR="00360A2C" w:rsidRPr="00052581" w:rsidRDefault="00360A2C" w:rsidP="00360A2C">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360A2C" w:rsidRPr="00052581" w14:paraId="6DE8D129" w14:textId="77777777" w:rsidTr="00360A2C">
        <w:trPr>
          <w:gridAfter w:val="1"/>
          <w:wAfter w:w="77" w:type="dxa"/>
          <w:cantSplit/>
          <w:jc w:val="center"/>
        </w:trPr>
        <w:tc>
          <w:tcPr>
            <w:tcW w:w="2721" w:type="dxa"/>
            <w:gridSpan w:val="2"/>
          </w:tcPr>
          <w:p w14:paraId="74CFDCFA" w14:textId="77777777" w:rsidR="00360A2C" w:rsidRPr="00052581" w:rsidRDefault="00360A2C" w:rsidP="00360A2C">
            <w:pPr>
              <w:pStyle w:val="TAL"/>
              <w:rPr>
                <w:rFonts w:cs="v4.2.0"/>
              </w:rPr>
            </w:pPr>
            <w:r w:rsidRPr="00052581">
              <w:rPr>
                <w:rFonts w:cs="v4.2.0"/>
              </w:rPr>
              <w:t>6.2.2_1 UE maximum output power reduction enhancements</w:t>
            </w:r>
          </w:p>
        </w:tc>
        <w:tc>
          <w:tcPr>
            <w:tcW w:w="3628" w:type="dxa"/>
            <w:gridSpan w:val="2"/>
          </w:tcPr>
          <w:p w14:paraId="655D5A67"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49621DB9"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541B2928"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gridSpan w:val="2"/>
          </w:tcPr>
          <w:p w14:paraId="3106D367" w14:textId="77777777" w:rsidR="00360A2C" w:rsidRPr="00052581" w:rsidRDefault="00360A2C" w:rsidP="00360A2C">
            <w:pPr>
              <w:pStyle w:val="TAL"/>
              <w:rPr>
                <w:rFonts w:cs="Arial"/>
                <w:snapToGrid w:val="0"/>
                <w:lang w:eastAsia="sv-SE"/>
              </w:rPr>
            </w:pPr>
            <w:r w:rsidRPr="00052581">
              <w:rPr>
                <w:rFonts w:cs="Arial"/>
                <w:snapToGrid w:val="0"/>
                <w:lang w:eastAsia="sv-SE"/>
              </w:rPr>
              <w:t>MTSU = 1.00 x MU (from Table B.4-1 in TR 38.903)</w:t>
            </w:r>
          </w:p>
        </w:tc>
      </w:tr>
      <w:tr w:rsidR="00360A2C" w:rsidRPr="00052581" w14:paraId="1CF44A57" w14:textId="77777777" w:rsidTr="00360A2C">
        <w:trPr>
          <w:gridAfter w:val="1"/>
          <w:wAfter w:w="77" w:type="dxa"/>
          <w:cantSplit/>
          <w:jc w:val="center"/>
        </w:trPr>
        <w:tc>
          <w:tcPr>
            <w:tcW w:w="2721" w:type="dxa"/>
            <w:gridSpan w:val="2"/>
          </w:tcPr>
          <w:p w14:paraId="17ACFB52" w14:textId="77777777" w:rsidR="00360A2C" w:rsidRPr="00052581" w:rsidRDefault="00360A2C" w:rsidP="00360A2C">
            <w:pPr>
              <w:pStyle w:val="TAL"/>
              <w:rPr>
                <w:rFonts w:cs="v4.2.0"/>
              </w:rPr>
            </w:pPr>
            <w:r w:rsidRPr="00052581">
              <w:rPr>
                <w:rFonts w:cs="v4.2.0"/>
              </w:rPr>
              <w:t>6.2.3 UE maximum output power with additional requirements</w:t>
            </w:r>
          </w:p>
        </w:tc>
        <w:tc>
          <w:tcPr>
            <w:tcW w:w="3628" w:type="dxa"/>
            <w:gridSpan w:val="2"/>
          </w:tcPr>
          <w:p w14:paraId="62324224"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gridSpan w:val="2"/>
          </w:tcPr>
          <w:p w14:paraId="3D20589D" w14:textId="77777777" w:rsidR="00360A2C" w:rsidRPr="00052581" w:rsidRDefault="00360A2C" w:rsidP="00360A2C">
            <w:pPr>
              <w:pStyle w:val="TAL"/>
              <w:rPr>
                <w:rFonts w:cs="Arial"/>
                <w:snapToGrid w:val="0"/>
                <w:lang w:eastAsia="sv-SE"/>
              </w:rPr>
            </w:pPr>
          </w:p>
        </w:tc>
      </w:tr>
      <w:tr w:rsidR="00360A2C" w:rsidRPr="00052581" w14:paraId="19AFC7FE" w14:textId="77777777" w:rsidTr="00360A2C">
        <w:trPr>
          <w:gridAfter w:val="1"/>
          <w:wAfter w:w="77" w:type="dxa"/>
          <w:cantSplit/>
          <w:jc w:val="center"/>
        </w:trPr>
        <w:tc>
          <w:tcPr>
            <w:tcW w:w="2721" w:type="dxa"/>
            <w:gridSpan w:val="2"/>
          </w:tcPr>
          <w:p w14:paraId="62D4B422" w14:textId="77777777" w:rsidR="00360A2C" w:rsidRPr="00052581" w:rsidRDefault="00360A2C" w:rsidP="00360A2C">
            <w:pPr>
              <w:pStyle w:val="TAL"/>
              <w:rPr>
                <w:rFonts w:cs="v4.2.0"/>
              </w:rPr>
            </w:pPr>
            <w:r w:rsidRPr="00052581">
              <w:rPr>
                <w:rFonts w:cs="v4.2.0"/>
              </w:rPr>
              <w:t>6.2.4 Configured transmitted power</w:t>
            </w:r>
          </w:p>
        </w:tc>
        <w:tc>
          <w:tcPr>
            <w:tcW w:w="3628" w:type="dxa"/>
            <w:gridSpan w:val="2"/>
          </w:tcPr>
          <w:p w14:paraId="150F75F7" w14:textId="77777777" w:rsidR="00360A2C" w:rsidRPr="00052581" w:rsidRDefault="00360A2C" w:rsidP="00360A2C">
            <w:pPr>
              <w:pStyle w:val="TAL"/>
              <w:rPr>
                <w:rFonts w:cs="v4.2.0"/>
              </w:rPr>
            </w:pPr>
            <w:r w:rsidRPr="00052581">
              <w:rPr>
                <w:rFonts w:cs="v4.2.0"/>
              </w:rPr>
              <w:t>TBD</w:t>
            </w:r>
          </w:p>
        </w:tc>
        <w:tc>
          <w:tcPr>
            <w:tcW w:w="2949" w:type="dxa"/>
            <w:gridSpan w:val="2"/>
          </w:tcPr>
          <w:p w14:paraId="0D2D30A4" w14:textId="77777777" w:rsidR="00360A2C" w:rsidRPr="00052581" w:rsidRDefault="00360A2C" w:rsidP="00360A2C">
            <w:pPr>
              <w:pStyle w:val="TAL"/>
              <w:rPr>
                <w:rFonts w:cs="Arial"/>
                <w:snapToGrid w:val="0"/>
                <w:lang w:eastAsia="sv-SE"/>
              </w:rPr>
            </w:pPr>
          </w:p>
        </w:tc>
      </w:tr>
      <w:tr w:rsidR="00360A2C" w:rsidRPr="00052581" w14:paraId="5E2D84AB" w14:textId="77777777" w:rsidTr="00360A2C">
        <w:trPr>
          <w:gridAfter w:val="1"/>
          <w:wAfter w:w="77" w:type="dxa"/>
          <w:cantSplit/>
          <w:jc w:val="center"/>
        </w:trPr>
        <w:tc>
          <w:tcPr>
            <w:tcW w:w="2721" w:type="dxa"/>
            <w:gridSpan w:val="2"/>
          </w:tcPr>
          <w:p w14:paraId="07980889" w14:textId="77777777" w:rsidR="00360A2C" w:rsidRPr="00052581" w:rsidRDefault="00360A2C" w:rsidP="00360A2C">
            <w:pPr>
              <w:pStyle w:val="TAL"/>
              <w:rPr>
                <w:rFonts w:cs="v4.2.0"/>
              </w:rPr>
            </w:pPr>
            <w:r w:rsidRPr="00052581">
              <w:rPr>
                <w:rFonts w:cs="v4.2.0"/>
              </w:rPr>
              <w:t>6.2.4_1 Configured transmitted power with Power Boost</w:t>
            </w:r>
          </w:p>
        </w:tc>
        <w:tc>
          <w:tcPr>
            <w:tcW w:w="3628" w:type="dxa"/>
            <w:gridSpan w:val="2"/>
          </w:tcPr>
          <w:p w14:paraId="6E8C1827" w14:textId="77777777" w:rsidR="00360A2C" w:rsidRPr="00052581" w:rsidRDefault="00360A2C" w:rsidP="00360A2C">
            <w:pPr>
              <w:pStyle w:val="TAL"/>
              <w:rPr>
                <w:rFonts w:cs="v4.2.0"/>
              </w:rPr>
            </w:pPr>
            <w:r w:rsidRPr="00052581">
              <w:rPr>
                <w:rFonts w:cs="Arial"/>
                <w:bCs/>
                <w:color w:val="000000"/>
                <w:szCs w:val="18"/>
              </w:rPr>
              <w:t>Same as 6.2.1.1</w:t>
            </w:r>
          </w:p>
        </w:tc>
        <w:tc>
          <w:tcPr>
            <w:tcW w:w="2949" w:type="dxa"/>
            <w:gridSpan w:val="2"/>
          </w:tcPr>
          <w:p w14:paraId="0F878CB4" w14:textId="77777777" w:rsidR="00360A2C" w:rsidRPr="00052581" w:rsidRDefault="00360A2C" w:rsidP="00360A2C">
            <w:pPr>
              <w:pStyle w:val="TAL"/>
              <w:rPr>
                <w:rFonts w:cs="Arial"/>
                <w:snapToGrid w:val="0"/>
                <w:lang w:eastAsia="sv-SE"/>
              </w:rPr>
            </w:pPr>
          </w:p>
        </w:tc>
      </w:tr>
      <w:tr w:rsidR="00360A2C" w:rsidRPr="00052581" w14:paraId="6E2D8414" w14:textId="77777777" w:rsidTr="00360A2C">
        <w:trPr>
          <w:gridAfter w:val="1"/>
          <w:wAfter w:w="77" w:type="dxa"/>
          <w:cantSplit/>
          <w:jc w:val="center"/>
        </w:trPr>
        <w:tc>
          <w:tcPr>
            <w:tcW w:w="2721" w:type="dxa"/>
            <w:gridSpan w:val="2"/>
          </w:tcPr>
          <w:p w14:paraId="13478591" w14:textId="77777777" w:rsidR="00360A2C" w:rsidRPr="00052581" w:rsidRDefault="00360A2C" w:rsidP="00360A2C">
            <w:pPr>
              <w:pStyle w:val="TAL"/>
              <w:rPr>
                <w:rFonts w:cs="v4.2.0"/>
              </w:rPr>
            </w:pPr>
            <w:r w:rsidRPr="00052581">
              <w:rPr>
                <w:rFonts w:cs="v4.2.0"/>
                <w:lang w:eastAsia="ko-KR"/>
              </w:rPr>
              <w:t>6.2.5 UE Maximum Output Power – EIRP with UL Gaps</w:t>
            </w:r>
          </w:p>
        </w:tc>
        <w:tc>
          <w:tcPr>
            <w:tcW w:w="3628" w:type="dxa"/>
            <w:gridSpan w:val="2"/>
          </w:tcPr>
          <w:p w14:paraId="39DBBF4D"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E46CC9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234147" w14:textId="77777777" w:rsidR="00360A2C" w:rsidRPr="00052581" w:rsidRDefault="00360A2C" w:rsidP="00360A2C">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0C8C0FC5" w14:textId="77777777" w:rsidR="00360A2C" w:rsidRPr="00052581" w:rsidRDefault="00360A2C" w:rsidP="00360A2C">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7445BD46" w14:textId="77777777" w:rsidR="00360A2C" w:rsidRPr="00052581" w:rsidRDefault="00360A2C" w:rsidP="00360A2C">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ETC testing)</w:t>
            </w:r>
          </w:p>
          <w:p w14:paraId="327B15ED" w14:textId="77777777" w:rsidR="00360A2C" w:rsidRPr="00052581" w:rsidRDefault="00360A2C" w:rsidP="00360A2C">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3704E35D" w14:textId="77777777" w:rsidR="00360A2C" w:rsidRPr="00052581" w:rsidRDefault="00360A2C" w:rsidP="00360A2C">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51933E73" w14:textId="77777777" w:rsidR="00360A2C" w:rsidRPr="00052581" w:rsidRDefault="00360A2C" w:rsidP="00360A2C">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18CFAF8D" w14:textId="77777777" w:rsidR="00360A2C" w:rsidRPr="00052581" w:rsidRDefault="00360A2C" w:rsidP="00360A2C">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728E6BAB" w14:textId="77777777" w:rsidR="00360A2C" w:rsidRPr="00052581" w:rsidRDefault="00360A2C" w:rsidP="00360A2C">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5CC568D8"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1C540BB3"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F5194B6" w14:textId="77777777" w:rsidR="00360A2C" w:rsidRPr="00052581" w:rsidRDefault="00360A2C" w:rsidP="00360A2C">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57C2FD48" w14:textId="77777777" w:rsidR="00360A2C" w:rsidRPr="00052581" w:rsidRDefault="00360A2C" w:rsidP="00360A2C">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6E7B93F6" w14:textId="77777777" w:rsidR="00360A2C" w:rsidRPr="00052581" w:rsidRDefault="00360A2C" w:rsidP="00360A2C">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15E83849" w14:textId="77777777" w:rsidR="00360A2C" w:rsidRPr="00052581" w:rsidRDefault="00360A2C" w:rsidP="00360A2C">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08C3FC00"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61A7374F"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6701AB16"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460D5F95" w14:textId="77777777" w:rsidR="00360A2C" w:rsidRPr="00052581" w:rsidRDefault="00360A2C" w:rsidP="00360A2C">
            <w:pPr>
              <w:pStyle w:val="TAL"/>
              <w:rPr>
                <w:rFonts w:cs="Arial"/>
                <w:bCs/>
                <w:color w:val="000000"/>
                <w:szCs w:val="18"/>
              </w:rPr>
            </w:pPr>
            <w:r w:rsidRPr="00052581">
              <w:rPr>
                <w:rFonts w:cs="Arial"/>
                <w:lang w:eastAsia="ko-KR"/>
              </w:rPr>
              <w:t>±5.77 dB (FR2b, ETC testing)</w:t>
            </w:r>
          </w:p>
        </w:tc>
        <w:tc>
          <w:tcPr>
            <w:tcW w:w="2949" w:type="dxa"/>
            <w:gridSpan w:val="2"/>
          </w:tcPr>
          <w:p w14:paraId="0A18A2E3" w14:textId="77777777" w:rsidR="00360A2C" w:rsidRPr="00052581" w:rsidRDefault="00360A2C" w:rsidP="00360A2C">
            <w:pPr>
              <w:pStyle w:val="TAL"/>
              <w:rPr>
                <w:rFonts w:cs="Arial"/>
                <w:snapToGrid w:val="0"/>
                <w:lang w:eastAsia="sv-SE"/>
              </w:rPr>
            </w:pPr>
            <w:r w:rsidRPr="00052581">
              <w:rPr>
                <w:rFonts w:cs="Arial"/>
                <w:snapToGrid w:val="0"/>
                <w:lang w:eastAsia="ko-KR"/>
              </w:rPr>
              <w:t>MTSU = 1.00 x MU in TR 38.903</w:t>
            </w:r>
          </w:p>
        </w:tc>
      </w:tr>
      <w:tr w:rsidR="00360A2C" w:rsidRPr="00052581" w14:paraId="63D151DD" w14:textId="77777777" w:rsidTr="00360A2C">
        <w:trPr>
          <w:gridAfter w:val="1"/>
          <w:wAfter w:w="77" w:type="dxa"/>
          <w:cantSplit/>
          <w:jc w:val="center"/>
        </w:trPr>
        <w:tc>
          <w:tcPr>
            <w:tcW w:w="2721" w:type="dxa"/>
            <w:gridSpan w:val="2"/>
          </w:tcPr>
          <w:p w14:paraId="6330D425" w14:textId="77777777" w:rsidR="00360A2C" w:rsidRPr="00052581" w:rsidRDefault="00360A2C" w:rsidP="00360A2C">
            <w:pPr>
              <w:pStyle w:val="TAL"/>
              <w:rPr>
                <w:rFonts w:cs="v4.2.0"/>
              </w:rPr>
            </w:pPr>
            <w:r w:rsidRPr="00052581">
              <w:rPr>
                <w:rFonts w:cs="v4.2.0"/>
              </w:rPr>
              <w:t>6.2A.1.1.1 UE maximum output power - EIRP and TRP for CA (2UL CA)</w:t>
            </w:r>
          </w:p>
        </w:tc>
        <w:tc>
          <w:tcPr>
            <w:tcW w:w="3628" w:type="dxa"/>
            <w:gridSpan w:val="2"/>
          </w:tcPr>
          <w:p w14:paraId="63478A66" w14:textId="77777777" w:rsidR="00360A2C" w:rsidRPr="00052581" w:rsidRDefault="00360A2C" w:rsidP="00360A2C">
            <w:pPr>
              <w:pStyle w:val="TAL"/>
              <w:rPr>
                <w:rFonts w:cs="v4.2.0"/>
                <w:u w:val="single"/>
              </w:rPr>
            </w:pPr>
            <w:r w:rsidRPr="00052581">
              <w:rPr>
                <w:rFonts w:cs="v4.2.0"/>
                <w:u w:val="single"/>
              </w:rPr>
              <w:t>Intra-band contiguous CA</w:t>
            </w:r>
          </w:p>
          <w:p w14:paraId="4A9547A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BEB3214" w14:textId="77777777" w:rsidR="00360A2C" w:rsidRPr="00052581" w:rsidRDefault="00360A2C" w:rsidP="00360A2C">
            <w:pPr>
              <w:pStyle w:val="TAL"/>
              <w:rPr>
                <w:rFonts w:cs="v4.2.0"/>
              </w:rPr>
            </w:pPr>
            <w:r w:rsidRPr="00052581">
              <w:rPr>
                <w:rFonts w:cs="v4.2.0"/>
              </w:rPr>
              <w:t>Same as 6.2.1</w:t>
            </w:r>
          </w:p>
          <w:p w14:paraId="68ED03A1" w14:textId="77777777" w:rsidR="00360A2C" w:rsidRPr="00052581" w:rsidRDefault="00360A2C" w:rsidP="00360A2C">
            <w:pPr>
              <w:pStyle w:val="TAL"/>
              <w:rPr>
                <w:rFonts w:cs="v4.2.0"/>
              </w:rPr>
            </w:pPr>
          </w:p>
          <w:p w14:paraId="67B113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48D150" w14:textId="77777777" w:rsidR="00360A2C" w:rsidRPr="00052581" w:rsidRDefault="00360A2C" w:rsidP="00360A2C">
            <w:pPr>
              <w:pStyle w:val="TAL"/>
              <w:rPr>
                <w:rFonts w:cs="v4.2.0"/>
              </w:rPr>
            </w:pPr>
            <w:r w:rsidRPr="00052581">
              <w:rPr>
                <w:rFonts w:cs="v4.2.0"/>
              </w:rPr>
              <w:t>TBD</w:t>
            </w:r>
          </w:p>
          <w:p w14:paraId="7792948B" w14:textId="77777777" w:rsidR="00360A2C" w:rsidRPr="00052581" w:rsidRDefault="00360A2C" w:rsidP="00360A2C">
            <w:pPr>
              <w:pStyle w:val="TAL"/>
              <w:rPr>
                <w:rFonts w:cs="v4.2.0"/>
              </w:rPr>
            </w:pPr>
          </w:p>
          <w:p w14:paraId="4D599853" w14:textId="77777777" w:rsidR="00360A2C" w:rsidRPr="00052581" w:rsidRDefault="00360A2C" w:rsidP="00360A2C">
            <w:pPr>
              <w:pStyle w:val="TAL"/>
              <w:rPr>
                <w:rFonts w:cs="v4.2.0"/>
                <w:u w:val="single"/>
              </w:rPr>
            </w:pPr>
            <w:r w:rsidRPr="00052581">
              <w:rPr>
                <w:rFonts w:cs="v4.2.0"/>
                <w:u w:val="single"/>
              </w:rPr>
              <w:t>Intra-band non-contiguous, Inter-band CA</w:t>
            </w:r>
          </w:p>
          <w:p w14:paraId="01357D80" w14:textId="77777777" w:rsidR="00360A2C" w:rsidRPr="00052581" w:rsidRDefault="00360A2C" w:rsidP="00360A2C">
            <w:pPr>
              <w:pStyle w:val="TAL"/>
              <w:rPr>
                <w:rFonts w:cs="v4.2.0"/>
              </w:rPr>
            </w:pPr>
            <w:r w:rsidRPr="00052581">
              <w:rPr>
                <w:rFonts w:cs="v4.2.0"/>
              </w:rPr>
              <w:t>TBD</w:t>
            </w:r>
          </w:p>
        </w:tc>
        <w:tc>
          <w:tcPr>
            <w:tcW w:w="2949" w:type="dxa"/>
            <w:gridSpan w:val="2"/>
          </w:tcPr>
          <w:p w14:paraId="7C1C46B4" w14:textId="77777777" w:rsidR="00360A2C" w:rsidRPr="00052581" w:rsidRDefault="00360A2C" w:rsidP="00360A2C">
            <w:pPr>
              <w:pStyle w:val="TAL"/>
              <w:rPr>
                <w:rFonts w:cs="Arial"/>
                <w:snapToGrid w:val="0"/>
                <w:lang w:eastAsia="sv-SE"/>
              </w:rPr>
            </w:pPr>
          </w:p>
        </w:tc>
      </w:tr>
      <w:tr w:rsidR="00360A2C" w:rsidRPr="00052581" w14:paraId="60AF7837" w14:textId="77777777" w:rsidTr="00360A2C">
        <w:trPr>
          <w:gridAfter w:val="1"/>
          <w:wAfter w:w="77" w:type="dxa"/>
          <w:cantSplit/>
          <w:jc w:val="center"/>
        </w:trPr>
        <w:tc>
          <w:tcPr>
            <w:tcW w:w="2721" w:type="dxa"/>
            <w:gridSpan w:val="2"/>
          </w:tcPr>
          <w:p w14:paraId="703E7502" w14:textId="77777777" w:rsidR="00360A2C" w:rsidRPr="00052581" w:rsidRDefault="00360A2C" w:rsidP="00360A2C">
            <w:pPr>
              <w:pStyle w:val="TAL"/>
              <w:rPr>
                <w:rFonts w:cs="v4.2.0"/>
              </w:rPr>
            </w:pPr>
            <w:r w:rsidRPr="00052581">
              <w:rPr>
                <w:rFonts w:cs="v4.2.0"/>
              </w:rPr>
              <w:t>6.2A.1.1.2 UE maximum output power - EIRP and TRP for CA (3UL CA)</w:t>
            </w:r>
          </w:p>
        </w:tc>
        <w:tc>
          <w:tcPr>
            <w:tcW w:w="3628" w:type="dxa"/>
            <w:gridSpan w:val="2"/>
          </w:tcPr>
          <w:p w14:paraId="271BB2E2" w14:textId="77777777" w:rsidR="00360A2C" w:rsidRPr="00052581" w:rsidRDefault="00360A2C" w:rsidP="00360A2C">
            <w:pPr>
              <w:pStyle w:val="TAL"/>
              <w:rPr>
                <w:rFonts w:cs="v4.2.0"/>
                <w:u w:val="single"/>
              </w:rPr>
            </w:pPr>
            <w:r w:rsidRPr="00052581">
              <w:rPr>
                <w:rFonts w:cs="v4.2.0"/>
                <w:u w:val="single"/>
              </w:rPr>
              <w:t>Intra-band contiguous CA</w:t>
            </w:r>
          </w:p>
          <w:p w14:paraId="6CAA43F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FE5FF4" w14:textId="77777777" w:rsidR="00360A2C" w:rsidRPr="00052581" w:rsidRDefault="00360A2C" w:rsidP="00360A2C">
            <w:pPr>
              <w:pStyle w:val="TAL"/>
              <w:rPr>
                <w:rFonts w:cs="v4.2.0"/>
              </w:rPr>
            </w:pPr>
            <w:r w:rsidRPr="00052581">
              <w:rPr>
                <w:rFonts w:cs="v4.2.0"/>
              </w:rPr>
              <w:t>Same as 6.2.1</w:t>
            </w:r>
          </w:p>
          <w:p w14:paraId="6BB3EBFB" w14:textId="77777777" w:rsidR="00360A2C" w:rsidRPr="00052581" w:rsidRDefault="00360A2C" w:rsidP="00360A2C">
            <w:pPr>
              <w:pStyle w:val="TAL"/>
              <w:rPr>
                <w:rFonts w:cs="v4.2.0"/>
              </w:rPr>
            </w:pPr>
          </w:p>
          <w:p w14:paraId="7070DBF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B28BC9" w14:textId="77777777" w:rsidR="00360A2C" w:rsidRPr="00052581" w:rsidRDefault="00360A2C" w:rsidP="00360A2C">
            <w:pPr>
              <w:pStyle w:val="TAL"/>
              <w:rPr>
                <w:rFonts w:cs="v4.2.0"/>
              </w:rPr>
            </w:pPr>
            <w:r w:rsidRPr="00052581">
              <w:rPr>
                <w:rFonts w:cs="v4.2.0"/>
              </w:rPr>
              <w:t>TBD</w:t>
            </w:r>
          </w:p>
          <w:p w14:paraId="40A972C4" w14:textId="77777777" w:rsidR="00360A2C" w:rsidRPr="00052581" w:rsidRDefault="00360A2C" w:rsidP="00360A2C">
            <w:pPr>
              <w:pStyle w:val="TAL"/>
              <w:rPr>
                <w:rFonts w:cs="v4.2.0"/>
              </w:rPr>
            </w:pPr>
          </w:p>
          <w:p w14:paraId="3FA48D63" w14:textId="77777777" w:rsidR="00360A2C" w:rsidRPr="00052581" w:rsidRDefault="00360A2C" w:rsidP="00360A2C">
            <w:pPr>
              <w:pStyle w:val="TAL"/>
              <w:rPr>
                <w:rFonts w:cs="v4.2.0"/>
                <w:u w:val="single"/>
              </w:rPr>
            </w:pPr>
            <w:r w:rsidRPr="00052581">
              <w:rPr>
                <w:rFonts w:cs="v4.2.0"/>
                <w:u w:val="single"/>
              </w:rPr>
              <w:t>Intra-band non-contiguous, Inter-band CA</w:t>
            </w:r>
          </w:p>
          <w:p w14:paraId="26D0F40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92F251C" w14:textId="77777777" w:rsidR="00360A2C" w:rsidRPr="00052581" w:rsidRDefault="00360A2C" w:rsidP="00360A2C">
            <w:pPr>
              <w:pStyle w:val="TAL"/>
              <w:rPr>
                <w:rFonts w:cs="Arial"/>
                <w:snapToGrid w:val="0"/>
                <w:lang w:eastAsia="sv-SE"/>
              </w:rPr>
            </w:pPr>
          </w:p>
        </w:tc>
      </w:tr>
      <w:tr w:rsidR="00360A2C" w:rsidRPr="00052581" w14:paraId="1E393038" w14:textId="77777777" w:rsidTr="00360A2C">
        <w:trPr>
          <w:gridAfter w:val="1"/>
          <w:wAfter w:w="77" w:type="dxa"/>
          <w:cantSplit/>
          <w:jc w:val="center"/>
        </w:trPr>
        <w:tc>
          <w:tcPr>
            <w:tcW w:w="2721" w:type="dxa"/>
            <w:gridSpan w:val="2"/>
          </w:tcPr>
          <w:p w14:paraId="46A3B60A" w14:textId="77777777" w:rsidR="00360A2C" w:rsidRPr="00052581" w:rsidRDefault="00360A2C" w:rsidP="00360A2C">
            <w:pPr>
              <w:pStyle w:val="TAL"/>
              <w:rPr>
                <w:rFonts w:cs="v4.2.0"/>
              </w:rPr>
            </w:pPr>
            <w:r w:rsidRPr="00052581">
              <w:rPr>
                <w:rFonts w:cs="v4.2.0"/>
              </w:rPr>
              <w:lastRenderedPageBreak/>
              <w:t>6.2A.1.1.3 UE maximum output power - EIRP and TRP for CA (4UL CA)</w:t>
            </w:r>
          </w:p>
        </w:tc>
        <w:tc>
          <w:tcPr>
            <w:tcW w:w="3628" w:type="dxa"/>
            <w:gridSpan w:val="2"/>
          </w:tcPr>
          <w:p w14:paraId="118B723B" w14:textId="77777777" w:rsidR="00360A2C" w:rsidRPr="00052581" w:rsidRDefault="00360A2C" w:rsidP="00360A2C">
            <w:pPr>
              <w:pStyle w:val="TAL"/>
              <w:rPr>
                <w:rFonts w:cs="v4.2.0"/>
                <w:u w:val="single"/>
              </w:rPr>
            </w:pPr>
            <w:r w:rsidRPr="00052581">
              <w:rPr>
                <w:rFonts w:cs="v4.2.0"/>
                <w:u w:val="single"/>
              </w:rPr>
              <w:t>Intra-band contiguous CA</w:t>
            </w:r>
          </w:p>
          <w:p w14:paraId="2DA9F7A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8FBB87" w14:textId="77777777" w:rsidR="00360A2C" w:rsidRPr="00052581" w:rsidRDefault="00360A2C" w:rsidP="00360A2C">
            <w:pPr>
              <w:pStyle w:val="TAL"/>
              <w:rPr>
                <w:rFonts w:cs="v4.2.0"/>
              </w:rPr>
            </w:pPr>
            <w:r w:rsidRPr="00052581">
              <w:rPr>
                <w:rFonts w:cs="v4.2.0"/>
              </w:rPr>
              <w:t>Same as 6.2.1</w:t>
            </w:r>
          </w:p>
          <w:p w14:paraId="611A2AC5" w14:textId="77777777" w:rsidR="00360A2C" w:rsidRPr="00052581" w:rsidRDefault="00360A2C" w:rsidP="00360A2C">
            <w:pPr>
              <w:pStyle w:val="TAL"/>
              <w:rPr>
                <w:rFonts w:cs="v4.2.0"/>
              </w:rPr>
            </w:pPr>
          </w:p>
          <w:p w14:paraId="43E7A3C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883E051" w14:textId="77777777" w:rsidR="00360A2C" w:rsidRPr="00052581" w:rsidRDefault="00360A2C" w:rsidP="00360A2C">
            <w:pPr>
              <w:pStyle w:val="TAL"/>
              <w:rPr>
                <w:rFonts w:cs="v4.2.0"/>
              </w:rPr>
            </w:pPr>
            <w:r w:rsidRPr="00052581">
              <w:rPr>
                <w:rFonts w:cs="v4.2.0"/>
              </w:rPr>
              <w:t>TBD</w:t>
            </w:r>
          </w:p>
          <w:p w14:paraId="66414C07" w14:textId="77777777" w:rsidR="00360A2C" w:rsidRPr="00052581" w:rsidRDefault="00360A2C" w:rsidP="00360A2C">
            <w:pPr>
              <w:pStyle w:val="TAL"/>
              <w:rPr>
                <w:rFonts w:cs="v4.2.0"/>
              </w:rPr>
            </w:pPr>
          </w:p>
          <w:p w14:paraId="720EA91E" w14:textId="77777777" w:rsidR="00360A2C" w:rsidRPr="00052581" w:rsidRDefault="00360A2C" w:rsidP="00360A2C">
            <w:pPr>
              <w:pStyle w:val="TAL"/>
              <w:rPr>
                <w:rFonts w:cs="v4.2.0"/>
                <w:u w:val="single"/>
              </w:rPr>
            </w:pPr>
            <w:r w:rsidRPr="00052581">
              <w:rPr>
                <w:rFonts w:cs="v4.2.0"/>
                <w:u w:val="single"/>
              </w:rPr>
              <w:t>Intra-band non-contiguous, Inter-band CA</w:t>
            </w:r>
          </w:p>
          <w:p w14:paraId="377AD86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ECD1F5D" w14:textId="77777777" w:rsidR="00360A2C" w:rsidRPr="00052581" w:rsidRDefault="00360A2C" w:rsidP="00360A2C">
            <w:pPr>
              <w:pStyle w:val="TAL"/>
              <w:rPr>
                <w:rFonts w:cs="Arial"/>
                <w:snapToGrid w:val="0"/>
                <w:lang w:eastAsia="sv-SE"/>
              </w:rPr>
            </w:pPr>
          </w:p>
        </w:tc>
      </w:tr>
      <w:tr w:rsidR="00360A2C" w:rsidRPr="00052581" w14:paraId="5531F86D" w14:textId="77777777" w:rsidTr="00360A2C">
        <w:trPr>
          <w:gridAfter w:val="1"/>
          <w:wAfter w:w="77" w:type="dxa"/>
          <w:cantSplit/>
          <w:jc w:val="center"/>
        </w:trPr>
        <w:tc>
          <w:tcPr>
            <w:tcW w:w="2721" w:type="dxa"/>
            <w:gridSpan w:val="2"/>
          </w:tcPr>
          <w:p w14:paraId="12FB8A85" w14:textId="77777777" w:rsidR="00360A2C" w:rsidRPr="00052581" w:rsidRDefault="00360A2C" w:rsidP="00360A2C">
            <w:pPr>
              <w:pStyle w:val="TAL"/>
              <w:rPr>
                <w:rFonts w:cs="v4.2.0"/>
              </w:rPr>
            </w:pPr>
            <w:r w:rsidRPr="00052581">
              <w:rPr>
                <w:rFonts w:cs="v4.2.0"/>
              </w:rPr>
              <w:t>6.2A.1.1.4 UE maximum output power - EIRP and TRP for CA (5UL CA)</w:t>
            </w:r>
          </w:p>
        </w:tc>
        <w:tc>
          <w:tcPr>
            <w:tcW w:w="3628" w:type="dxa"/>
            <w:gridSpan w:val="2"/>
          </w:tcPr>
          <w:p w14:paraId="56FDD04E" w14:textId="77777777" w:rsidR="00360A2C" w:rsidRPr="00052581" w:rsidRDefault="00360A2C" w:rsidP="00360A2C">
            <w:pPr>
              <w:pStyle w:val="TAL"/>
              <w:rPr>
                <w:rFonts w:cs="v4.2.0"/>
                <w:u w:val="single"/>
              </w:rPr>
            </w:pPr>
            <w:r w:rsidRPr="00052581">
              <w:rPr>
                <w:rFonts w:cs="v4.2.0"/>
                <w:u w:val="single"/>
              </w:rPr>
              <w:t>Intra-band contiguous CA</w:t>
            </w:r>
          </w:p>
          <w:p w14:paraId="622D1ED2"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78043A00" w14:textId="77777777" w:rsidR="00360A2C" w:rsidRPr="00052581" w:rsidRDefault="00360A2C" w:rsidP="00360A2C">
            <w:pPr>
              <w:pStyle w:val="TAL"/>
              <w:rPr>
                <w:rFonts w:cs="Arial"/>
                <w:snapToGrid w:val="0"/>
                <w:lang w:eastAsia="sv-SE"/>
              </w:rPr>
            </w:pPr>
          </w:p>
        </w:tc>
      </w:tr>
      <w:tr w:rsidR="00360A2C" w:rsidRPr="00052581" w14:paraId="2F30C27B" w14:textId="77777777" w:rsidTr="00360A2C">
        <w:trPr>
          <w:gridAfter w:val="1"/>
          <w:wAfter w:w="77" w:type="dxa"/>
          <w:cantSplit/>
          <w:jc w:val="center"/>
        </w:trPr>
        <w:tc>
          <w:tcPr>
            <w:tcW w:w="2721" w:type="dxa"/>
            <w:gridSpan w:val="2"/>
          </w:tcPr>
          <w:p w14:paraId="7914531F" w14:textId="77777777" w:rsidR="00360A2C" w:rsidRPr="00052581" w:rsidRDefault="00360A2C" w:rsidP="00360A2C">
            <w:pPr>
              <w:pStyle w:val="TAL"/>
              <w:rPr>
                <w:rFonts w:cs="v4.2.0"/>
              </w:rPr>
            </w:pPr>
            <w:r w:rsidRPr="00052581">
              <w:rPr>
                <w:rFonts w:cs="v4.2.0"/>
              </w:rPr>
              <w:t>6.2A.1.1.5 UE maximum output power - EIRP and TRP for CA (6UL CA)</w:t>
            </w:r>
          </w:p>
        </w:tc>
        <w:tc>
          <w:tcPr>
            <w:tcW w:w="3628" w:type="dxa"/>
            <w:gridSpan w:val="2"/>
          </w:tcPr>
          <w:p w14:paraId="1BC5D130"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0EF6DAE8"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2F38C029" w14:textId="77777777" w:rsidR="00360A2C" w:rsidRPr="00052581" w:rsidRDefault="00360A2C" w:rsidP="00360A2C">
            <w:pPr>
              <w:pStyle w:val="TAL"/>
              <w:rPr>
                <w:rFonts w:cs="Arial"/>
                <w:snapToGrid w:val="0"/>
                <w:lang w:eastAsia="sv-SE"/>
              </w:rPr>
            </w:pPr>
          </w:p>
        </w:tc>
      </w:tr>
      <w:tr w:rsidR="00360A2C" w:rsidRPr="00052581" w14:paraId="4B961444" w14:textId="77777777" w:rsidTr="00360A2C">
        <w:trPr>
          <w:gridAfter w:val="1"/>
          <w:wAfter w:w="77" w:type="dxa"/>
          <w:cantSplit/>
          <w:jc w:val="center"/>
        </w:trPr>
        <w:tc>
          <w:tcPr>
            <w:tcW w:w="2721" w:type="dxa"/>
            <w:gridSpan w:val="2"/>
          </w:tcPr>
          <w:p w14:paraId="7CA1BD80" w14:textId="77777777" w:rsidR="00360A2C" w:rsidRPr="00052581" w:rsidRDefault="00360A2C" w:rsidP="00360A2C">
            <w:pPr>
              <w:pStyle w:val="TAL"/>
              <w:rPr>
                <w:rFonts w:cs="v4.2.0"/>
              </w:rPr>
            </w:pPr>
            <w:r w:rsidRPr="00052581">
              <w:rPr>
                <w:rFonts w:cs="v4.2.0"/>
              </w:rPr>
              <w:t>6.2A.1.1.6 UE maximum output power - EIRP and TRP for CA (7UL CA)</w:t>
            </w:r>
          </w:p>
        </w:tc>
        <w:tc>
          <w:tcPr>
            <w:tcW w:w="3628" w:type="dxa"/>
            <w:gridSpan w:val="2"/>
          </w:tcPr>
          <w:p w14:paraId="63EFC904"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00FF7F7D"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64CA9A80" w14:textId="77777777" w:rsidR="00360A2C" w:rsidRPr="00052581" w:rsidRDefault="00360A2C" w:rsidP="00360A2C">
            <w:pPr>
              <w:pStyle w:val="TAL"/>
              <w:rPr>
                <w:rFonts w:cs="Arial"/>
                <w:snapToGrid w:val="0"/>
                <w:lang w:eastAsia="sv-SE"/>
              </w:rPr>
            </w:pPr>
          </w:p>
        </w:tc>
      </w:tr>
      <w:tr w:rsidR="00360A2C" w:rsidRPr="00052581" w14:paraId="0988A082" w14:textId="77777777" w:rsidTr="00360A2C">
        <w:trPr>
          <w:gridAfter w:val="1"/>
          <w:wAfter w:w="77" w:type="dxa"/>
          <w:cantSplit/>
          <w:jc w:val="center"/>
        </w:trPr>
        <w:tc>
          <w:tcPr>
            <w:tcW w:w="2721" w:type="dxa"/>
            <w:gridSpan w:val="2"/>
          </w:tcPr>
          <w:p w14:paraId="57944BFE" w14:textId="77777777" w:rsidR="00360A2C" w:rsidRPr="00052581" w:rsidRDefault="00360A2C" w:rsidP="00360A2C">
            <w:pPr>
              <w:pStyle w:val="TAL"/>
              <w:rPr>
                <w:rFonts w:cs="v4.2.0"/>
              </w:rPr>
            </w:pPr>
            <w:r w:rsidRPr="00052581">
              <w:rPr>
                <w:rFonts w:cs="v4.2.0"/>
              </w:rPr>
              <w:t>6.2A.1.1.7 UE maximum output power - EIRP and TRP for CA (8UL CA)</w:t>
            </w:r>
          </w:p>
        </w:tc>
        <w:tc>
          <w:tcPr>
            <w:tcW w:w="3628" w:type="dxa"/>
            <w:gridSpan w:val="2"/>
          </w:tcPr>
          <w:p w14:paraId="6F344090"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29DC6BA"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39DDB57F" w14:textId="77777777" w:rsidR="00360A2C" w:rsidRPr="00052581" w:rsidRDefault="00360A2C" w:rsidP="00360A2C">
            <w:pPr>
              <w:pStyle w:val="TAL"/>
              <w:rPr>
                <w:rFonts w:cs="Arial"/>
                <w:snapToGrid w:val="0"/>
                <w:lang w:eastAsia="sv-SE"/>
              </w:rPr>
            </w:pPr>
          </w:p>
        </w:tc>
      </w:tr>
      <w:tr w:rsidR="00360A2C" w:rsidRPr="00052581" w14:paraId="546F0C2E" w14:textId="77777777" w:rsidTr="00360A2C">
        <w:trPr>
          <w:gridAfter w:val="1"/>
          <w:wAfter w:w="77" w:type="dxa"/>
          <w:cantSplit/>
          <w:jc w:val="center"/>
        </w:trPr>
        <w:tc>
          <w:tcPr>
            <w:tcW w:w="2721" w:type="dxa"/>
            <w:gridSpan w:val="2"/>
          </w:tcPr>
          <w:p w14:paraId="598246C2" w14:textId="77777777" w:rsidR="00360A2C" w:rsidRPr="00052581" w:rsidRDefault="00360A2C" w:rsidP="00360A2C">
            <w:pPr>
              <w:pStyle w:val="TAL"/>
              <w:rPr>
                <w:rFonts w:cs="v4.2.0"/>
                <w:lang w:eastAsia="zh-TW"/>
              </w:rPr>
            </w:pPr>
            <w:r w:rsidRPr="00052581">
              <w:rPr>
                <w:rFonts w:cs="v4.2.0"/>
                <w:lang w:eastAsia="zh-TW"/>
              </w:rPr>
              <w:t xml:space="preserve">6.2A.1.2.1 </w:t>
            </w:r>
            <w:r w:rsidRPr="00052581">
              <w:t>Spherical coverage for CA (2UL CA)</w:t>
            </w:r>
          </w:p>
        </w:tc>
        <w:tc>
          <w:tcPr>
            <w:tcW w:w="3628" w:type="dxa"/>
            <w:gridSpan w:val="2"/>
          </w:tcPr>
          <w:p w14:paraId="75E16EC5" w14:textId="77777777" w:rsidR="00360A2C" w:rsidRPr="00052581" w:rsidRDefault="00360A2C" w:rsidP="00360A2C">
            <w:pPr>
              <w:pStyle w:val="TAL"/>
              <w:rPr>
                <w:rFonts w:cs="v4.2.0"/>
                <w:u w:val="single"/>
              </w:rPr>
            </w:pPr>
            <w:r w:rsidRPr="00052581">
              <w:rPr>
                <w:rFonts w:cs="v4.2.0"/>
                <w:u w:val="single"/>
              </w:rPr>
              <w:t>Intra-band contiguous CA</w:t>
            </w:r>
          </w:p>
          <w:p w14:paraId="646363CA"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3F82FB2"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734AAE68" w14:textId="77777777" w:rsidR="00360A2C" w:rsidRPr="00052581" w:rsidRDefault="00360A2C" w:rsidP="00360A2C">
            <w:pPr>
              <w:pStyle w:val="TAL"/>
              <w:keepNext w:val="0"/>
              <w:keepLines w:val="0"/>
              <w:widowControl w:val="0"/>
              <w:rPr>
                <w:rFonts w:cs="v4.2.0"/>
                <w:u w:val="single"/>
              </w:rPr>
            </w:pPr>
          </w:p>
          <w:p w14:paraId="1311B775"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9B7B7BB" w14:textId="77777777" w:rsidR="00360A2C" w:rsidRPr="00052581" w:rsidRDefault="00360A2C" w:rsidP="00360A2C">
            <w:pPr>
              <w:pStyle w:val="TAL"/>
              <w:keepNext w:val="0"/>
              <w:keepLines w:val="0"/>
              <w:widowControl w:val="0"/>
              <w:rPr>
                <w:rFonts w:cs="v4.2.0"/>
              </w:rPr>
            </w:pPr>
            <w:r w:rsidRPr="00052581">
              <w:rPr>
                <w:rFonts w:cs="v4.2.0"/>
              </w:rPr>
              <w:t>TBD</w:t>
            </w:r>
          </w:p>
          <w:p w14:paraId="08104B91" w14:textId="77777777" w:rsidR="00360A2C" w:rsidRPr="00052581" w:rsidRDefault="00360A2C" w:rsidP="00360A2C">
            <w:pPr>
              <w:pStyle w:val="TAL"/>
              <w:keepNext w:val="0"/>
              <w:keepLines w:val="0"/>
              <w:widowControl w:val="0"/>
              <w:rPr>
                <w:rFonts w:cs="v4.2.0"/>
              </w:rPr>
            </w:pPr>
          </w:p>
          <w:p w14:paraId="742FA9DA"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63940887"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41181875" w14:textId="77777777" w:rsidR="00360A2C" w:rsidRPr="00052581" w:rsidRDefault="00360A2C" w:rsidP="00360A2C">
            <w:pPr>
              <w:pStyle w:val="TAL"/>
              <w:rPr>
                <w:rFonts w:cs="Arial"/>
                <w:snapToGrid w:val="0"/>
                <w:lang w:eastAsia="sv-SE"/>
              </w:rPr>
            </w:pPr>
          </w:p>
        </w:tc>
      </w:tr>
      <w:tr w:rsidR="00360A2C" w:rsidRPr="00052581" w14:paraId="55BE24F8" w14:textId="77777777" w:rsidTr="00360A2C">
        <w:trPr>
          <w:gridAfter w:val="1"/>
          <w:wAfter w:w="77" w:type="dxa"/>
          <w:cantSplit/>
          <w:jc w:val="center"/>
        </w:trPr>
        <w:tc>
          <w:tcPr>
            <w:tcW w:w="2721" w:type="dxa"/>
            <w:gridSpan w:val="2"/>
          </w:tcPr>
          <w:p w14:paraId="43332C15" w14:textId="77777777" w:rsidR="00360A2C" w:rsidRPr="00052581" w:rsidRDefault="00360A2C" w:rsidP="00360A2C">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gridSpan w:val="2"/>
          </w:tcPr>
          <w:p w14:paraId="1D2F06A2" w14:textId="77777777" w:rsidR="00360A2C" w:rsidRPr="00052581" w:rsidRDefault="00360A2C" w:rsidP="00360A2C">
            <w:pPr>
              <w:pStyle w:val="TAL"/>
              <w:rPr>
                <w:rFonts w:cs="v4.2.0"/>
                <w:u w:val="single"/>
              </w:rPr>
            </w:pPr>
            <w:r w:rsidRPr="00052581">
              <w:rPr>
                <w:rFonts w:cs="v4.2.0"/>
                <w:u w:val="single"/>
              </w:rPr>
              <w:t>Intra-band contiguous CA</w:t>
            </w:r>
          </w:p>
          <w:p w14:paraId="301E48FF" w14:textId="77777777" w:rsidR="00360A2C" w:rsidRPr="00052581" w:rsidRDefault="00360A2C" w:rsidP="00360A2C">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14E337CE"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6BE09327" w14:textId="77777777" w:rsidR="00360A2C" w:rsidRPr="00052581" w:rsidRDefault="00360A2C" w:rsidP="00360A2C">
            <w:pPr>
              <w:pStyle w:val="TAL"/>
              <w:keepNext w:val="0"/>
              <w:keepLines w:val="0"/>
              <w:widowControl w:val="0"/>
              <w:rPr>
                <w:rFonts w:cs="v4.2.0"/>
                <w:u w:val="single"/>
              </w:rPr>
            </w:pPr>
          </w:p>
          <w:p w14:paraId="217A3DA6"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99BD428" w14:textId="77777777" w:rsidR="00360A2C" w:rsidRPr="00052581" w:rsidRDefault="00360A2C" w:rsidP="00360A2C">
            <w:pPr>
              <w:pStyle w:val="TAL"/>
              <w:keepNext w:val="0"/>
              <w:keepLines w:val="0"/>
              <w:widowControl w:val="0"/>
              <w:rPr>
                <w:rFonts w:cs="v4.2.0"/>
              </w:rPr>
            </w:pPr>
            <w:r w:rsidRPr="00052581">
              <w:rPr>
                <w:rFonts w:cs="v4.2.0"/>
              </w:rPr>
              <w:t>TBD</w:t>
            </w:r>
          </w:p>
          <w:p w14:paraId="1A26EDFB" w14:textId="77777777" w:rsidR="00360A2C" w:rsidRPr="00052581" w:rsidRDefault="00360A2C" w:rsidP="00360A2C">
            <w:pPr>
              <w:pStyle w:val="TAL"/>
              <w:keepNext w:val="0"/>
              <w:keepLines w:val="0"/>
              <w:widowControl w:val="0"/>
              <w:rPr>
                <w:rFonts w:cs="v4.2.0"/>
              </w:rPr>
            </w:pPr>
          </w:p>
          <w:p w14:paraId="62847BCA"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0F8DEAC6"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5274611B" w14:textId="77777777" w:rsidR="00360A2C" w:rsidRPr="00052581" w:rsidRDefault="00360A2C" w:rsidP="00360A2C">
            <w:pPr>
              <w:pStyle w:val="TAL"/>
              <w:rPr>
                <w:rFonts w:cs="Arial"/>
                <w:snapToGrid w:val="0"/>
                <w:lang w:eastAsia="sv-SE"/>
              </w:rPr>
            </w:pPr>
          </w:p>
        </w:tc>
      </w:tr>
      <w:tr w:rsidR="00360A2C" w:rsidRPr="00052581" w14:paraId="273983FA" w14:textId="77777777" w:rsidTr="00360A2C">
        <w:trPr>
          <w:gridAfter w:val="1"/>
          <w:wAfter w:w="77" w:type="dxa"/>
          <w:cantSplit/>
          <w:jc w:val="center"/>
        </w:trPr>
        <w:tc>
          <w:tcPr>
            <w:tcW w:w="2721" w:type="dxa"/>
            <w:gridSpan w:val="2"/>
          </w:tcPr>
          <w:p w14:paraId="7A9D27F7" w14:textId="77777777" w:rsidR="00360A2C" w:rsidRPr="00052581" w:rsidRDefault="00360A2C" w:rsidP="00360A2C">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gridSpan w:val="2"/>
          </w:tcPr>
          <w:p w14:paraId="7A1321D1" w14:textId="77777777" w:rsidR="00360A2C" w:rsidRPr="00052581" w:rsidRDefault="00360A2C" w:rsidP="00360A2C">
            <w:pPr>
              <w:pStyle w:val="TAL"/>
              <w:rPr>
                <w:rFonts w:cs="v4.2.0"/>
                <w:u w:val="single"/>
              </w:rPr>
            </w:pPr>
            <w:r w:rsidRPr="00052581">
              <w:rPr>
                <w:rFonts w:cs="v4.2.0"/>
                <w:u w:val="single"/>
              </w:rPr>
              <w:t>Intra-band contiguous CA</w:t>
            </w:r>
          </w:p>
          <w:p w14:paraId="4B054F21" w14:textId="77777777" w:rsidR="00360A2C" w:rsidRPr="00052581" w:rsidRDefault="00360A2C" w:rsidP="00360A2C">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25B976BD"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570CEAA7" w14:textId="77777777" w:rsidR="00360A2C" w:rsidRPr="00052581" w:rsidRDefault="00360A2C" w:rsidP="00360A2C">
            <w:pPr>
              <w:pStyle w:val="TAL"/>
              <w:keepNext w:val="0"/>
              <w:keepLines w:val="0"/>
              <w:widowControl w:val="0"/>
              <w:rPr>
                <w:rFonts w:cs="v4.2.0"/>
                <w:u w:val="single"/>
              </w:rPr>
            </w:pPr>
          </w:p>
          <w:p w14:paraId="2592F923"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6C7FD8" w14:textId="77777777" w:rsidR="00360A2C" w:rsidRPr="00052581" w:rsidRDefault="00360A2C" w:rsidP="00360A2C">
            <w:pPr>
              <w:pStyle w:val="TAL"/>
              <w:keepNext w:val="0"/>
              <w:keepLines w:val="0"/>
              <w:widowControl w:val="0"/>
              <w:rPr>
                <w:rFonts w:cs="v4.2.0"/>
              </w:rPr>
            </w:pPr>
            <w:r w:rsidRPr="00052581">
              <w:rPr>
                <w:rFonts w:cs="v4.2.0"/>
              </w:rPr>
              <w:t>TBD</w:t>
            </w:r>
          </w:p>
          <w:p w14:paraId="677149EC" w14:textId="77777777" w:rsidR="00360A2C" w:rsidRPr="00052581" w:rsidRDefault="00360A2C" w:rsidP="00360A2C">
            <w:pPr>
              <w:pStyle w:val="TAL"/>
              <w:keepNext w:val="0"/>
              <w:keepLines w:val="0"/>
              <w:widowControl w:val="0"/>
              <w:rPr>
                <w:rFonts w:cs="v4.2.0"/>
              </w:rPr>
            </w:pPr>
          </w:p>
          <w:p w14:paraId="002DD561"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795F9A44"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63AE0D1A" w14:textId="77777777" w:rsidR="00360A2C" w:rsidRPr="00052581" w:rsidRDefault="00360A2C" w:rsidP="00360A2C">
            <w:pPr>
              <w:pStyle w:val="TAL"/>
              <w:rPr>
                <w:rFonts w:cs="Arial"/>
                <w:snapToGrid w:val="0"/>
                <w:lang w:eastAsia="sv-SE"/>
              </w:rPr>
            </w:pPr>
          </w:p>
        </w:tc>
      </w:tr>
      <w:tr w:rsidR="00360A2C" w:rsidRPr="00052581" w14:paraId="4AD4B1FE" w14:textId="77777777" w:rsidTr="00360A2C">
        <w:trPr>
          <w:gridAfter w:val="1"/>
          <w:wAfter w:w="77" w:type="dxa"/>
          <w:cantSplit/>
          <w:jc w:val="center"/>
        </w:trPr>
        <w:tc>
          <w:tcPr>
            <w:tcW w:w="2721" w:type="dxa"/>
            <w:gridSpan w:val="2"/>
          </w:tcPr>
          <w:p w14:paraId="6488C604" w14:textId="77777777" w:rsidR="00360A2C" w:rsidRPr="00052581" w:rsidRDefault="00360A2C" w:rsidP="00360A2C">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gridSpan w:val="2"/>
          </w:tcPr>
          <w:p w14:paraId="6E216A22" w14:textId="77777777" w:rsidR="00360A2C" w:rsidRPr="00052581" w:rsidRDefault="00360A2C" w:rsidP="00360A2C">
            <w:pPr>
              <w:pStyle w:val="TAL"/>
              <w:rPr>
                <w:rFonts w:cs="v4.2.0"/>
                <w:u w:val="single"/>
              </w:rPr>
            </w:pPr>
            <w:r w:rsidRPr="00052581">
              <w:rPr>
                <w:rFonts w:cs="v4.2.0"/>
                <w:u w:val="single"/>
              </w:rPr>
              <w:t>Intra-band contiguous CA</w:t>
            </w:r>
          </w:p>
          <w:p w14:paraId="12F17CA9"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55481EDC" w14:textId="77777777" w:rsidR="00360A2C" w:rsidRPr="00052581" w:rsidRDefault="00360A2C" w:rsidP="00360A2C">
            <w:pPr>
              <w:pStyle w:val="TAL"/>
              <w:rPr>
                <w:rFonts w:cs="Arial"/>
                <w:snapToGrid w:val="0"/>
                <w:lang w:eastAsia="sv-SE"/>
              </w:rPr>
            </w:pPr>
          </w:p>
        </w:tc>
      </w:tr>
      <w:tr w:rsidR="00360A2C" w:rsidRPr="00052581" w14:paraId="7E0528BC" w14:textId="77777777" w:rsidTr="00360A2C">
        <w:trPr>
          <w:gridAfter w:val="1"/>
          <w:wAfter w:w="77" w:type="dxa"/>
          <w:cantSplit/>
          <w:jc w:val="center"/>
        </w:trPr>
        <w:tc>
          <w:tcPr>
            <w:tcW w:w="2721" w:type="dxa"/>
            <w:gridSpan w:val="2"/>
          </w:tcPr>
          <w:p w14:paraId="5CBD2F78"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gridSpan w:val="2"/>
          </w:tcPr>
          <w:p w14:paraId="60D2F26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7AA0ACC"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716D027B"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389424EB" w14:textId="77777777" w:rsidTr="00360A2C">
        <w:trPr>
          <w:gridAfter w:val="1"/>
          <w:wAfter w:w="77" w:type="dxa"/>
          <w:cantSplit/>
          <w:jc w:val="center"/>
        </w:trPr>
        <w:tc>
          <w:tcPr>
            <w:tcW w:w="2721" w:type="dxa"/>
            <w:gridSpan w:val="2"/>
          </w:tcPr>
          <w:p w14:paraId="26F89E79"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gridSpan w:val="2"/>
          </w:tcPr>
          <w:p w14:paraId="2AE44A4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302096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02F1060"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6C2A8933" w14:textId="77777777" w:rsidTr="00360A2C">
        <w:trPr>
          <w:gridAfter w:val="1"/>
          <w:wAfter w:w="77" w:type="dxa"/>
          <w:cantSplit/>
          <w:jc w:val="center"/>
        </w:trPr>
        <w:tc>
          <w:tcPr>
            <w:tcW w:w="2721" w:type="dxa"/>
            <w:gridSpan w:val="2"/>
          </w:tcPr>
          <w:p w14:paraId="26591062"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gridSpan w:val="2"/>
          </w:tcPr>
          <w:p w14:paraId="41D63E3E"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31EA4A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9A00D49"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7F6180FC"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DE6802" w14:textId="77777777" w:rsidR="00360A2C" w:rsidRPr="00052581" w:rsidRDefault="00360A2C" w:rsidP="00360A2C">
            <w:pPr>
              <w:pStyle w:val="TAL"/>
              <w:rPr>
                <w:rFonts w:cs="v4.2.0"/>
              </w:rPr>
            </w:pPr>
            <w:r w:rsidRPr="0005258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D48DF95" w14:textId="77777777" w:rsidR="00360A2C" w:rsidRPr="00052581" w:rsidRDefault="00360A2C" w:rsidP="00360A2C">
            <w:pPr>
              <w:pStyle w:val="TAL"/>
              <w:rPr>
                <w:rFonts w:cs="v4.2.0"/>
                <w:u w:val="single"/>
              </w:rPr>
            </w:pPr>
            <w:r w:rsidRPr="00052581">
              <w:rPr>
                <w:rFonts w:cs="v4.2.0"/>
                <w:u w:val="single"/>
              </w:rPr>
              <w:t>Intra-band contiguous CA</w:t>
            </w:r>
          </w:p>
          <w:p w14:paraId="3FB61C37" w14:textId="77777777" w:rsidR="00360A2C" w:rsidRPr="00052581" w:rsidRDefault="00360A2C" w:rsidP="00360A2C">
            <w:pPr>
              <w:pStyle w:val="TAL"/>
              <w:rPr>
                <w:rFonts w:cs="v4.2.0"/>
                <w:u w:val="single"/>
              </w:rPr>
            </w:pPr>
            <w:r w:rsidRPr="00052581">
              <w:rPr>
                <w:rFonts w:cs="v4.2.0"/>
                <w:u w:val="single"/>
              </w:rPr>
              <w:t>Maximum aggregated BW ≤ 400MHz</w:t>
            </w:r>
          </w:p>
          <w:p w14:paraId="48652F97" w14:textId="77777777" w:rsidR="00360A2C" w:rsidRPr="00052581" w:rsidRDefault="00360A2C" w:rsidP="00360A2C">
            <w:pPr>
              <w:pStyle w:val="TAL"/>
              <w:rPr>
                <w:rFonts w:cs="v4.2.0"/>
                <w:u w:val="single"/>
              </w:rPr>
            </w:pPr>
            <w:r w:rsidRPr="00052581">
              <w:rPr>
                <w:rFonts w:cs="v4.2.0"/>
                <w:u w:val="single"/>
              </w:rPr>
              <w:t>Same as 6.2.2</w:t>
            </w:r>
          </w:p>
          <w:p w14:paraId="6CDF83E0" w14:textId="77777777" w:rsidR="00360A2C" w:rsidRPr="00052581" w:rsidRDefault="00360A2C" w:rsidP="00360A2C">
            <w:pPr>
              <w:pStyle w:val="TAL"/>
              <w:rPr>
                <w:rFonts w:cs="v4.2.0"/>
                <w:u w:val="single"/>
              </w:rPr>
            </w:pPr>
          </w:p>
          <w:p w14:paraId="55D32847" w14:textId="77777777" w:rsidR="00360A2C" w:rsidRPr="00052581" w:rsidRDefault="00360A2C" w:rsidP="00360A2C">
            <w:pPr>
              <w:pStyle w:val="TAL"/>
              <w:rPr>
                <w:rFonts w:cs="v4.2.0"/>
                <w:u w:val="single"/>
              </w:rPr>
            </w:pPr>
            <w:r w:rsidRPr="00052581">
              <w:rPr>
                <w:rFonts w:cs="v4.2.0"/>
                <w:u w:val="single"/>
              </w:rPr>
              <w:t>Maximum aggregated BW &gt; 400MHz</w:t>
            </w:r>
          </w:p>
          <w:p w14:paraId="20BD0808" w14:textId="77777777" w:rsidR="00360A2C" w:rsidRPr="00052581" w:rsidRDefault="00360A2C" w:rsidP="00360A2C">
            <w:pPr>
              <w:pStyle w:val="TAL"/>
              <w:rPr>
                <w:rFonts w:cs="v4.2.0"/>
                <w:u w:val="single"/>
              </w:rPr>
            </w:pPr>
            <w:r w:rsidRPr="00052581">
              <w:rPr>
                <w:rFonts w:cs="v4.2.0"/>
                <w:u w:val="single"/>
              </w:rPr>
              <w:t>TBD</w:t>
            </w:r>
          </w:p>
          <w:p w14:paraId="0EE9E563" w14:textId="77777777" w:rsidR="00360A2C" w:rsidRPr="00052581" w:rsidRDefault="00360A2C" w:rsidP="00360A2C">
            <w:pPr>
              <w:pStyle w:val="TAL"/>
              <w:rPr>
                <w:rFonts w:cs="v4.2.0"/>
                <w:u w:val="single"/>
              </w:rPr>
            </w:pPr>
          </w:p>
          <w:p w14:paraId="3E11CF92" w14:textId="77777777" w:rsidR="00360A2C" w:rsidRPr="00052581" w:rsidRDefault="00360A2C" w:rsidP="00360A2C">
            <w:pPr>
              <w:pStyle w:val="TAL"/>
              <w:rPr>
                <w:rFonts w:cs="v4.2.0"/>
                <w:u w:val="single"/>
              </w:rPr>
            </w:pPr>
            <w:r w:rsidRPr="00052581">
              <w:rPr>
                <w:rFonts w:cs="v4.2.0"/>
                <w:u w:val="single"/>
              </w:rPr>
              <w:t>Intra-band non-contiguous, Inter-band CA</w:t>
            </w:r>
          </w:p>
          <w:p w14:paraId="4C54EE41"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501C3" w14:textId="77777777" w:rsidR="00360A2C" w:rsidRPr="00052581" w:rsidRDefault="00360A2C" w:rsidP="00360A2C">
            <w:pPr>
              <w:pStyle w:val="TAL"/>
              <w:rPr>
                <w:rFonts w:cs="Arial"/>
                <w:snapToGrid w:val="0"/>
                <w:lang w:eastAsia="sv-SE"/>
              </w:rPr>
            </w:pPr>
            <w:r w:rsidRPr="00052581">
              <w:rPr>
                <w:rFonts w:cs="Arial"/>
                <w:snapToGrid w:val="0"/>
                <w:lang w:eastAsia="sv-SE"/>
              </w:rPr>
              <w:t>MTSU = 1.00 x MU (from Table B.4-1 in TR 38.903)</w:t>
            </w:r>
          </w:p>
        </w:tc>
      </w:tr>
      <w:tr w:rsidR="00360A2C" w:rsidRPr="00052581" w14:paraId="4ADCEDE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9E3A28" w14:textId="77777777" w:rsidR="00360A2C" w:rsidRPr="00052581" w:rsidRDefault="00360A2C" w:rsidP="00360A2C">
            <w:pPr>
              <w:pStyle w:val="TAL"/>
              <w:rPr>
                <w:rFonts w:cs="v4.2.0"/>
              </w:rPr>
            </w:pPr>
            <w:r w:rsidRPr="0005258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329FF0E" w14:textId="77777777" w:rsidR="00360A2C" w:rsidRPr="00052581" w:rsidRDefault="00360A2C" w:rsidP="00360A2C">
            <w:pPr>
              <w:pStyle w:val="TAL"/>
              <w:rPr>
                <w:rFonts w:cs="v4.2.0"/>
                <w:u w:val="single"/>
              </w:rPr>
            </w:pPr>
            <w:r w:rsidRPr="00052581">
              <w:rPr>
                <w:rFonts w:cs="v4.2.0"/>
                <w:u w:val="single"/>
              </w:rPr>
              <w:t>Intra-band contiguous CA</w:t>
            </w:r>
          </w:p>
          <w:p w14:paraId="7D2A6C7C" w14:textId="77777777" w:rsidR="00360A2C" w:rsidRPr="00052581" w:rsidRDefault="00360A2C" w:rsidP="00360A2C">
            <w:pPr>
              <w:pStyle w:val="TAL"/>
              <w:rPr>
                <w:rFonts w:cs="v4.2.0"/>
                <w:u w:val="single"/>
              </w:rPr>
            </w:pPr>
            <w:r w:rsidRPr="00052581">
              <w:rPr>
                <w:rFonts w:cs="v4.2.0"/>
                <w:u w:val="single"/>
              </w:rPr>
              <w:t>Maximum aggregated BW ≤ 400MHz</w:t>
            </w:r>
          </w:p>
          <w:p w14:paraId="5F90DE4A" w14:textId="77777777" w:rsidR="00360A2C" w:rsidRPr="00052581" w:rsidRDefault="00360A2C" w:rsidP="00360A2C">
            <w:pPr>
              <w:pStyle w:val="TAL"/>
              <w:rPr>
                <w:rFonts w:cs="v4.2.0"/>
                <w:u w:val="single"/>
              </w:rPr>
            </w:pPr>
            <w:r w:rsidRPr="00052581">
              <w:rPr>
                <w:rFonts w:cs="v4.2.0"/>
                <w:u w:val="single"/>
              </w:rPr>
              <w:t>Same as 6.2.2</w:t>
            </w:r>
          </w:p>
          <w:p w14:paraId="53AC966C" w14:textId="77777777" w:rsidR="00360A2C" w:rsidRPr="00052581" w:rsidRDefault="00360A2C" w:rsidP="00360A2C">
            <w:pPr>
              <w:pStyle w:val="TAL"/>
              <w:rPr>
                <w:rFonts w:cs="v4.2.0"/>
                <w:u w:val="single"/>
              </w:rPr>
            </w:pPr>
          </w:p>
          <w:p w14:paraId="1F138966" w14:textId="77777777" w:rsidR="00360A2C" w:rsidRPr="00052581" w:rsidRDefault="00360A2C" w:rsidP="00360A2C">
            <w:pPr>
              <w:pStyle w:val="TAL"/>
              <w:rPr>
                <w:rFonts w:cs="v4.2.0"/>
                <w:u w:val="single"/>
              </w:rPr>
            </w:pPr>
            <w:r w:rsidRPr="00052581">
              <w:rPr>
                <w:rFonts w:cs="v4.2.0"/>
                <w:u w:val="single"/>
              </w:rPr>
              <w:t>Maximum aggregated BW &gt; 400MHz</w:t>
            </w:r>
          </w:p>
          <w:p w14:paraId="4B8AD191" w14:textId="77777777" w:rsidR="00360A2C" w:rsidRPr="00052581" w:rsidRDefault="00360A2C" w:rsidP="00360A2C">
            <w:pPr>
              <w:pStyle w:val="TAL"/>
              <w:rPr>
                <w:rFonts w:cs="v4.2.0"/>
                <w:u w:val="single"/>
              </w:rPr>
            </w:pPr>
            <w:r w:rsidRPr="00052581">
              <w:rPr>
                <w:rFonts w:cs="v4.2.0"/>
                <w:u w:val="single"/>
              </w:rPr>
              <w:t>TBD</w:t>
            </w:r>
          </w:p>
          <w:p w14:paraId="27967467" w14:textId="77777777" w:rsidR="00360A2C" w:rsidRPr="00052581" w:rsidRDefault="00360A2C" w:rsidP="00360A2C">
            <w:pPr>
              <w:pStyle w:val="TAL"/>
              <w:rPr>
                <w:rFonts w:cs="v4.2.0"/>
                <w:u w:val="single"/>
              </w:rPr>
            </w:pPr>
          </w:p>
          <w:p w14:paraId="51FC6D42" w14:textId="77777777" w:rsidR="00360A2C" w:rsidRPr="00052581" w:rsidRDefault="00360A2C" w:rsidP="00360A2C">
            <w:pPr>
              <w:pStyle w:val="TAL"/>
              <w:rPr>
                <w:rFonts w:cs="v4.2.0"/>
                <w:u w:val="single"/>
              </w:rPr>
            </w:pPr>
            <w:r w:rsidRPr="00052581">
              <w:rPr>
                <w:rFonts w:cs="v4.2.0"/>
                <w:u w:val="single"/>
              </w:rPr>
              <w:t>Intra-band non-contiguous, Inter-band CA</w:t>
            </w:r>
          </w:p>
          <w:p w14:paraId="5BF84EA6"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FEE0FB1" w14:textId="77777777" w:rsidR="00360A2C" w:rsidRPr="00052581" w:rsidRDefault="00360A2C" w:rsidP="00360A2C">
            <w:pPr>
              <w:pStyle w:val="TAL"/>
              <w:rPr>
                <w:rFonts w:cs="Arial"/>
                <w:snapToGrid w:val="0"/>
                <w:lang w:eastAsia="sv-SE"/>
              </w:rPr>
            </w:pPr>
          </w:p>
        </w:tc>
      </w:tr>
      <w:tr w:rsidR="00360A2C" w:rsidRPr="00052581" w14:paraId="136FC39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F0F95" w14:textId="77777777" w:rsidR="00360A2C" w:rsidRPr="00052581" w:rsidRDefault="00360A2C" w:rsidP="00360A2C">
            <w:pPr>
              <w:pStyle w:val="TAL"/>
              <w:rPr>
                <w:rFonts w:cs="v4.2.0"/>
              </w:rPr>
            </w:pPr>
            <w:r w:rsidRPr="0005258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25931C" w14:textId="77777777" w:rsidR="00360A2C" w:rsidRPr="00052581" w:rsidRDefault="00360A2C" w:rsidP="00360A2C">
            <w:pPr>
              <w:pStyle w:val="TAL"/>
              <w:rPr>
                <w:rFonts w:cs="v4.2.0"/>
                <w:u w:val="single"/>
              </w:rPr>
            </w:pPr>
            <w:r w:rsidRPr="00052581">
              <w:rPr>
                <w:rFonts w:cs="v4.2.0"/>
                <w:u w:val="single"/>
              </w:rPr>
              <w:t>Intra-band contiguous CA</w:t>
            </w:r>
          </w:p>
          <w:p w14:paraId="218953B1" w14:textId="77777777" w:rsidR="00360A2C" w:rsidRPr="00052581" w:rsidRDefault="00360A2C" w:rsidP="00360A2C">
            <w:pPr>
              <w:pStyle w:val="TAL"/>
              <w:rPr>
                <w:rFonts w:cs="v4.2.0"/>
                <w:u w:val="single"/>
              </w:rPr>
            </w:pPr>
            <w:r w:rsidRPr="00052581">
              <w:rPr>
                <w:rFonts w:cs="v4.2.0"/>
                <w:u w:val="single"/>
              </w:rPr>
              <w:t>Maximum aggregated BW ≤ 400MHz</w:t>
            </w:r>
          </w:p>
          <w:p w14:paraId="2C5C81D2" w14:textId="77777777" w:rsidR="00360A2C" w:rsidRPr="00052581" w:rsidRDefault="00360A2C" w:rsidP="00360A2C">
            <w:pPr>
              <w:pStyle w:val="TAL"/>
              <w:rPr>
                <w:rFonts w:cs="v4.2.0"/>
                <w:u w:val="single"/>
              </w:rPr>
            </w:pPr>
            <w:r w:rsidRPr="00052581">
              <w:rPr>
                <w:rFonts w:cs="v4.2.0"/>
                <w:u w:val="single"/>
              </w:rPr>
              <w:t>Same as 6.2.2</w:t>
            </w:r>
          </w:p>
          <w:p w14:paraId="73ED2AEE" w14:textId="77777777" w:rsidR="00360A2C" w:rsidRPr="00052581" w:rsidRDefault="00360A2C" w:rsidP="00360A2C">
            <w:pPr>
              <w:pStyle w:val="TAL"/>
              <w:rPr>
                <w:rFonts w:cs="v4.2.0"/>
                <w:u w:val="single"/>
              </w:rPr>
            </w:pPr>
          </w:p>
          <w:p w14:paraId="6C94DDE6" w14:textId="77777777" w:rsidR="00360A2C" w:rsidRPr="00052581" w:rsidRDefault="00360A2C" w:rsidP="00360A2C">
            <w:pPr>
              <w:pStyle w:val="TAL"/>
              <w:rPr>
                <w:rFonts w:cs="v4.2.0"/>
                <w:u w:val="single"/>
              </w:rPr>
            </w:pPr>
            <w:r w:rsidRPr="00052581">
              <w:rPr>
                <w:rFonts w:cs="v4.2.0"/>
                <w:u w:val="single"/>
              </w:rPr>
              <w:t>Maximum aggregated BW &gt; 400MHz</w:t>
            </w:r>
          </w:p>
          <w:p w14:paraId="2611C10F" w14:textId="77777777" w:rsidR="00360A2C" w:rsidRPr="00052581" w:rsidRDefault="00360A2C" w:rsidP="00360A2C">
            <w:pPr>
              <w:pStyle w:val="TAL"/>
              <w:rPr>
                <w:rFonts w:cs="v4.2.0"/>
                <w:u w:val="single"/>
              </w:rPr>
            </w:pPr>
            <w:r w:rsidRPr="00052581">
              <w:rPr>
                <w:rFonts w:cs="v4.2.0"/>
                <w:u w:val="single"/>
              </w:rPr>
              <w:t>TBD</w:t>
            </w:r>
          </w:p>
          <w:p w14:paraId="122823B6" w14:textId="77777777" w:rsidR="00360A2C" w:rsidRPr="00052581" w:rsidRDefault="00360A2C" w:rsidP="00360A2C">
            <w:pPr>
              <w:pStyle w:val="TAL"/>
              <w:rPr>
                <w:rFonts w:cs="v4.2.0"/>
                <w:u w:val="single"/>
              </w:rPr>
            </w:pPr>
          </w:p>
          <w:p w14:paraId="28EEA6A1" w14:textId="77777777" w:rsidR="00360A2C" w:rsidRPr="00052581" w:rsidRDefault="00360A2C" w:rsidP="00360A2C">
            <w:pPr>
              <w:pStyle w:val="TAL"/>
              <w:rPr>
                <w:rFonts w:cs="v4.2.0"/>
                <w:u w:val="single"/>
              </w:rPr>
            </w:pPr>
            <w:r w:rsidRPr="00052581">
              <w:rPr>
                <w:rFonts w:cs="v4.2.0"/>
                <w:u w:val="single"/>
              </w:rPr>
              <w:t>Intra-band non-contiguous, Inter-band CA</w:t>
            </w:r>
          </w:p>
          <w:p w14:paraId="667B3A17"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07068C3" w14:textId="77777777" w:rsidR="00360A2C" w:rsidRPr="00052581" w:rsidRDefault="00360A2C" w:rsidP="00360A2C">
            <w:pPr>
              <w:pStyle w:val="TAL"/>
              <w:rPr>
                <w:rFonts w:cs="Arial"/>
                <w:snapToGrid w:val="0"/>
                <w:lang w:eastAsia="sv-SE"/>
              </w:rPr>
            </w:pPr>
          </w:p>
        </w:tc>
      </w:tr>
      <w:tr w:rsidR="00360A2C" w:rsidRPr="00052581" w14:paraId="35BCB0E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AFBEB7" w14:textId="77777777" w:rsidR="00360A2C" w:rsidRPr="00052581" w:rsidRDefault="00360A2C" w:rsidP="00360A2C">
            <w:pPr>
              <w:pStyle w:val="TAL"/>
              <w:rPr>
                <w:rFonts w:cs="v4.2.0"/>
              </w:rPr>
            </w:pPr>
            <w:r w:rsidRPr="0005258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E344F2C" w14:textId="77777777" w:rsidR="00360A2C" w:rsidRPr="00052581" w:rsidRDefault="00360A2C" w:rsidP="00360A2C">
            <w:pPr>
              <w:pStyle w:val="TAL"/>
              <w:rPr>
                <w:rFonts w:cs="v4.2.0"/>
                <w:u w:val="single"/>
              </w:rPr>
            </w:pPr>
            <w:r w:rsidRPr="00052581">
              <w:rPr>
                <w:rFonts w:cs="v4.2.0"/>
                <w:u w:val="single"/>
              </w:rPr>
              <w:t>Intra-band contiguous CA</w:t>
            </w:r>
          </w:p>
          <w:p w14:paraId="07CDF28D"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DEBB1B" w14:textId="77777777" w:rsidR="00360A2C" w:rsidRPr="00052581" w:rsidRDefault="00360A2C" w:rsidP="00360A2C">
            <w:pPr>
              <w:pStyle w:val="TAL"/>
              <w:rPr>
                <w:rFonts w:cs="Arial"/>
                <w:snapToGrid w:val="0"/>
                <w:lang w:eastAsia="sv-SE"/>
              </w:rPr>
            </w:pPr>
          </w:p>
        </w:tc>
      </w:tr>
      <w:tr w:rsidR="00360A2C" w:rsidRPr="00052581" w14:paraId="06243E91"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DB93AB" w14:textId="77777777" w:rsidR="00360A2C" w:rsidRPr="00052581" w:rsidRDefault="00360A2C" w:rsidP="00360A2C">
            <w:pPr>
              <w:pStyle w:val="TAL"/>
              <w:rPr>
                <w:rFonts w:cs="v4.2.0"/>
              </w:rPr>
            </w:pPr>
            <w:r w:rsidRPr="0005258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CBCDA5D"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4121A6B"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8C65A5" w14:textId="77777777" w:rsidR="00360A2C" w:rsidRPr="00052581" w:rsidRDefault="00360A2C" w:rsidP="00360A2C">
            <w:pPr>
              <w:pStyle w:val="TAL"/>
              <w:rPr>
                <w:rFonts w:cs="Arial"/>
                <w:snapToGrid w:val="0"/>
                <w:lang w:eastAsia="sv-SE"/>
              </w:rPr>
            </w:pPr>
          </w:p>
        </w:tc>
      </w:tr>
      <w:tr w:rsidR="00360A2C" w:rsidRPr="00052581" w14:paraId="3E3AD0E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80E910" w14:textId="77777777" w:rsidR="00360A2C" w:rsidRPr="00052581" w:rsidRDefault="00360A2C" w:rsidP="00360A2C">
            <w:pPr>
              <w:pStyle w:val="TAL"/>
              <w:rPr>
                <w:rFonts w:cs="v4.2.0"/>
              </w:rPr>
            </w:pPr>
            <w:r w:rsidRPr="0005258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79E0FA"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B8D2AD"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71A5A" w14:textId="77777777" w:rsidR="00360A2C" w:rsidRPr="00052581" w:rsidRDefault="00360A2C" w:rsidP="00360A2C">
            <w:pPr>
              <w:pStyle w:val="TAL"/>
              <w:rPr>
                <w:rFonts w:cs="Arial"/>
                <w:snapToGrid w:val="0"/>
                <w:lang w:eastAsia="sv-SE"/>
              </w:rPr>
            </w:pPr>
          </w:p>
        </w:tc>
      </w:tr>
      <w:tr w:rsidR="00360A2C" w:rsidRPr="00052581" w14:paraId="562DE73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6DF2F4" w14:textId="77777777" w:rsidR="00360A2C" w:rsidRPr="00052581" w:rsidRDefault="00360A2C" w:rsidP="00360A2C">
            <w:pPr>
              <w:pStyle w:val="TAL"/>
              <w:rPr>
                <w:rFonts w:cs="v4.2.0"/>
              </w:rPr>
            </w:pPr>
            <w:r w:rsidRPr="0005258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20E793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04C4510"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9023EBF" w14:textId="77777777" w:rsidR="00360A2C" w:rsidRPr="00052581" w:rsidRDefault="00360A2C" w:rsidP="00360A2C">
            <w:pPr>
              <w:pStyle w:val="TAL"/>
              <w:rPr>
                <w:rFonts w:cs="Arial"/>
                <w:snapToGrid w:val="0"/>
                <w:lang w:eastAsia="sv-SE"/>
              </w:rPr>
            </w:pPr>
          </w:p>
        </w:tc>
      </w:tr>
      <w:tr w:rsidR="00360A2C" w:rsidRPr="00052581" w14:paraId="7BC033C9"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0D4F21" w14:textId="242116F6" w:rsidR="00360A2C" w:rsidRPr="00052581" w:rsidRDefault="00360A2C" w:rsidP="00360A2C">
            <w:pPr>
              <w:pStyle w:val="TAL"/>
              <w:rPr>
                <w:rFonts w:cs="v4.2.0"/>
              </w:rPr>
            </w:pPr>
            <w:r w:rsidRPr="00052581">
              <w:rPr>
                <w:rFonts w:cs="v4.2.0"/>
              </w:rPr>
              <w:t>6.2A.3.1</w:t>
            </w:r>
            <w:ins w:id="1428" w:author="R&amp;S" w:date="2024-05-10T21:17:00Z">
              <w:r w:rsidR="0098536F">
                <w:rPr>
                  <w:rFonts w:cs="v4.2.0"/>
                </w:rPr>
                <w:t xml:space="preserve"> </w:t>
              </w:r>
            </w:ins>
            <w:r w:rsidRPr="00052581">
              <w:rPr>
                <w:rFonts w:cs="v4.2.0"/>
              </w:rPr>
              <w:t>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A16667"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9E246D8"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28C4CCF9"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20F833A4" w14:textId="77777777" w:rsidR="00360A2C" w:rsidRPr="00052581" w:rsidRDefault="00360A2C" w:rsidP="00360A2C">
            <w:pPr>
              <w:keepNext/>
              <w:keepLines/>
              <w:spacing w:after="0"/>
              <w:rPr>
                <w:rFonts w:ascii="Arial" w:eastAsia="PMingLiU" w:hAnsi="Arial" w:cs="v4.2.0"/>
                <w:sz w:val="18"/>
                <w:u w:val="single"/>
              </w:rPr>
            </w:pPr>
          </w:p>
          <w:p w14:paraId="6CE1E37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0E0DBC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3D5BF899" w14:textId="77777777" w:rsidR="00360A2C" w:rsidRPr="00052581" w:rsidRDefault="00360A2C" w:rsidP="00360A2C">
            <w:pPr>
              <w:keepNext/>
              <w:keepLines/>
              <w:spacing w:after="0"/>
              <w:rPr>
                <w:rFonts w:ascii="Arial" w:eastAsia="PMingLiU" w:hAnsi="Arial" w:cs="v4.2.0"/>
                <w:sz w:val="18"/>
                <w:u w:val="single"/>
              </w:rPr>
            </w:pPr>
          </w:p>
          <w:p w14:paraId="0C5CCBDE"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5F05C5A9"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B7CBF34" w14:textId="77777777" w:rsidR="00360A2C" w:rsidRPr="00052581" w:rsidRDefault="00360A2C" w:rsidP="00360A2C">
            <w:pPr>
              <w:pStyle w:val="TAL"/>
              <w:rPr>
                <w:rFonts w:cs="Arial"/>
                <w:snapToGrid w:val="0"/>
                <w:lang w:eastAsia="sv-SE"/>
              </w:rPr>
            </w:pPr>
          </w:p>
        </w:tc>
      </w:tr>
      <w:tr w:rsidR="00360A2C" w:rsidRPr="00052581" w14:paraId="09DE044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8F96A4" w14:textId="77777777" w:rsidR="00360A2C" w:rsidRPr="00052581" w:rsidRDefault="00360A2C" w:rsidP="00360A2C">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A92C55A"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BA9FB3D"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73184293"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04BF0581" w14:textId="77777777" w:rsidR="00360A2C" w:rsidRPr="00052581" w:rsidRDefault="00360A2C" w:rsidP="00360A2C">
            <w:pPr>
              <w:keepNext/>
              <w:keepLines/>
              <w:spacing w:after="0"/>
              <w:rPr>
                <w:rFonts w:ascii="Arial" w:eastAsia="PMingLiU" w:hAnsi="Arial" w:cs="v4.2.0"/>
                <w:sz w:val="18"/>
                <w:u w:val="single"/>
              </w:rPr>
            </w:pPr>
          </w:p>
          <w:p w14:paraId="2F42E25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3F1A0C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57B11010" w14:textId="77777777" w:rsidR="00360A2C" w:rsidRPr="00052581" w:rsidRDefault="00360A2C" w:rsidP="00360A2C">
            <w:pPr>
              <w:keepNext/>
              <w:keepLines/>
              <w:spacing w:after="0"/>
              <w:rPr>
                <w:rFonts w:ascii="Arial" w:eastAsia="PMingLiU" w:hAnsi="Arial" w:cs="v4.2.0"/>
                <w:sz w:val="18"/>
                <w:u w:val="single"/>
              </w:rPr>
            </w:pPr>
          </w:p>
          <w:p w14:paraId="3EC20AA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351EB401"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5EC6B51" w14:textId="77777777" w:rsidR="00360A2C" w:rsidRPr="00052581" w:rsidRDefault="00360A2C" w:rsidP="00360A2C">
            <w:pPr>
              <w:pStyle w:val="TAL"/>
              <w:rPr>
                <w:rFonts w:cs="Arial"/>
                <w:snapToGrid w:val="0"/>
                <w:lang w:eastAsia="sv-SE"/>
              </w:rPr>
            </w:pPr>
          </w:p>
        </w:tc>
      </w:tr>
      <w:tr w:rsidR="00360A2C" w:rsidRPr="00052581" w14:paraId="115034DE"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56E964" w14:textId="77777777" w:rsidR="00360A2C" w:rsidRPr="00052581" w:rsidRDefault="00360A2C" w:rsidP="00360A2C">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4473C1"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7195F18"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3620D7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73AB375D" w14:textId="77777777" w:rsidR="00360A2C" w:rsidRPr="00052581" w:rsidRDefault="00360A2C" w:rsidP="00360A2C">
            <w:pPr>
              <w:keepNext/>
              <w:keepLines/>
              <w:spacing w:after="0"/>
              <w:rPr>
                <w:rFonts w:ascii="Arial" w:eastAsia="PMingLiU" w:hAnsi="Arial" w:cs="v4.2.0"/>
                <w:sz w:val="18"/>
                <w:u w:val="single"/>
              </w:rPr>
            </w:pPr>
          </w:p>
          <w:p w14:paraId="0A77E047"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3E3B014"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40E6B027" w14:textId="77777777" w:rsidR="00360A2C" w:rsidRPr="00052581" w:rsidRDefault="00360A2C" w:rsidP="00360A2C">
            <w:pPr>
              <w:keepNext/>
              <w:keepLines/>
              <w:spacing w:after="0"/>
              <w:rPr>
                <w:rFonts w:ascii="Arial" w:eastAsia="PMingLiU" w:hAnsi="Arial" w:cs="v4.2.0"/>
                <w:sz w:val="18"/>
                <w:u w:val="single"/>
              </w:rPr>
            </w:pPr>
          </w:p>
          <w:p w14:paraId="6D00AD8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4E0EA47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2C8ED9C" w14:textId="77777777" w:rsidR="00360A2C" w:rsidRPr="00052581" w:rsidRDefault="00360A2C" w:rsidP="00360A2C">
            <w:pPr>
              <w:pStyle w:val="TAL"/>
              <w:rPr>
                <w:rFonts w:cs="Arial"/>
                <w:snapToGrid w:val="0"/>
                <w:lang w:eastAsia="sv-SE"/>
              </w:rPr>
            </w:pPr>
          </w:p>
        </w:tc>
      </w:tr>
      <w:tr w:rsidR="00360A2C" w:rsidRPr="00052581" w14:paraId="776A1BC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8EF28" w14:textId="77777777" w:rsidR="00360A2C" w:rsidRPr="00052581" w:rsidRDefault="00360A2C" w:rsidP="00360A2C">
            <w:pPr>
              <w:pStyle w:val="TAL"/>
              <w:rPr>
                <w:rFonts w:cs="v4.2.0"/>
              </w:rPr>
            </w:pPr>
            <w:r w:rsidRPr="00052581">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6ACBA872" w14:textId="77777777" w:rsidR="00360A2C" w:rsidRPr="00052581" w:rsidRDefault="00360A2C" w:rsidP="00360A2C">
            <w:pPr>
              <w:pStyle w:val="TAL"/>
              <w:rPr>
                <w:rFonts w:eastAsia="PMingLiU" w:cs="v4.2.0"/>
                <w:u w:val="single"/>
              </w:rPr>
            </w:pPr>
            <w:r w:rsidRPr="00052581">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20A123B" w14:textId="77777777" w:rsidR="00360A2C" w:rsidRPr="00052581" w:rsidRDefault="00360A2C" w:rsidP="00360A2C">
            <w:pPr>
              <w:pStyle w:val="TAL"/>
              <w:rPr>
                <w:rFonts w:cs="Arial"/>
                <w:snapToGrid w:val="0"/>
                <w:lang w:eastAsia="sv-SE"/>
              </w:rPr>
            </w:pPr>
          </w:p>
        </w:tc>
      </w:tr>
      <w:tr w:rsidR="00360A2C" w:rsidRPr="00052581" w14:paraId="745359A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B9746B" w14:textId="77777777" w:rsidR="00360A2C" w:rsidRPr="00052581" w:rsidRDefault="00360A2C" w:rsidP="00360A2C">
            <w:pPr>
              <w:pStyle w:val="TAL"/>
              <w:rPr>
                <w:rFonts w:cs="v4.2.0"/>
              </w:rPr>
            </w:pPr>
            <w:r w:rsidRPr="00052581">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1B40AE8" w14:textId="77777777" w:rsidR="00360A2C" w:rsidRPr="00052581" w:rsidRDefault="00360A2C" w:rsidP="00360A2C">
            <w:pPr>
              <w:pStyle w:val="TAL"/>
              <w:rPr>
                <w:rFonts w:eastAsia="PMingLiU" w:cs="v4.2.0"/>
                <w:u w:val="single"/>
              </w:rPr>
            </w:pPr>
            <w:r w:rsidRPr="00052581">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3133E8C" w14:textId="77777777" w:rsidR="00360A2C" w:rsidRPr="00052581" w:rsidRDefault="00360A2C" w:rsidP="00360A2C">
            <w:pPr>
              <w:pStyle w:val="TAL"/>
              <w:rPr>
                <w:rFonts w:cs="Arial"/>
                <w:snapToGrid w:val="0"/>
                <w:lang w:eastAsia="sv-SE"/>
              </w:rPr>
            </w:pPr>
          </w:p>
        </w:tc>
      </w:tr>
      <w:tr w:rsidR="00360A2C" w:rsidRPr="00052581" w14:paraId="3CF398A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A31883" w14:textId="77777777" w:rsidR="00360A2C" w:rsidRPr="00052581" w:rsidRDefault="00360A2C" w:rsidP="00360A2C">
            <w:pPr>
              <w:pStyle w:val="TAL"/>
              <w:rPr>
                <w:rFonts w:cs="v4.2.0"/>
              </w:rPr>
            </w:pPr>
            <w:r w:rsidRPr="00052581">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57F01FF2" w14:textId="77777777" w:rsidR="00360A2C" w:rsidRPr="00052581" w:rsidRDefault="00360A2C" w:rsidP="00360A2C">
            <w:pPr>
              <w:pStyle w:val="TAL"/>
              <w:rPr>
                <w:rFonts w:eastAsia="PMingLiU" w:cs="v4.2.0"/>
                <w:u w:val="single"/>
              </w:rPr>
            </w:pPr>
            <w:r w:rsidRPr="00052581">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2067642" w14:textId="77777777" w:rsidR="00360A2C" w:rsidRPr="00052581" w:rsidRDefault="00360A2C" w:rsidP="00360A2C">
            <w:pPr>
              <w:pStyle w:val="TAL"/>
              <w:rPr>
                <w:rFonts w:cs="Arial"/>
                <w:snapToGrid w:val="0"/>
                <w:lang w:eastAsia="sv-SE"/>
              </w:rPr>
            </w:pPr>
          </w:p>
        </w:tc>
      </w:tr>
      <w:tr w:rsidR="00360A2C" w:rsidRPr="00052581" w14:paraId="4B2445D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34B807" w14:textId="77777777" w:rsidR="00360A2C" w:rsidRPr="00052581" w:rsidRDefault="00360A2C" w:rsidP="00360A2C">
            <w:pPr>
              <w:pStyle w:val="TAL"/>
            </w:pPr>
            <w:r w:rsidRPr="0005258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984D190" w14:textId="77777777" w:rsidR="00360A2C" w:rsidRPr="00052581" w:rsidRDefault="00360A2C" w:rsidP="00360A2C">
            <w:pPr>
              <w:pStyle w:val="TAL"/>
              <w:rPr>
                <w:rFonts w:eastAsia="PMingLiU"/>
                <w:u w:val="single"/>
              </w:rPr>
            </w:pPr>
            <w:r w:rsidRPr="0005258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68662B" w14:textId="77777777" w:rsidR="00360A2C" w:rsidRPr="00052581" w:rsidRDefault="00360A2C" w:rsidP="00360A2C">
            <w:pPr>
              <w:pStyle w:val="TAL"/>
              <w:rPr>
                <w:rFonts w:cs="Arial"/>
                <w:snapToGrid w:val="0"/>
                <w:lang w:eastAsia="sv-SE"/>
              </w:rPr>
            </w:pPr>
          </w:p>
        </w:tc>
      </w:tr>
      <w:tr w:rsidR="00360A2C" w:rsidRPr="00052581" w14:paraId="4A23675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97B76C" w14:textId="77777777" w:rsidR="00360A2C" w:rsidRPr="00052581" w:rsidRDefault="00360A2C" w:rsidP="00360A2C">
            <w:pPr>
              <w:pStyle w:val="TAL"/>
            </w:pPr>
            <w:r w:rsidRPr="00052581">
              <w:lastRenderedPageBreak/>
              <w:t>6.2D.3</w:t>
            </w:r>
            <w:r w:rsidRPr="0005258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64892B" w14:textId="77777777" w:rsidR="00360A2C" w:rsidRPr="00052581" w:rsidRDefault="00360A2C" w:rsidP="00360A2C">
            <w:pPr>
              <w:pStyle w:val="TAL"/>
              <w:rPr>
                <w:rFonts w:eastAsia="PMingLiU"/>
                <w:u w:val="single"/>
              </w:rPr>
            </w:pPr>
            <w:r w:rsidRPr="0005258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17EF15C8" w14:textId="77777777" w:rsidR="00360A2C" w:rsidRPr="00052581" w:rsidRDefault="00360A2C" w:rsidP="00360A2C">
            <w:pPr>
              <w:pStyle w:val="TAL"/>
              <w:rPr>
                <w:rFonts w:cs="Arial"/>
                <w:snapToGrid w:val="0"/>
                <w:lang w:eastAsia="sv-SE"/>
              </w:rPr>
            </w:pPr>
          </w:p>
        </w:tc>
      </w:tr>
      <w:tr w:rsidR="00360A2C" w:rsidRPr="00052581" w14:paraId="54447F35" w14:textId="77777777" w:rsidTr="00360A2C">
        <w:trPr>
          <w:gridAfter w:val="1"/>
          <w:wAfter w:w="77" w:type="dxa"/>
          <w:cantSplit/>
          <w:jc w:val="center"/>
        </w:trPr>
        <w:tc>
          <w:tcPr>
            <w:tcW w:w="2721" w:type="dxa"/>
            <w:gridSpan w:val="2"/>
          </w:tcPr>
          <w:p w14:paraId="4B40F5C2" w14:textId="77777777" w:rsidR="00360A2C" w:rsidRPr="00052581" w:rsidRDefault="00360A2C" w:rsidP="00360A2C">
            <w:pPr>
              <w:pStyle w:val="TAL"/>
              <w:rPr>
                <w:rFonts w:cs="v4.2.0"/>
              </w:rPr>
            </w:pPr>
            <w:r w:rsidRPr="00052581">
              <w:rPr>
                <w:rFonts w:cs="v4.2.0"/>
              </w:rPr>
              <w:t>6.3.1 Minimum output power</w:t>
            </w:r>
          </w:p>
        </w:tc>
        <w:tc>
          <w:tcPr>
            <w:tcW w:w="3628" w:type="dxa"/>
            <w:gridSpan w:val="2"/>
          </w:tcPr>
          <w:p w14:paraId="1620FC4E"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0A7BF43C"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5055689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79ACEBB" w14:textId="77777777" w:rsidR="00360A2C" w:rsidRPr="00052581" w:rsidRDefault="00360A2C" w:rsidP="00360A2C">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08F9E6A1" w14:textId="77777777" w:rsidR="00360A2C" w:rsidRPr="00052581" w:rsidRDefault="00360A2C" w:rsidP="00360A2C">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76116A5A"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5.92 dB (FR2a, ETC testing)</w:t>
            </w:r>
          </w:p>
          <w:p w14:paraId="152A03EC"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6.22 dB (FR2b, ETC testing)</w:t>
            </w:r>
          </w:p>
          <w:p w14:paraId="07E526B7" w14:textId="77777777" w:rsidR="00360A2C" w:rsidRPr="00052581" w:rsidRDefault="00360A2C" w:rsidP="00360A2C">
            <w:pPr>
              <w:pStyle w:val="TAL"/>
              <w:rPr>
                <w:rFonts w:cs="Arial"/>
                <w:bCs/>
                <w:color w:val="000000"/>
                <w:szCs w:val="18"/>
                <w:u w:val="single"/>
              </w:rPr>
            </w:pPr>
          </w:p>
          <w:p w14:paraId="7D0AF3DF"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283AB776"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6F9CF0AC"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2C9E946" w14:textId="77777777" w:rsidR="00360A2C" w:rsidRPr="00052581" w:rsidRDefault="00360A2C" w:rsidP="00360A2C">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470706C2" w14:textId="77777777" w:rsidR="00360A2C" w:rsidRPr="00052581" w:rsidRDefault="00360A2C" w:rsidP="00360A2C">
            <w:pPr>
              <w:pStyle w:val="TAL"/>
              <w:rPr>
                <w:rFonts w:cs="Arial"/>
              </w:rPr>
            </w:pPr>
            <w:r w:rsidRPr="00052581">
              <w:rPr>
                <w:rFonts w:cs="Arial"/>
              </w:rPr>
              <w:t>±[7.34]</w:t>
            </w:r>
            <w:r w:rsidRPr="00052581">
              <w:rPr>
                <w:rFonts w:cs="Arial"/>
                <w:bCs/>
                <w:color w:val="000000"/>
                <w:szCs w:val="18"/>
              </w:rPr>
              <w:t xml:space="preserve"> dB</w:t>
            </w:r>
            <w:r w:rsidRPr="00052581">
              <w:rPr>
                <w:rFonts w:cs="Arial"/>
              </w:rPr>
              <w:t xml:space="preserve"> (FR2c, NTC testing)</w:t>
            </w:r>
          </w:p>
          <w:p w14:paraId="739B22B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218F589E" w14:textId="77777777" w:rsidR="00360A2C" w:rsidRPr="00052581" w:rsidRDefault="00360A2C" w:rsidP="00360A2C">
            <w:pPr>
              <w:pStyle w:val="TAL"/>
              <w:rPr>
                <w:rFonts w:cs="Arial"/>
                <w:bCs/>
                <w:color w:val="000000"/>
                <w:szCs w:val="18"/>
              </w:rPr>
            </w:pPr>
            <w:r w:rsidRPr="00052581">
              <w:rPr>
                <w:rFonts w:cs="Arial"/>
                <w:bCs/>
                <w:color w:val="000000"/>
                <w:szCs w:val="18"/>
              </w:rPr>
              <w:t>TBD (FR2c, ETC testing)</w:t>
            </w:r>
          </w:p>
          <w:p w14:paraId="13475761" w14:textId="77777777" w:rsidR="00360A2C" w:rsidRPr="00052581" w:rsidRDefault="00360A2C" w:rsidP="00360A2C">
            <w:pPr>
              <w:pStyle w:val="TAL"/>
              <w:rPr>
                <w:rFonts w:cs="Arial"/>
                <w:bCs/>
                <w:color w:val="000000"/>
                <w:szCs w:val="18"/>
              </w:rPr>
            </w:pPr>
          </w:p>
          <w:p w14:paraId="32EFDDA2" w14:textId="77777777" w:rsidR="00360A2C" w:rsidRPr="00052581" w:rsidRDefault="00360A2C" w:rsidP="00360A2C">
            <w:pPr>
              <w:pStyle w:val="TAL"/>
              <w:rPr>
                <w:rFonts w:cs="Arial"/>
                <w:bCs/>
                <w:color w:val="000000"/>
                <w:szCs w:val="18"/>
              </w:rPr>
            </w:pPr>
            <w:r w:rsidRPr="00052581">
              <w:rPr>
                <w:rFonts w:cs="Arial"/>
                <w:bCs/>
                <w:color w:val="000000"/>
                <w:szCs w:val="18"/>
                <w:u w:val="single"/>
              </w:rPr>
              <w:t>PC5</w:t>
            </w:r>
          </w:p>
          <w:p w14:paraId="37166EF0"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72AAB3EB"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9C52A32" w14:textId="77777777" w:rsidR="00360A2C" w:rsidRPr="00052581" w:rsidRDefault="00360A2C" w:rsidP="00360A2C">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3BF0825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gridSpan w:val="2"/>
          </w:tcPr>
          <w:p w14:paraId="14C492E8" w14:textId="77777777" w:rsidR="00360A2C" w:rsidRPr="00052581" w:rsidRDefault="00360A2C" w:rsidP="00360A2C">
            <w:pPr>
              <w:pStyle w:val="TAL"/>
              <w:rPr>
                <w:rFonts w:cs="Arial"/>
                <w:snapToGrid w:val="0"/>
                <w:lang w:eastAsia="sv-SE"/>
              </w:rPr>
            </w:pPr>
            <w:r w:rsidRPr="00052581">
              <w:rPr>
                <w:rFonts w:cs="Arial"/>
                <w:snapToGrid w:val="0"/>
              </w:rPr>
              <w:t>MTSU = 1.00 x MU (from Table B.7-1 in TR 38.903)</w:t>
            </w:r>
          </w:p>
        </w:tc>
      </w:tr>
      <w:tr w:rsidR="00360A2C" w:rsidRPr="00052581" w14:paraId="7845D732" w14:textId="77777777" w:rsidTr="00360A2C">
        <w:trPr>
          <w:gridAfter w:val="1"/>
          <w:wAfter w:w="77" w:type="dxa"/>
          <w:cantSplit/>
          <w:jc w:val="center"/>
        </w:trPr>
        <w:tc>
          <w:tcPr>
            <w:tcW w:w="2721" w:type="dxa"/>
            <w:gridSpan w:val="2"/>
          </w:tcPr>
          <w:p w14:paraId="62D1058B" w14:textId="77777777" w:rsidR="00360A2C" w:rsidRPr="00052581" w:rsidRDefault="00360A2C" w:rsidP="00360A2C">
            <w:pPr>
              <w:pStyle w:val="TAL"/>
              <w:rPr>
                <w:rFonts w:cs="v4.2.0"/>
              </w:rPr>
            </w:pPr>
            <w:r w:rsidRPr="00052581">
              <w:rPr>
                <w:rFonts w:cs="v4.2.0"/>
              </w:rPr>
              <w:t>6.3.2 Transmit OFF power</w:t>
            </w:r>
          </w:p>
        </w:tc>
        <w:tc>
          <w:tcPr>
            <w:tcW w:w="3628" w:type="dxa"/>
            <w:gridSpan w:val="2"/>
          </w:tcPr>
          <w:p w14:paraId="07CE97EA" w14:textId="77777777" w:rsidR="00360A2C" w:rsidRPr="00052581" w:rsidRDefault="00360A2C" w:rsidP="00360A2C">
            <w:pPr>
              <w:pStyle w:val="TAL"/>
              <w:rPr>
                <w:rFonts w:cs="v4.2.0"/>
              </w:rPr>
            </w:pPr>
            <w:r w:rsidRPr="00052581">
              <w:rPr>
                <w:rFonts w:cs="v4.2.0"/>
              </w:rPr>
              <w:t>PC3:</w:t>
            </w:r>
          </w:p>
          <w:p w14:paraId="1BA6AD7F" w14:textId="77777777" w:rsidR="00360A2C" w:rsidRPr="00052581" w:rsidRDefault="00360A2C" w:rsidP="00360A2C">
            <w:pPr>
              <w:pStyle w:val="TAL"/>
              <w:rPr>
                <w:rFonts w:cs="v4.2.0"/>
              </w:rPr>
            </w:pPr>
            <w:r w:rsidRPr="00052581">
              <w:rPr>
                <w:rFonts w:cs="v4.2.0"/>
              </w:rPr>
              <w:t>Max Device size ≤ 30 cm</w:t>
            </w:r>
          </w:p>
          <w:p w14:paraId="645AB188" w14:textId="77777777" w:rsidR="00360A2C" w:rsidRPr="00052581" w:rsidRDefault="00360A2C" w:rsidP="00360A2C">
            <w:pPr>
              <w:pStyle w:val="TAL"/>
              <w:rPr>
                <w:rFonts w:cs="v4.2.0"/>
              </w:rPr>
            </w:pPr>
            <w:r w:rsidRPr="00052581">
              <w:rPr>
                <w:rFonts w:cs="v4.2.0"/>
              </w:rPr>
              <w:t>±5.67 dB (FR2a)</w:t>
            </w:r>
          </w:p>
          <w:p w14:paraId="0659AACB" w14:textId="77777777" w:rsidR="00360A2C" w:rsidRPr="00052581" w:rsidRDefault="00360A2C" w:rsidP="00360A2C">
            <w:pPr>
              <w:pStyle w:val="TAL"/>
              <w:rPr>
                <w:rFonts w:cs="v4.2.0"/>
              </w:rPr>
            </w:pPr>
          </w:p>
          <w:p w14:paraId="38F9CEF1" w14:textId="77777777" w:rsidR="00360A2C" w:rsidRPr="00052581" w:rsidRDefault="00360A2C" w:rsidP="00360A2C">
            <w:pPr>
              <w:pStyle w:val="TAL"/>
              <w:rPr>
                <w:rFonts w:cs="v4.2.0"/>
              </w:rPr>
            </w:pPr>
            <w:r w:rsidRPr="00052581">
              <w:rPr>
                <w:rFonts w:cs="v4.2.0"/>
              </w:rPr>
              <w:t>PC1:</w:t>
            </w:r>
          </w:p>
          <w:p w14:paraId="6284B8EF" w14:textId="77777777" w:rsidR="00360A2C" w:rsidRPr="00052581" w:rsidRDefault="00360A2C" w:rsidP="00360A2C">
            <w:pPr>
              <w:pStyle w:val="TAL"/>
              <w:rPr>
                <w:rFonts w:cs="v4.2.0"/>
              </w:rPr>
            </w:pPr>
            <w:r w:rsidRPr="00052581">
              <w:rPr>
                <w:rFonts w:cs="v4.2.0"/>
              </w:rPr>
              <w:t>Max Device size ≤ 30 cm</w:t>
            </w:r>
          </w:p>
          <w:p w14:paraId="18B78A4F" w14:textId="77777777" w:rsidR="00360A2C" w:rsidRPr="00052581" w:rsidRDefault="00360A2C" w:rsidP="00360A2C">
            <w:pPr>
              <w:pStyle w:val="TAL"/>
              <w:rPr>
                <w:rFonts w:cs="v4.2.0"/>
              </w:rPr>
            </w:pPr>
            <w:r w:rsidRPr="00052581">
              <w:rPr>
                <w:rFonts w:cs="v4.2.0"/>
              </w:rPr>
              <w:t>±5.67 dB (FR2a)</w:t>
            </w:r>
          </w:p>
        </w:tc>
        <w:tc>
          <w:tcPr>
            <w:tcW w:w="2949" w:type="dxa"/>
            <w:gridSpan w:val="2"/>
          </w:tcPr>
          <w:p w14:paraId="5441B83D" w14:textId="77777777" w:rsidR="00360A2C" w:rsidRPr="00052581" w:rsidRDefault="00360A2C" w:rsidP="00360A2C">
            <w:pPr>
              <w:pStyle w:val="TAL"/>
              <w:rPr>
                <w:rFonts w:cs="Arial"/>
                <w:snapToGrid w:val="0"/>
                <w:lang w:eastAsia="sv-SE"/>
              </w:rPr>
            </w:pPr>
            <w:r w:rsidRPr="00052581">
              <w:rPr>
                <w:rFonts w:cs="Arial"/>
                <w:snapToGrid w:val="0"/>
              </w:rPr>
              <w:t>MTSU = 1.00 x MU (from Table B.8-1 in TR 38.903)</w:t>
            </w:r>
          </w:p>
        </w:tc>
      </w:tr>
      <w:tr w:rsidR="00360A2C" w:rsidRPr="00052581" w14:paraId="067C0FFE" w14:textId="77777777" w:rsidTr="00360A2C">
        <w:trPr>
          <w:gridAfter w:val="1"/>
          <w:wAfter w:w="77" w:type="dxa"/>
          <w:cantSplit/>
          <w:jc w:val="center"/>
        </w:trPr>
        <w:tc>
          <w:tcPr>
            <w:tcW w:w="2721" w:type="dxa"/>
            <w:gridSpan w:val="2"/>
          </w:tcPr>
          <w:p w14:paraId="2A5D8D9B" w14:textId="77777777" w:rsidR="00360A2C" w:rsidRPr="00052581" w:rsidRDefault="00360A2C" w:rsidP="00360A2C">
            <w:pPr>
              <w:pStyle w:val="TAL"/>
              <w:rPr>
                <w:rFonts w:cs="v4.2.0"/>
              </w:rPr>
            </w:pPr>
            <w:r w:rsidRPr="00052581">
              <w:rPr>
                <w:rFonts w:cs="v4.2.0"/>
              </w:rPr>
              <w:t>6.3.3.2 General ON/OFF time mask</w:t>
            </w:r>
          </w:p>
        </w:tc>
        <w:tc>
          <w:tcPr>
            <w:tcW w:w="3628" w:type="dxa"/>
            <w:gridSpan w:val="2"/>
          </w:tcPr>
          <w:p w14:paraId="620E3146" w14:textId="77777777" w:rsidR="00360A2C" w:rsidRPr="00052581" w:rsidRDefault="00360A2C" w:rsidP="00360A2C">
            <w:pPr>
              <w:pStyle w:val="TAL"/>
            </w:pPr>
            <w:r w:rsidRPr="00052581">
              <w:t>ON power:</w:t>
            </w:r>
          </w:p>
          <w:p w14:paraId="55852C96" w14:textId="77777777" w:rsidR="00360A2C" w:rsidRPr="00052581" w:rsidRDefault="00360A2C" w:rsidP="00360A2C">
            <w:pPr>
              <w:pStyle w:val="TAL"/>
            </w:pPr>
            <w:r w:rsidRPr="00052581">
              <w:t>Same as 6.2.1.1 (EIRP) for the respective power class</w:t>
            </w:r>
          </w:p>
          <w:p w14:paraId="710C4E61" w14:textId="77777777" w:rsidR="00360A2C" w:rsidRPr="00052581" w:rsidRDefault="00360A2C" w:rsidP="00360A2C">
            <w:pPr>
              <w:pStyle w:val="TAL"/>
            </w:pPr>
            <w:r w:rsidRPr="00052581">
              <w:t>OFF power:</w:t>
            </w:r>
          </w:p>
          <w:p w14:paraId="0027E1EB" w14:textId="77777777" w:rsidR="00360A2C" w:rsidRPr="00052581" w:rsidRDefault="00360A2C" w:rsidP="00360A2C">
            <w:pPr>
              <w:pStyle w:val="TAL"/>
            </w:pPr>
            <w:r w:rsidRPr="00052581">
              <w:t>Same as 6.3.1 for the respective power class</w:t>
            </w:r>
          </w:p>
        </w:tc>
        <w:tc>
          <w:tcPr>
            <w:tcW w:w="2949" w:type="dxa"/>
            <w:gridSpan w:val="2"/>
          </w:tcPr>
          <w:p w14:paraId="15129F75" w14:textId="77777777" w:rsidR="00360A2C" w:rsidRPr="00052581" w:rsidRDefault="00360A2C" w:rsidP="00360A2C">
            <w:pPr>
              <w:pStyle w:val="TAL"/>
              <w:rPr>
                <w:rFonts w:cs="Arial"/>
                <w:snapToGrid w:val="0"/>
                <w:lang w:eastAsia="sv-SE"/>
              </w:rPr>
            </w:pPr>
          </w:p>
        </w:tc>
      </w:tr>
      <w:tr w:rsidR="00360A2C" w:rsidRPr="00052581" w14:paraId="45AA8824" w14:textId="77777777" w:rsidTr="00360A2C">
        <w:trPr>
          <w:gridAfter w:val="1"/>
          <w:wAfter w:w="77" w:type="dxa"/>
          <w:cantSplit/>
          <w:jc w:val="center"/>
        </w:trPr>
        <w:tc>
          <w:tcPr>
            <w:tcW w:w="2721" w:type="dxa"/>
            <w:gridSpan w:val="2"/>
          </w:tcPr>
          <w:p w14:paraId="607E45DD" w14:textId="77777777" w:rsidR="00360A2C" w:rsidRPr="00052581" w:rsidRDefault="00360A2C" w:rsidP="00360A2C">
            <w:pPr>
              <w:pStyle w:val="TAL"/>
              <w:rPr>
                <w:rFonts w:cs="v4.2.0"/>
              </w:rPr>
            </w:pPr>
            <w:r w:rsidRPr="00052581">
              <w:rPr>
                <w:rFonts w:cs="v4.2.0"/>
              </w:rPr>
              <w:t>6.3.3.4 PRACH time mask</w:t>
            </w:r>
          </w:p>
        </w:tc>
        <w:tc>
          <w:tcPr>
            <w:tcW w:w="3628" w:type="dxa"/>
            <w:gridSpan w:val="2"/>
          </w:tcPr>
          <w:p w14:paraId="674B2354" w14:textId="77777777" w:rsidR="00360A2C" w:rsidRPr="00052581" w:rsidRDefault="00360A2C" w:rsidP="00360A2C">
            <w:pPr>
              <w:pStyle w:val="TAL"/>
            </w:pPr>
            <w:r w:rsidRPr="00052581">
              <w:t>PC3:</w:t>
            </w:r>
          </w:p>
          <w:p w14:paraId="48973D15" w14:textId="77777777" w:rsidR="00360A2C" w:rsidRPr="00052581" w:rsidRDefault="00360A2C" w:rsidP="00360A2C">
            <w:pPr>
              <w:pStyle w:val="TAL"/>
            </w:pPr>
            <w:r w:rsidRPr="00052581">
              <w:t>PRACH power:</w:t>
            </w:r>
          </w:p>
          <w:p w14:paraId="6D0F3A39" w14:textId="77777777" w:rsidR="00360A2C" w:rsidRPr="00052581" w:rsidRDefault="00360A2C" w:rsidP="00360A2C">
            <w:pPr>
              <w:pStyle w:val="TAL"/>
            </w:pPr>
            <w:r w:rsidRPr="00052581">
              <w:t>TBD</w:t>
            </w:r>
          </w:p>
          <w:p w14:paraId="7C39969D" w14:textId="77777777" w:rsidR="00360A2C" w:rsidRPr="00052581" w:rsidRDefault="00360A2C" w:rsidP="00360A2C">
            <w:pPr>
              <w:pStyle w:val="TAL"/>
            </w:pPr>
            <w:r w:rsidRPr="00052581">
              <w:t>OFF power:</w:t>
            </w:r>
          </w:p>
          <w:p w14:paraId="4853F341" w14:textId="77777777" w:rsidR="00360A2C" w:rsidRPr="00052581" w:rsidRDefault="00360A2C" w:rsidP="00360A2C">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57A7E5F2" w14:textId="77777777" w:rsidR="00360A2C" w:rsidRPr="00052581" w:rsidRDefault="00360A2C" w:rsidP="00360A2C">
            <w:pPr>
              <w:pStyle w:val="TAL"/>
              <w:rPr>
                <w:rFonts w:cs="Arial"/>
                <w:bCs/>
                <w:color w:val="000000"/>
                <w:szCs w:val="18"/>
              </w:rPr>
            </w:pPr>
            <w:r w:rsidRPr="00052581">
              <w:rPr>
                <w:rFonts w:cs="Arial"/>
              </w:rPr>
              <w:t>±6.15</w:t>
            </w:r>
            <w:r w:rsidRPr="00052581">
              <w:rPr>
                <w:rFonts w:cs="Arial"/>
                <w:bCs/>
                <w:color w:val="000000"/>
                <w:szCs w:val="18"/>
              </w:rPr>
              <w:t xml:space="preserve"> dB  (FR2a &amp; FR2b</w:t>
            </w:r>
            <w:r w:rsidRPr="00052581">
              <w:rPr>
                <w:rFonts w:cs="Arial"/>
              </w:rPr>
              <w:t>, NTC testing</w:t>
            </w:r>
            <w:r w:rsidRPr="00052581">
              <w:rPr>
                <w:rFonts w:cs="Arial"/>
                <w:bCs/>
                <w:color w:val="000000"/>
                <w:szCs w:val="18"/>
              </w:rPr>
              <w:t>)</w:t>
            </w:r>
          </w:p>
          <w:p w14:paraId="5F2D4CE1" w14:textId="77777777" w:rsidR="00360A2C" w:rsidRPr="00052581" w:rsidRDefault="00360A2C" w:rsidP="00360A2C">
            <w:pPr>
              <w:pStyle w:val="TAL"/>
            </w:pPr>
            <w:r w:rsidRPr="00052581">
              <w:rPr>
                <w:rFonts w:cs="Arial"/>
              </w:rPr>
              <w:t>±6.41 dB  (FR2a &amp; FR2b, ETC testing)</w:t>
            </w:r>
          </w:p>
        </w:tc>
        <w:tc>
          <w:tcPr>
            <w:tcW w:w="2949" w:type="dxa"/>
            <w:gridSpan w:val="2"/>
          </w:tcPr>
          <w:p w14:paraId="67EB3704" w14:textId="77777777" w:rsidR="00360A2C" w:rsidRPr="00052581" w:rsidRDefault="00360A2C" w:rsidP="00360A2C">
            <w:pPr>
              <w:pStyle w:val="TAL"/>
              <w:rPr>
                <w:rFonts w:cs="Arial"/>
                <w:snapToGrid w:val="0"/>
                <w:lang w:eastAsia="sv-SE"/>
              </w:rPr>
            </w:pPr>
          </w:p>
        </w:tc>
      </w:tr>
      <w:tr w:rsidR="00360A2C" w:rsidRPr="00052581" w14:paraId="787AC53B" w14:textId="77777777" w:rsidTr="00360A2C">
        <w:trPr>
          <w:gridAfter w:val="1"/>
          <w:wAfter w:w="77" w:type="dxa"/>
          <w:cantSplit/>
          <w:jc w:val="center"/>
        </w:trPr>
        <w:tc>
          <w:tcPr>
            <w:tcW w:w="2721" w:type="dxa"/>
            <w:gridSpan w:val="2"/>
          </w:tcPr>
          <w:p w14:paraId="3A35B84D" w14:textId="77777777" w:rsidR="00360A2C" w:rsidRPr="00052581" w:rsidRDefault="00360A2C" w:rsidP="00360A2C">
            <w:pPr>
              <w:pStyle w:val="TAL"/>
              <w:rPr>
                <w:rFonts w:cs="v4.2.0"/>
              </w:rPr>
            </w:pPr>
            <w:r w:rsidRPr="00052581">
              <w:rPr>
                <w:rFonts w:cs="v4.2.0"/>
              </w:rPr>
              <w:t>6.3.3.6 SRS time mask</w:t>
            </w:r>
          </w:p>
        </w:tc>
        <w:tc>
          <w:tcPr>
            <w:tcW w:w="3628" w:type="dxa"/>
            <w:gridSpan w:val="2"/>
          </w:tcPr>
          <w:p w14:paraId="39EC390A" w14:textId="77777777" w:rsidR="00360A2C" w:rsidRPr="00052581" w:rsidRDefault="00360A2C" w:rsidP="00360A2C">
            <w:pPr>
              <w:pStyle w:val="TAL"/>
              <w:rPr>
                <w:rFonts w:cs="v4.2.0"/>
              </w:rPr>
            </w:pPr>
            <w:r w:rsidRPr="00052581">
              <w:rPr>
                <w:rFonts w:cs="v4.2.0"/>
              </w:rPr>
              <w:t>TBD</w:t>
            </w:r>
          </w:p>
        </w:tc>
        <w:tc>
          <w:tcPr>
            <w:tcW w:w="2949" w:type="dxa"/>
            <w:gridSpan w:val="2"/>
          </w:tcPr>
          <w:p w14:paraId="36551105" w14:textId="77777777" w:rsidR="00360A2C" w:rsidRPr="00052581" w:rsidRDefault="00360A2C" w:rsidP="00360A2C">
            <w:pPr>
              <w:pStyle w:val="TAL"/>
              <w:rPr>
                <w:rFonts w:cs="Arial"/>
                <w:snapToGrid w:val="0"/>
                <w:lang w:eastAsia="sv-SE"/>
              </w:rPr>
            </w:pPr>
          </w:p>
        </w:tc>
      </w:tr>
      <w:tr w:rsidR="00360A2C" w:rsidRPr="00052581" w14:paraId="7F9D6C1D" w14:textId="77777777" w:rsidTr="00360A2C">
        <w:trPr>
          <w:gridAfter w:val="1"/>
          <w:wAfter w:w="77" w:type="dxa"/>
          <w:cantSplit/>
          <w:jc w:val="center"/>
        </w:trPr>
        <w:tc>
          <w:tcPr>
            <w:tcW w:w="2721" w:type="dxa"/>
            <w:gridSpan w:val="2"/>
          </w:tcPr>
          <w:p w14:paraId="18ED4F2A" w14:textId="77777777" w:rsidR="00360A2C" w:rsidRPr="00052581" w:rsidRDefault="00360A2C" w:rsidP="00360A2C">
            <w:pPr>
              <w:pStyle w:val="TAL"/>
              <w:rPr>
                <w:rFonts w:cs="v4.2.0"/>
              </w:rPr>
            </w:pPr>
            <w:r w:rsidRPr="00052581">
              <w:rPr>
                <w:rFonts w:cs="v4.2.0"/>
              </w:rPr>
              <w:t>6.3.4.2 Absolute power tolerance</w:t>
            </w:r>
          </w:p>
        </w:tc>
        <w:tc>
          <w:tcPr>
            <w:tcW w:w="3628" w:type="dxa"/>
            <w:gridSpan w:val="2"/>
          </w:tcPr>
          <w:p w14:paraId="6302B2EE"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PC3</w:t>
            </w:r>
          </w:p>
          <w:p w14:paraId="799748E5"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3BD483BC" w14:textId="77777777" w:rsidR="00360A2C" w:rsidRPr="00052581" w:rsidRDefault="00360A2C" w:rsidP="00360A2C">
            <w:pPr>
              <w:pStyle w:val="TAL"/>
              <w:rPr>
                <w:rFonts w:cs="Arial"/>
              </w:rPr>
            </w:pPr>
            <w:r w:rsidRPr="00052581">
              <w:rPr>
                <w:rFonts w:cs="Arial"/>
              </w:rPr>
              <w:t>±8.16 dB (FR2a &amp; FR2b, NTC testing)</w:t>
            </w:r>
          </w:p>
          <w:p w14:paraId="62CE9797" w14:textId="77777777" w:rsidR="00360A2C" w:rsidRPr="00052581" w:rsidRDefault="00360A2C" w:rsidP="00360A2C">
            <w:pPr>
              <w:pStyle w:val="TAL"/>
              <w:rPr>
                <w:rFonts w:cs="v4.2.0"/>
              </w:rPr>
            </w:pPr>
            <w:r w:rsidRPr="00052581">
              <w:rPr>
                <w:rFonts w:cs="Arial"/>
              </w:rPr>
              <w:t>±8.52 dB (FR2a &amp; FR2b, ETC testing)</w:t>
            </w:r>
          </w:p>
        </w:tc>
        <w:tc>
          <w:tcPr>
            <w:tcW w:w="2949" w:type="dxa"/>
            <w:gridSpan w:val="2"/>
          </w:tcPr>
          <w:p w14:paraId="2A9A62F5" w14:textId="77777777" w:rsidR="00360A2C" w:rsidRPr="00052581" w:rsidRDefault="00360A2C" w:rsidP="00360A2C">
            <w:pPr>
              <w:pStyle w:val="TAL"/>
              <w:rPr>
                <w:rFonts w:cs="Arial"/>
                <w:snapToGrid w:val="0"/>
                <w:lang w:eastAsia="ja-JP"/>
              </w:rPr>
            </w:pPr>
            <w:r w:rsidRPr="00052581">
              <w:rPr>
                <w:rFonts w:cs="Arial"/>
                <w:snapToGrid w:val="0"/>
                <w:lang w:eastAsia="ja-JP"/>
              </w:rPr>
              <w:t xml:space="preserve">MTSU = SQRT (UL </w:t>
            </w:r>
            <w:proofErr w:type="spellStart"/>
            <w:r w:rsidRPr="00052581">
              <w:rPr>
                <w:rFonts w:cs="Arial"/>
                <w:snapToGrid w:val="0"/>
                <w:lang w:eastAsia="ja-JP"/>
              </w:rPr>
              <w:t>Meas</w:t>
            </w:r>
            <w:proofErr w:type="spellEnd"/>
            <w:r w:rsidRPr="00052581">
              <w:rPr>
                <w:rFonts w:cs="Arial"/>
                <w:snapToGrid w:val="0"/>
                <w:lang w:eastAsia="ja-JP"/>
              </w:rPr>
              <w:t xml:space="preserve"> Uncer</w:t>
            </w:r>
            <w:r w:rsidRPr="00052581">
              <w:rPr>
                <w:rFonts w:cs="Arial"/>
                <w:snapToGrid w:val="0"/>
                <w:vertAlign w:val="superscript"/>
                <w:lang w:eastAsia="ja-JP"/>
              </w:rPr>
              <w:t>2</w:t>
            </w:r>
            <w:r w:rsidRPr="00052581">
              <w:rPr>
                <w:rFonts w:cs="Arial"/>
                <w:snapToGrid w:val="0"/>
                <w:lang w:eastAsia="ja-JP"/>
              </w:rPr>
              <w:t xml:space="preserve"> + DL </w:t>
            </w:r>
            <w:proofErr w:type="spellStart"/>
            <w:r w:rsidRPr="00052581">
              <w:rPr>
                <w:rFonts w:cs="Arial"/>
                <w:snapToGrid w:val="0"/>
                <w:lang w:eastAsia="ja-JP"/>
              </w:rPr>
              <w:t>Meas</w:t>
            </w:r>
            <w:proofErr w:type="spellEnd"/>
            <w:r w:rsidRPr="00052581">
              <w:rPr>
                <w:rFonts w:cs="Arial"/>
                <w:snapToGrid w:val="0"/>
                <w:lang w:eastAsia="ja-JP"/>
              </w:rPr>
              <w:t xml:space="preserve"> Uncer</w:t>
            </w:r>
            <w:r w:rsidRPr="00052581">
              <w:rPr>
                <w:rFonts w:cs="Arial"/>
                <w:snapToGrid w:val="0"/>
                <w:vertAlign w:val="superscript"/>
                <w:lang w:eastAsia="ja-JP"/>
              </w:rPr>
              <w:t>2</w:t>
            </w:r>
            <w:r w:rsidRPr="00052581">
              <w:rPr>
                <w:rFonts w:cs="Arial"/>
                <w:snapToGrid w:val="0"/>
                <w:lang w:eastAsia="ja-JP"/>
              </w:rPr>
              <w:t>)</w:t>
            </w:r>
          </w:p>
          <w:p w14:paraId="7FD32871" w14:textId="77777777" w:rsidR="00360A2C" w:rsidRPr="00052581" w:rsidRDefault="00360A2C" w:rsidP="00360A2C">
            <w:pPr>
              <w:pStyle w:val="TAL"/>
              <w:rPr>
                <w:rFonts w:cs="Arial"/>
                <w:snapToGrid w:val="0"/>
                <w:lang w:eastAsia="ja-JP"/>
              </w:rPr>
            </w:pPr>
            <w:r w:rsidRPr="00052581">
              <w:rPr>
                <w:rFonts w:cs="Arial"/>
                <w:snapToGrid w:val="0"/>
                <w:lang w:eastAsia="ja-JP"/>
              </w:rPr>
              <w:tab/>
              <w:t xml:space="preserve">UL </w:t>
            </w:r>
            <w:proofErr w:type="spellStart"/>
            <w:r w:rsidRPr="00052581">
              <w:rPr>
                <w:rFonts w:cs="Arial"/>
                <w:snapToGrid w:val="0"/>
                <w:lang w:eastAsia="ja-JP"/>
              </w:rPr>
              <w:t>Meas</w:t>
            </w:r>
            <w:proofErr w:type="spellEnd"/>
            <w:r w:rsidRPr="00052581">
              <w:rPr>
                <w:rFonts w:cs="Arial"/>
                <w:snapToGrid w:val="0"/>
                <w:lang w:eastAsia="ja-JP"/>
              </w:rPr>
              <w:t xml:space="preserve"> </w:t>
            </w:r>
            <w:proofErr w:type="spellStart"/>
            <w:r w:rsidRPr="00052581">
              <w:rPr>
                <w:rFonts w:cs="Arial"/>
                <w:snapToGrid w:val="0"/>
                <w:lang w:eastAsia="ja-JP"/>
              </w:rPr>
              <w:t>Uncer</w:t>
            </w:r>
            <w:proofErr w:type="spellEnd"/>
            <w:r w:rsidRPr="00052581">
              <w:rPr>
                <w:rFonts w:cs="Arial"/>
                <w:snapToGrid w:val="0"/>
                <w:lang w:eastAsia="ja-JP"/>
              </w:rPr>
              <w:t>: Same as 6.3.1</w:t>
            </w:r>
          </w:p>
          <w:p w14:paraId="62C37647" w14:textId="77777777" w:rsidR="00360A2C" w:rsidRPr="00052581" w:rsidRDefault="00360A2C" w:rsidP="00360A2C">
            <w:pPr>
              <w:pStyle w:val="TAL"/>
              <w:rPr>
                <w:rFonts w:cs="Arial"/>
                <w:snapToGrid w:val="0"/>
                <w:lang w:eastAsia="sv-SE"/>
              </w:rPr>
            </w:pPr>
            <w:r w:rsidRPr="00052581">
              <w:rPr>
                <w:rFonts w:cs="Arial"/>
                <w:snapToGrid w:val="0"/>
                <w:lang w:eastAsia="ja-JP"/>
              </w:rPr>
              <w:tab/>
              <w:t xml:space="preserve">DL </w:t>
            </w:r>
            <w:proofErr w:type="spellStart"/>
            <w:r w:rsidRPr="00052581">
              <w:rPr>
                <w:rFonts w:cs="Arial"/>
                <w:snapToGrid w:val="0"/>
                <w:lang w:eastAsia="ja-JP"/>
              </w:rPr>
              <w:t>Meas</w:t>
            </w:r>
            <w:proofErr w:type="spellEnd"/>
            <w:r w:rsidRPr="00052581">
              <w:rPr>
                <w:rFonts w:cs="Arial"/>
                <w:snapToGrid w:val="0"/>
                <w:lang w:eastAsia="ja-JP"/>
              </w:rPr>
              <w:t xml:space="preserve">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360A2C" w:rsidRPr="00052581" w14:paraId="1E7A19DD" w14:textId="77777777" w:rsidTr="00360A2C">
        <w:trPr>
          <w:gridAfter w:val="1"/>
          <w:wAfter w:w="77" w:type="dxa"/>
          <w:cantSplit/>
          <w:jc w:val="center"/>
        </w:trPr>
        <w:tc>
          <w:tcPr>
            <w:tcW w:w="2721" w:type="dxa"/>
            <w:gridSpan w:val="2"/>
          </w:tcPr>
          <w:p w14:paraId="55498B12" w14:textId="77777777" w:rsidR="00360A2C" w:rsidRPr="00052581" w:rsidRDefault="00360A2C" w:rsidP="00360A2C">
            <w:pPr>
              <w:pStyle w:val="TAL"/>
              <w:rPr>
                <w:rFonts w:cs="v4.2.0"/>
              </w:rPr>
            </w:pPr>
            <w:r w:rsidRPr="00052581">
              <w:rPr>
                <w:rFonts w:cs="v4.2.0"/>
              </w:rPr>
              <w:t>6.3.4.3 Relative power tolerance</w:t>
            </w:r>
          </w:p>
        </w:tc>
        <w:tc>
          <w:tcPr>
            <w:tcW w:w="3628" w:type="dxa"/>
            <w:gridSpan w:val="2"/>
          </w:tcPr>
          <w:p w14:paraId="0169192B"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7F7421D"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3B034EB" w14:textId="77777777" w:rsidR="00360A2C" w:rsidRPr="00052581" w:rsidRDefault="00360A2C" w:rsidP="00360A2C">
            <w:pPr>
              <w:pStyle w:val="TAL"/>
              <w:rPr>
                <w:rFonts w:cs="Arial"/>
                <w:bCs/>
                <w:color w:val="000000"/>
                <w:szCs w:val="18"/>
              </w:rPr>
            </w:pPr>
            <w:r w:rsidRPr="00052581">
              <w:rPr>
                <w:rFonts w:cs="Arial"/>
              </w:rPr>
              <w:t>[±1.7</w:t>
            </w:r>
            <w:r w:rsidRPr="00052581">
              <w:rPr>
                <w:rFonts w:cs="Arial"/>
                <w:bCs/>
                <w:color w:val="000000"/>
                <w:szCs w:val="18"/>
              </w:rPr>
              <w:t xml:space="preserve"> dB] (FR2a)</w:t>
            </w:r>
          </w:p>
          <w:p w14:paraId="39EAED45" w14:textId="77777777" w:rsidR="00360A2C" w:rsidRPr="00052581" w:rsidRDefault="00360A2C" w:rsidP="00360A2C">
            <w:pPr>
              <w:pStyle w:val="TAL"/>
              <w:rPr>
                <w:rFonts w:cs="v4.2.0"/>
              </w:rPr>
            </w:pPr>
            <w:r w:rsidRPr="00052581">
              <w:rPr>
                <w:rFonts w:cs="Arial"/>
              </w:rPr>
              <w:t xml:space="preserve">[±1.7 </w:t>
            </w:r>
            <w:r w:rsidRPr="00052581">
              <w:rPr>
                <w:rFonts w:cs="Arial"/>
                <w:bCs/>
                <w:color w:val="000000"/>
                <w:szCs w:val="18"/>
              </w:rPr>
              <w:t>dB] (FR2b)</w:t>
            </w:r>
          </w:p>
        </w:tc>
        <w:tc>
          <w:tcPr>
            <w:tcW w:w="2949" w:type="dxa"/>
            <w:gridSpan w:val="2"/>
          </w:tcPr>
          <w:p w14:paraId="049D380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360A2C" w:rsidRPr="00052581" w14:paraId="0485DF8B" w14:textId="77777777" w:rsidTr="00360A2C">
        <w:trPr>
          <w:gridAfter w:val="1"/>
          <w:wAfter w:w="77" w:type="dxa"/>
          <w:cantSplit/>
          <w:jc w:val="center"/>
        </w:trPr>
        <w:tc>
          <w:tcPr>
            <w:tcW w:w="2721" w:type="dxa"/>
            <w:gridSpan w:val="2"/>
          </w:tcPr>
          <w:p w14:paraId="4D3F0029" w14:textId="77777777" w:rsidR="00360A2C" w:rsidRPr="00052581" w:rsidRDefault="00360A2C" w:rsidP="00360A2C">
            <w:pPr>
              <w:pStyle w:val="TAL"/>
              <w:rPr>
                <w:rFonts w:cs="v4.2.0"/>
              </w:rPr>
            </w:pPr>
            <w:r w:rsidRPr="00052581">
              <w:rPr>
                <w:rFonts w:cs="v4.2.0"/>
              </w:rPr>
              <w:t>6.3.4.4 Aggregate power tolerance</w:t>
            </w:r>
          </w:p>
        </w:tc>
        <w:tc>
          <w:tcPr>
            <w:tcW w:w="3628" w:type="dxa"/>
            <w:gridSpan w:val="2"/>
          </w:tcPr>
          <w:p w14:paraId="04F60CAD"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6E50EBE9"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1774A26" w14:textId="77777777" w:rsidR="00360A2C" w:rsidRPr="00052581" w:rsidRDefault="00360A2C" w:rsidP="00360A2C">
            <w:pPr>
              <w:pStyle w:val="TAL"/>
              <w:rPr>
                <w:rFonts w:cs="Arial"/>
                <w:bCs/>
                <w:color w:val="000000"/>
                <w:szCs w:val="18"/>
              </w:rPr>
            </w:pPr>
            <w:r w:rsidRPr="00052581">
              <w:rPr>
                <w:rFonts w:cs="Arial"/>
              </w:rPr>
              <w:t>±1.4</w:t>
            </w:r>
            <w:r w:rsidRPr="00052581">
              <w:rPr>
                <w:rFonts w:cs="Arial"/>
                <w:bCs/>
                <w:color w:val="000000"/>
                <w:szCs w:val="18"/>
              </w:rPr>
              <w:t xml:space="preserve"> dB (FR2a)</w:t>
            </w:r>
          </w:p>
          <w:p w14:paraId="48645B10" w14:textId="77777777" w:rsidR="00360A2C" w:rsidRPr="00052581" w:rsidRDefault="00360A2C" w:rsidP="00360A2C">
            <w:pPr>
              <w:pStyle w:val="TAL"/>
              <w:rPr>
                <w:rFonts w:cs="v4.2.0"/>
              </w:rPr>
            </w:pPr>
            <w:r w:rsidRPr="00052581">
              <w:rPr>
                <w:rFonts w:cs="Arial"/>
              </w:rPr>
              <w:t xml:space="preserve">±1.4 </w:t>
            </w:r>
            <w:r w:rsidRPr="00052581">
              <w:rPr>
                <w:rFonts w:cs="Arial"/>
                <w:bCs/>
                <w:color w:val="000000"/>
                <w:szCs w:val="18"/>
              </w:rPr>
              <w:t>dB (FR2b)</w:t>
            </w:r>
          </w:p>
        </w:tc>
        <w:tc>
          <w:tcPr>
            <w:tcW w:w="2949" w:type="dxa"/>
            <w:gridSpan w:val="2"/>
          </w:tcPr>
          <w:p w14:paraId="4D0644B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360A2C" w:rsidRPr="00052581" w14:paraId="08712A3C" w14:textId="77777777" w:rsidTr="00360A2C">
        <w:trPr>
          <w:gridAfter w:val="1"/>
          <w:wAfter w:w="77" w:type="dxa"/>
          <w:cantSplit/>
          <w:jc w:val="center"/>
        </w:trPr>
        <w:tc>
          <w:tcPr>
            <w:tcW w:w="2721" w:type="dxa"/>
            <w:gridSpan w:val="2"/>
          </w:tcPr>
          <w:p w14:paraId="1EDD958A" w14:textId="77777777" w:rsidR="00360A2C" w:rsidRPr="00052581" w:rsidRDefault="00360A2C" w:rsidP="00360A2C">
            <w:pPr>
              <w:pStyle w:val="TAL"/>
              <w:rPr>
                <w:rFonts w:cs="v4.2.0"/>
              </w:rPr>
            </w:pPr>
            <w:r w:rsidRPr="00052581">
              <w:rPr>
                <w:rFonts w:cs="v4.2.0"/>
              </w:rPr>
              <w:t>6.3A.1.1 Minimum output power for CA (2UL CA)</w:t>
            </w:r>
          </w:p>
        </w:tc>
        <w:tc>
          <w:tcPr>
            <w:tcW w:w="3628" w:type="dxa"/>
            <w:gridSpan w:val="2"/>
          </w:tcPr>
          <w:p w14:paraId="35BE91E5"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AEFD1F5" w14:textId="77777777" w:rsidR="00360A2C" w:rsidRPr="00052581" w:rsidRDefault="00360A2C" w:rsidP="00360A2C">
            <w:pPr>
              <w:pStyle w:val="TAL"/>
              <w:ind w:left="568"/>
              <w:rPr>
                <w:rFonts w:cs="v4.2.0"/>
              </w:rPr>
            </w:pPr>
            <w:r w:rsidRPr="00052581">
              <w:rPr>
                <w:rFonts w:cs="v4.2.0"/>
              </w:rPr>
              <w:t>Same as 6.3.1 for each CC</w:t>
            </w:r>
          </w:p>
          <w:p w14:paraId="0D56A70F"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0539216" w14:textId="77777777" w:rsidR="00360A2C" w:rsidRPr="00052581" w:rsidRDefault="00360A2C" w:rsidP="00360A2C">
            <w:pPr>
              <w:pStyle w:val="TAL"/>
              <w:rPr>
                <w:rFonts w:cs="v4.2.0"/>
              </w:rPr>
            </w:pPr>
            <w:r w:rsidRPr="00052581">
              <w:rPr>
                <w:rFonts w:cs="v4.2.0"/>
              </w:rPr>
              <w:t>TBD</w:t>
            </w:r>
          </w:p>
        </w:tc>
        <w:tc>
          <w:tcPr>
            <w:tcW w:w="2949" w:type="dxa"/>
            <w:gridSpan w:val="2"/>
          </w:tcPr>
          <w:p w14:paraId="31183334" w14:textId="77777777" w:rsidR="00360A2C" w:rsidRPr="00052581" w:rsidRDefault="00360A2C" w:rsidP="00360A2C">
            <w:pPr>
              <w:pStyle w:val="TAL"/>
              <w:rPr>
                <w:rFonts w:cs="Arial"/>
                <w:snapToGrid w:val="0"/>
                <w:lang w:eastAsia="sv-SE"/>
              </w:rPr>
            </w:pPr>
          </w:p>
        </w:tc>
      </w:tr>
      <w:tr w:rsidR="00360A2C" w:rsidRPr="00052581" w14:paraId="719ECDA6" w14:textId="77777777" w:rsidTr="00360A2C">
        <w:trPr>
          <w:gridAfter w:val="1"/>
          <w:wAfter w:w="77" w:type="dxa"/>
          <w:cantSplit/>
          <w:jc w:val="center"/>
        </w:trPr>
        <w:tc>
          <w:tcPr>
            <w:tcW w:w="2721" w:type="dxa"/>
            <w:gridSpan w:val="2"/>
          </w:tcPr>
          <w:p w14:paraId="786DF930" w14:textId="77777777" w:rsidR="00360A2C" w:rsidRPr="00052581" w:rsidRDefault="00360A2C" w:rsidP="00360A2C">
            <w:pPr>
              <w:pStyle w:val="TAL"/>
              <w:rPr>
                <w:rFonts w:cs="v4.2.0"/>
              </w:rPr>
            </w:pPr>
            <w:r w:rsidRPr="00052581">
              <w:rPr>
                <w:rFonts w:cs="v4.2.0"/>
              </w:rPr>
              <w:t>6.3A.1.2 Minimum output power for CA (3UL CA)</w:t>
            </w:r>
          </w:p>
        </w:tc>
        <w:tc>
          <w:tcPr>
            <w:tcW w:w="3628" w:type="dxa"/>
            <w:gridSpan w:val="2"/>
          </w:tcPr>
          <w:p w14:paraId="2DFDABE3"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7B7EA45" w14:textId="77777777" w:rsidR="00360A2C" w:rsidRPr="00052581" w:rsidRDefault="00360A2C" w:rsidP="00360A2C">
            <w:pPr>
              <w:pStyle w:val="TAL"/>
              <w:ind w:left="568"/>
              <w:rPr>
                <w:rFonts w:cs="v4.2.0"/>
              </w:rPr>
            </w:pPr>
            <w:r w:rsidRPr="00052581">
              <w:rPr>
                <w:rFonts w:cs="v4.2.0"/>
              </w:rPr>
              <w:t>Same as 6.3.1 for each CC</w:t>
            </w:r>
          </w:p>
          <w:p w14:paraId="65A34BDB"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A1F4E3" w14:textId="77777777" w:rsidR="00360A2C" w:rsidRPr="00052581" w:rsidRDefault="00360A2C" w:rsidP="00360A2C">
            <w:pPr>
              <w:pStyle w:val="TAL"/>
              <w:rPr>
                <w:rFonts w:cs="v4.2.0"/>
              </w:rPr>
            </w:pPr>
            <w:r w:rsidRPr="00052581">
              <w:rPr>
                <w:rFonts w:cs="v4.2.0"/>
              </w:rPr>
              <w:t>TBD</w:t>
            </w:r>
          </w:p>
        </w:tc>
        <w:tc>
          <w:tcPr>
            <w:tcW w:w="2949" w:type="dxa"/>
            <w:gridSpan w:val="2"/>
          </w:tcPr>
          <w:p w14:paraId="143C8AA0" w14:textId="77777777" w:rsidR="00360A2C" w:rsidRPr="00052581" w:rsidRDefault="00360A2C" w:rsidP="00360A2C">
            <w:pPr>
              <w:pStyle w:val="TAL"/>
              <w:rPr>
                <w:rFonts w:cs="Arial"/>
                <w:snapToGrid w:val="0"/>
                <w:lang w:eastAsia="sv-SE"/>
              </w:rPr>
            </w:pPr>
          </w:p>
        </w:tc>
      </w:tr>
      <w:tr w:rsidR="00360A2C" w:rsidRPr="00052581" w14:paraId="0F5D52B0" w14:textId="77777777" w:rsidTr="00360A2C">
        <w:trPr>
          <w:gridAfter w:val="1"/>
          <w:wAfter w:w="77" w:type="dxa"/>
          <w:cantSplit/>
          <w:jc w:val="center"/>
        </w:trPr>
        <w:tc>
          <w:tcPr>
            <w:tcW w:w="2721" w:type="dxa"/>
            <w:gridSpan w:val="2"/>
          </w:tcPr>
          <w:p w14:paraId="74445BFA" w14:textId="77777777" w:rsidR="00360A2C" w:rsidRPr="00052581" w:rsidRDefault="00360A2C" w:rsidP="00360A2C">
            <w:pPr>
              <w:pStyle w:val="TAL"/>
              <w:rPr>
                <w:rFonts w:cs="v4.2.0"/>
              </w:rPr>
            </w:pPr>
            <w:r w:rsidRPr="00052581">
              <w:rPr>
                <w:rFonts w:cs="v4.2.0"/>
              </w:rPr>
              <w:lastRenderedPageBreak/>
              <w:t>6.3A.1.3 Minimum output power for CA (4UL CA)</w:t>
            </w:r>
          </w:p>
        </w:tc>
        <w:tc>
          <w:tcPr>
            <w:tcW w:w="3628" w:type="dxa"/>
            <w:gridSpan w:val="2"/>
          </w:tcPr>
          <w:p w14:paraId="7D897DA1"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EA5746A" w14:textId="77777777" w:rsidR="00360A2C" w:rsidRPr="00052581" w:rsidRDefault="00360A2C" w:rsidP="00360A2C">
            <w:pPr>
              <w:pStyle w:val="TAL"/>
              <w:ind w:left="568"/>
              <w:rPr>
                <w:rFonts w:cs="v4.2.0"/>
              </w:rPr>
            </w:pPr>
            <w:r w:rsidRPr="00052581">
              <w:rPr>
                <w:rFonts w:cs="v4.2.0"/>
              </w:rPr>
              <w:t>Same as 6.3.1 for each CC</w:t>
            </w:r>
          </w:p>
          <w:p w14:paraId="4C6FC1C7"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669BCC4" w14:textId="77777777" w:rsidR="00360A2C" w:rsidRPr="00052581" w:rsidRDefault="00360A2C" w:rsidP="00360A2C">
            <w:pPr>
              <w:pStyle w:val="TAL"/>
              <w:rPr>
                <w:rFonts w:cs="v4.2.0"/>
              </w:rPr>
            </w:pPr>
            <w:r w:rsidRPr="00052581">
              <w:rPr>
                <w:rFonts w:cs="v4.2.0"/>
              </w:rPr>
              <w:t>TBD</w:t>
            </w:r>
          </w:p>
        </w:tc>
        <w:tc>
          <w:tcPr>
            <w:tcW w:w="2949" w:type="dxa"/>
            <w:gridSpan w:val="2"/>
          </w:tcPr>
          <w:p w14:paraId="517BA45D" w14:textId="77777777" w:rsidR="00360A2C" w:rsidRPr="00052581" w:rsidRDefault="00360A2C" w:rsidP="00360A2C">
            <w:pPr>
              <w:pStyle w:val="TAL"/>
              <w:rPr>
                <w:rFonts w:cs="Arial"/>
                <w:snapToGrid w:val="0"/>
                <w:lang w:eastAsia="sv-SE"/>
              </w:rPr>
            </w:pPr>
          </w:p>
        </w:tc>
      </w:tr>
      <w:tr w:rsidR="00360A2C" w:rsidRPr="00052581" w14:paraId="0D8C9CC3" w14:textId="77777777" w:rsidTr="00360A2C">
        <w:trPr>
          <w:gridAfter w:val="1"/>
          <w:wAfter w:w="77" w:type="dxa"/>
          <w:cantSplit/>
          <w:jc w:val="center"/>
        </w:trPr>
        <w:tc>
          <w:tcPr>
            <w:tcW w:w="2721" w:type="dxa"/>
            <w:gridSpan w:val="2"/>
          </w:tcPr>
          <w:p w14:paraId="0A39E7AF" w14:textId="77777777" w:rsidR="00360A2C" w:rsidRPr="00052581" w:rsidRDefault="00360A2C" w:rsidP="00360A2C">
            <w:pPr>
              <w:pStyle w:val="TAL"/>
              <w:rPr>
                <w:rFonts w:cs="v4.2.0"/>
              </w:rPr>
            </w:pPr>
            <w:r w:rsidRPr="00052581">
              <w:rPr>
                <w:rFonts w:cs="v4.2.0"/>
              </w:rPr>
              <w:t>6.3A.1.4 Minimum output power for CA (5UL CA)</w:t>
            </w:r>
          </w:p>
        </w:tc>
        <w:tc>
          <w:tcPr>
            <w:tcW w:w="3628" w:type="dxa"/>
            <w:gridSpan w:val="2"/>
          </w:tcPr>
          <w:p w14:paraId="6A79CB76"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5D7F521F" w14:textId="77777777" w:rsidR="00360A2C" w:rsidRPr="00052581" w:rsidRDefault="00360A2C" w:rsidP="00360A2C">
            <w:pPr>
              <w:pStyle w:val="TAL"/>
              <w:ind w:left="568"/>
              <w:rPr>
                <w:rFonts w:cs="v4.2.0"/>
              </w:rPr>
            </w:pPr>
            <w:r w:rsidRPr="00052581">
              <w:rPr>
                <w:rFonts w:cs="v4.2.0"/>
              </w:rPr>
              <w:t>Same as 6.3.1 for each CC</w:t>
            </w:r>
          </w:p>
          <w:p w14:paraId="787E4A72"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FFAF9CB" w14:textId="77777777" w:rsidR="00360A2C" w:rsidRPr="00052581" w:rsidRDefault="00360A2C" w:rsidP="00360A2C">
            <w:pPr>
              <w:pStyle w:val="TAL"/>
              <w:rPr>
                <w:rFonts w:cs="v4.2.0"/>
              </w:rPr>
            </w:pPr>
            <w:r w:rsidRPr="00052581">
              <w:rPr>
                <w:rFonts w:cs="v4.2.0"/>
              </w:rPr>
              <w:t>TBD</w:t>
            </w:r>
          </w:p>
        </w:tc>
        <w:tc>
          <w:tcPr>
            <w:tcW w:w="2949" w:type="dxa"/>
            <w:gridSpan w:val="2"/>
          </w:tcPr>
          <w:p w14:paraId="7A4D9651" w14:textId="77777777" w:rsidR="00360A2C" w:rsidRPr="00052581" w:rsidRDefault="00360A2C" w:rsidP="00360A2C">
            <w:pPr>
              <w:pStyle w:val="TAL"/>
              <w:rPr>
                <w:rFonts w:cs="Arial"/>
                <w:snapToGrid w:val="0"/>
                <w:lang w:eastAsia="sv-SE"/>
              </w:rPr>
            </w:pPr>
          </w:p>
        </w:tc>
      </w:tr>
      <w:tr w:rsidR="00360A2C" w:rsidRPr="00052581" w14:paraId="5D08B6EB" w14:textId="77777777" w:rsidTr="00360A2C">
        <w:trPr>
          <w:gridAfter w:val="1"/>
          <w:wAfter w:w="77" w:type="dxa"/>
          <w:cantSplit/>
          <w:jc w:val="center"/>
        </w:trPr>
        <w:tc>
          <w:tcPr>
            <w:tcW w:w="2721" w:type="dxa"/>
            <w:gridSpan w:val="2"/>
          </w:tcPr>
          <w:p w14:paraId="666697B7" w14:textId="77777777" w:rsidR="00360A2C" w:rsidRPr="00052581" w:rsidRDefault="00360A2C" w:rsidP="00360A2C">
            <w:pPr>
              <w:pStyle w:val="TAL"/>
              <w:rPr>
                <w:rFonts w:cs="v4.2.0"/>
              </w:rPr>
            </w:pPr>
            <w:r w:rsidRPr="00052581">
              <w:rPr>
                <w:rFonts w:cs="v4.2.0"/>
              </w:rPr>
              <w:t>6.3A.1.5 Minimum output power for CA (6UL CA)</w:t>
            </w:r>
          </w:p>
        </w:tc>
        <w:tc>
          <w:tcPr>
            <w:tcW w:w="3628" w:type="dxa"/>
            <w:gridSpan w:val="2"/>
          </w:tcPr>
          <w:p w14:paraId="08D72E23"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211A259" w14:textId="77777777" w:rsidR="00360A2C" w:rsidRPr="00052581" w:rsidRDefault="00360A2C" w:rsidP="00360A2C">
            <w:pPr>
              <w:pStyle w:val="TAL"/>
              <w:ind w:left="568"/>
              <w:rPr>
                <w:rFonts w:cs="v4.2.0"/>
              </w:rPr>
            </w:pPr>
            <w:r w:rsidRPr="00052581">
              <w:rPr>
                <w:rFonts w:cs="v4.2.0"/>
              </w:rPr>
              <w:t>Same as 6.3.1 for each CC</w:t>
            </w:r>
          </w:p>
          <w:p w14:paraId="398DFB90"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6F884E1" w14:textId="77777777" w:rsidR="00360A2C" w:rsidRPr="00052581" w:rsidRDefault="00360A2C" w:rsidP="00360A2C">
            <w:pPr>
              <w:pStyle w:val="TAL"/>
              <w:rPr>
                <w:rFonts w:cs="v4.2.0"/>
              </w:rPr>
            </w:pPr>
            <w:r w:rsidRPr="00052581">
              <w:rPr>
                <w:rFonts w:cs="v4.2.0"/>
              </w:rPr>
              <w:t>TBD</w:t>
            </w:r>
          </w:p>
        </w:tc>
        <w:tc>
          <w:tcPr>
            <w:tcW w:w="2949" w:type="dxa"/>
            <w:gridSpan w:val="2"/>
          </w:tcPr>
          <w:p w14:paraId="570E5CBE" w14:textId="77777777" w:rsidR="00360A2C" w:rsidRPr="00052581" w:rsidRDefault="00360A2C" w:rsidP="00360A2C">
            <w:pPr>
              <w:pStyle w:val="TAL"/>
              <w:rPr>
                <w:rFonts w:cs="Arial"/>
                <w:snapToGrid w:val="0"/>
                <w:lang w:eastAsia="sv-SE"/>
              </w:rPr>
            </w:pPr>
          </w:p>
        </w:tc>
      </w:tr>
      <w:tr w:rsidR="00360A2C" w:rsidRPr="00052581" w14:paraId="6D906EAF" w14:textId="77777777" w:rsidTr="00360A2C">
        <w:trPr>
          <w:gridAfter w:val="1"/>
          <w:wAfter w:w="77" w:type="dxa"/>
          <w:cantSplit/>
          <w:jc w:val="center"/>
        </w:trPr>
        <w:tc>
          <w:tcPr>
            <w:tcW w:w="2721" w:type="dxa"/>
            <w:gridSpan w:val="2"/>
          </w:tcPr>
          <w:p w14:paraId="325E43AB" w14:textId="77777777" w:rsidR="00360A2C" w:rsidRPr="00052581" w:rsidRDefault="00360A2C" w:rsidP="00360A2C">
            <w:pPr>
              <w:pStyle w:val="TAL"/>
              <w:rPr>
                <w:rFonts w:cs="v4.2.0"/>
              </w:rPr>
            </w:pPr>
            <w:r w:rsidRPr="00052581">
              <w:rPr>
                <w:rFonts w:cs="v4.2.0"/>
              </w:rPr>
              <w:t>6.3A.1.6 Minimum output power for CA (7UL CA)</w:t>
            </w:r>
          </w:p>
        </w:tc>
        <w:tc>
          <w:tcPr>
            <w:tcW w:w="3628" w:type="dxa"/>
            <w:gridSpan w:val="2"/>
          </w:tcPr>
          <w:p w14:paraId="6556B8FB"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B03686C" w14:textId="77777777" w:rsidR="00360A2C" w:rsidRPr="00052581" w:rsidRDefault="00360A2C" w:rsidP="00360A2C">
            <w:pPr>
              <w:pStyle w:val="TAL"/>
              <w:ind w:left="568"/>
              <w:rPr>
                <w:rFonts w:cs="v4.2.0"/>
              </w:rPr>
            </w:pPr>
            <w:r w:rsidRPr="00052581">
              <w:rPr>
                <w:rFonts w:cs="v4.2.0"/>
              </w:rPr>
              <w:t>Same as 6.3.1 for each CC</w:t>
            </w:r>
          </w:p>
          <w:p w14:paraId="5CC9DF02"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77D3F85" w14:textId="77777777" w:rsidR="00360A2C" w:rsidRPr="00052581" w:rsidRDefault="00360A2C" w:rsidP="00360A2C">
            <w:pPr>
              <w:pStyle w:val="TAL"/>
              <w:rPr>
                <w:rFonts w:cs="v4.2.0"/>
              </w:rPr>
            </w:pPr>
            <w:r w:rsidRPr="00052581">
              <w:rPr>
                <w:rFonts w:cs="v4.2.0"/>
              </w:rPr>
              <w:t>TBD</w:t>
            </w:r>
          </w:p>
        </w:tc>
        <w:tc>
          <w:tcPr>
            <w:tcW w:w="2949" w:type="dxa"/>
            <w:gridSpan w:val="2"/>
          </w:tcPr>
          <w:p w14:paraId="2AFAAB75" w14:textId="77777777" w:rsidR="00360A2C" w:rsidRPr="00052581" w:rsidRDefault="00360A2C" w:rsidP="00360A2C">
            <w:pPr>
              <w:pStyle w:val="TAL"/>
              <w:rPr>
                <w:rFonts w:cs="Arial"/>
                <w:snapToGrid w:val="0"/>
                <w:lang w:eastAsia="sv-SE"/>
              </w:rPr>
            </w:pPr>
          </w:p>
        </w:tc>
      </w:tr>
      <w:tr w:rsidR="00360A2C" w:rsidRPr="00052581" w14:paraId="374CFF1D" w14:textId="77777777" w:rsidTr="00360A2C">
        <w:trPr>
          <w:gridAfter w:val="1"/>
          <w:wAfter w:w="77" w:type="dxa"/>
          <w:cantSplit/>
          <w:jc w:val="center"/>
        </w:trPr>
        <w:tc>
          <w:tcPr>
            <w:tcW w:w="2721" w:type="dxa"/>
            <w:gridSpan w:val="2"/>
          </w:tcPr>
          <w:p w14:paraId="58F31ED7" w14:textId="77777777" w:rsidR="00360A2C" w:rsidRPr="00052581" w:rsidRDefault="00360A2C" w:rsidP="00360A2C">
            <w:pPr>
              <w:pStyle w:val="TAL"/>
              <w:rPr>
                <w:rFonts w:cs="v4.2.0"/>
              </w:rPr>
            </w:pPr>
            <w:r w:rsidRPr="00052581">
              <w:rPr>
                <w:rFonts w:cs="v4.2.0"/>
              </w:rPr>
              <w:t>6.3A.1.7 Minimum output power for CA (8UL CA)</w:t>
            </w:r>
          </w:p>
        </w:tc>
        <w:tc>
          <w:tcPr>
            <w:tcW w:w="3628" w:type="dxa"/>
            <w:gridSpan w:val="2"/>
          </w:tcPr>
          <w:p w14:paraId="01F31446"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55D5FB3" w14:textId="77777777" w:rsidR="00360A2C" w:rsidRPr="00052581" w:rsidRDefault="00360A2C" w:rsidP="00360A2C">
            <w:pPr>
              <w:pStyle w:val="TAL"/>
              <w:ind w:left="568"/>
              <w:rPr>
                <w:rFonts w:cs="v4.2.0"/>
              </w:rPr>
            </w:pPr>
            <w:r w:rsidRPr="00052581">
              <w:rPr>
                <w:rFonts w:cs="v4.2.0"/>
              </w:rPr>
              <w:t>Same as 6.3.1 for each CC</w:t>
            </w:r>
          </w:p>
          <w:p w14:paraId="4A2D3E8E"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C5A6FA" w14:textId="77777777" w:rsidR="00360A2C" w:rsidRPr="00052581" w:rsidRDefault="00360A2C" w:rsidP="00360A2C">
            <w:pPr>
              <w:pStyle w:val="TAL"/>
              <w:rPr>
                <w:rFonts w:cs="v4.2.0"/>
              </w:rPr>
            </w:pPr>
            <w:r w:rsidRPr="00052581">
              <w:rPr>
                <w:rFonts w:cs="v4.2.0"/>
              </w:rPr>
              <w:t>TBD</w:t>
            </w:r>
          </w:p>
        </w:tc>
        <w:tc>
          <w:tcPr>
            <w:tcW w:w="2949" w:type="dxa"/>
            <w:gridSpan w:val="2"/>
          </w:tcPr>
          <w:p w14:paraId="6DA3930B" w14:textId="77777777" w:rsidR="00360A2C" w:rsidRPr="00052581" w:rsidRDefault="00360A2C" w:rsidP="00360A2C">
            <w:pPr>
              <w:pStyle w:val="TAL"/>
              <w:rPr>
                <w:rFonts w:cs="Arial"/>
                <w:snapToGrid w:val="0"/>
                <w:lang w:eastAsia="sv-SE"/>
              </w:rPr>
            </w:pPr>
          </w:p>
        </w:tc>
      </w:tr>
      <w:tr w:rsidR="00360A2C" w:rsidRPr="00052581" w14:paraId="492CF3FD" w14:textId="77777777" w:rsidTr="00360A2C">
        <w:trPr>
          <w:gridAfter w:val="1"/>
          <w:wAfter w:w="77" w:type="dxa"/>
          <w:cantSplit/>
          <w:jc w:val="center"/>
        </w:trPr>
        <w:tc>
          <w:tcPr>
            <w:tcW w:w="2721" w:type="dxa"/>
            <w:gridSpan w:val="2"/>
          </w:tcPr>
          <w:p w14:paraId="1FE3C797" w14:textId="77777777" w:rsidR="00360A2C" w:rsidRPr="00052581" w:rsidRDefault="00360A2C" w:rsidP="00360A2C">
            <w:pPr>
              <w:pStyle w:val="TAL"/>
              <w:rPr>
                <w:rFonts w:cs="v4.2.0"/>
              </w:rPr>
            </w:pPr>
            <w:r w:rsidRPr="00052581">
              <w:rPr>
                <w:rFonts w:cs="v4.2.0"/>
              </w:rPr>
              <w:t>6.3A.3.1.1</w:t>
            </w:r>
            <w:r w:rsidRPr="00052581">
              <w:rPr>
                <w:rFonts w:cs="v4.2.0"/>
              </w:rPr>
              <w:tab/>
              <w:t>General ON/OFF time mask for CA (2UL CA)</w:t>
            </w:r>
          </w:p>
        </w:tc>
        <w:tc>
          <w:tcPr>
            <w:tcW w:w="3628" w:type="dxa"/>
            <w:gridSpan w:val="2"/>
          </w:tcPr>
          <w:p w14:paraId="006CAD59" w14:textId="77777777" w:rsidR="00360A2C" w:rsidRPr="00052581" w:rsidRDefault="00360A2C" w:rsidP="00360A2C">
            <w:pPr>
              <w:pStyle w:val="TAL"/>
              <w:rPr>
                <w:rFonts w:cs="v4.2.0"/>
                <w:u w:val="single"/>
              </w:rPr>
            </w:pPr>
            <w:r w:rsidRPr="00052581">
              <w:rPr>
                <w:rFonts w:cs="v4.2.0"/>
                <w:u w:val="single"/>
              </w:rPr>
              <w:t>Intra-band contiguous CA</w:t>
            </w:r>
          </w:p>
          <w:p w14:paraId="6442D95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399C12A" w14:textId="77777777" w:rsidR="00360A2C" w:rsidRPr="00052581" w:rsidRDefault="00360A2C" w:rsidP="00360A2C">
            <w:pPr>
              <w:pStyle w:val="TAL"/>
              <w:rPr>
                <w:rFonts w:cs="v4.2.0"/>
              </w:rPr>
            </w:pPr>
            <w:r w:rsidRPr="00052581">
              <w:rPr>
                <w:rFonts w:cs="v4.2.0"/>
              </w:rPr>
              <w:t>Same as 6.3.3</w:t>
            </w:r>
          </w:p>
          <w:p w14:paraId="6C9461A4" w14:textId="77777777" w:rsidR="00360A2C" w:rsidRPr="00052581" w:rsidRDefault="00360A2C" w:rsidP="00360A2C">
            <w:pPr>
              <w:pStyle w:val="TAL"/>
              <w:rPr>
                <w:rFonts w:cs="v4.2.0"/>
              </w:rPr>
            </w:pPr>
          </w:p>
          <w:p w14:paraId="1372B45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27C0B8C" w14:textId="77777777" w:rsidR="00360A2C" w:rsidRPr="00052581" w:rsidRDefault="00360A2C" w:rsidP="00360A2C">
            <w:pPr>
              <w:pStyle w:val="TAL"/>
              <w:rPr>
                <w:rFonts w:cs="v4.2.0"/>
              </w:rPr>
            </w:pPr>
            <w:r w:rsidRPr="00052581">
              <w:rPr>
                <w:rFonts w:cs="v4.2.0"/>
              </w:rPr>
              <w:t>TBD</w:t>
            </w:r>
          </w:p>
          <w:p w14:paraId="5BD3D353" w14:textId="77777777" w:rsidR="00360A2C" w:rsidRPr="00052581" w:rsidRDefault="00360A2C" w:rsidP="00360A2C">
            <w:pPr>
              <w:pStyle w:val="TAL"/>
              <w:rPr>
                <w:rFonts w:cs="v4.2.0"/>
              </w:rPr>
            </w:pPr>
          </w:p>
          <w:p w14:paraId="685EEC58" w14:textId="77777777" w:rsidR="00360A2C" w:rsidRPr="00052581" w:rsidRDefault="00360A2C" w:rsidP="00360A2C">
            <w:pPr>
              <w:pStyle w:val="TAL"/>
              <w:rPr>
                <w:rFonts w:cs="v4.2.0"/>
                <w:u w:val="single"/>
              </w:rPr>
            </w:pPr>
            <w:r w:rsidRPr="00052581">
              <w:rPr>
                <w:rFonts w:cs="v4.2.0"/>
                <w:u w:val="single"/>
              </w:rPr>
              <w:t>Intra-band non-contiguous, Inter-band CA</w:t>
            </w:r>
          </w:p>
          <w:p w14:paraId="1C9DD9F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EBFA514" w14:textId="77777777" w:rsidR="00360A2C" w:rsidRPr="00052581" w:rsidRDefault="00360A2C" w:rsidP="00360A2C">
            <w:pPr>
              <w:pStyle w:val="TAL"/>
              <w:rPr>
                <w:rFonts w:cs="Arial"/>
                <w:snapToGrid w:val="0"/>
                <w:lang w:eastAsia="sv-SE"/>
              </w:rPr>
            </w:pPr>
          </w:p>
        </w:tc>
      </w:tr>
      <w:tr w:rsidR="00360A2C" w:rsidRPr="00052581" w14:paraId="408BE324" w14:textId="77777777" w:rsidTr="00360A2C">
        <w:trPr>
          <w:gridAfter w:val="1"/>
          <w:wAfter w:w="77" w:type="dxa"/>
          <w:cantSplit/>
          <w:jc w:val="center"/>
        </w:trPr>
        <w:tc>
          <w:tcPr>
            <w:tcW w:w="2721" w:type="dxa"/>
            <w:gridSpan w:val="2"/>
          </w:tcPr>
          <w:p w14:paraId="5C991756" w14:textId="77777777" w:rsidR="00360A2C" w:rsidRPr="00052581" w:rsidRDefault="00360A2C" w:rsidP="00360A2C">
            <w:pPr>
              <w:pStyle w:val="TAL"/>
              <w:rPr>
                <w:rFonts w:cs="v4.2.0"/>
              </w:rPr>
            </w:pPr>
            <w:r w:rsidRPr="00052581">
              <w:rPr>
                <w:rFonts w:cs="v4.2.0"/>
              </w:rPr>
              <w:t>6.3A.3.1.2</w:t>
            </w:r>
            <w:r w:rsidRPr="00052581">
              <w:rPr>
                <w:rFonts w:cs="v4.2.0"/>
              </w:rPr>
              <w:tab/>
              <w:t>General ON/OFF time mask for CA (3UL CA)</w:t>
            </w:r>
          </w:p>
        </w:tc>
        <w:tc>
          <w:tcPr>
            <w:tcW w:w="3628" w:type="dxa"/>
            <w:gridSpan w:val="2"/>
          </w:tcPr>
          <w:p w14:paraId="782123B1" w14:textId="77777777" w:rsidR="00360A2C" w:rsidRPr="00052581" w:rsidRDefault="00360A2C" w:rsidP="00360A2C">
            <w:pPr>
              <w:pStyle w:val="TAL"/>
              <w:rPr>
                <w:rFonts w:cs="v4.2.0"/>
                <w:u w:val="single"/>
              </w:rPr>
            </w:pPr>
            <w:r w:rsidRPr="00052581">
              <w:rPr>
                <w:rFonts w:cs="v4.2.0"/>
                <w:u w:val="single"/>
              </w:rPr>
              <w:t>Intra-band contiguous CA</w:t>
            </w:r>
          </w:p>
          <w:p w14:paraId="2A633B4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BE5137E" w14:textId="77777777" w:rsidR="00360A2C" w:rsidRPr="00052581" w:rsidRDefault="00360A2C" w:rsidP="00360A2C">
            <w:pPr>
              <w:pStyle w:val="TAL"/>
              <w:rPr>
                <w:rFonts w:cs="v4.2.0"/>
              </w:rPr>
            </w:pPr>
            <w:r w:rsidRPr="00052581">
              <w:rPr>
                <w:rFonts w:cs="v4.2.0"/>
              </w:rPr>
              <w:t>Same as 6.3.3</w:t>
            </w:r>
          </w:p>
          <w:p w14:paraId="5E298B4F" w14:textId="77777777" w:rsidR="00360A2C" w:rsidRPr="00052581" w:rsidRDefault="00360A2C" w:rsidP="00360A2C">
            <w:pPr>
              <w:pStyle w:val="TAL"/>
              <w:rPr>
                <w:rFonts w:cs="v4.2.0"/>
              </w:rPr>
            </w:pPr>
          </w:p>
          <w:p w14:paraId="7AD23AE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E2B7F25" w14:textId="77777777" w:rsidR="00360A2C" w:rsidRPr="00052581" w:rsidRDefault="00360A2C" w:rsidP="00360A2C">
            <w:pPr>
              <w:pStyle w:val="TAL"/>
              <w:rPr>
                <w:rFonts w:cs="v4.2.0"/>
              </w:rPr>
            </w:pPr>
            <w:r w:rsidRPr="00052581">
              <w:rPr>
                <w:rFonts w:cs="v4.2.0"/>
              </w:rPr>
              <w:t>TBD</w:t>
            </w:r>
          </w:p>
          <w:p w14:paraId="15B9A1C2" w14:textId="77777777" w:rsidR="00360A2C" w:rsidRPr="00052581" w:rsidRDefault="00360A2C" w:rsidP="00360A2C">
            <w:pPr>
              <w:pStyle w:val="TAL"/>
              <w:rPr>
                <w:rFonts w:cs="v4.2.0"/>
              </w:rPr>
            </w:pPr>
          </w:p>
          <w:p w14:paraId="0D7F57F0" w14:textId="77777777" w:rsidR="00360A2C" w:rsidRPr="00052581" w:rsidRDefault="00360A2C" w:rsidP="00360A2C">
            <w:pPr>
              <w:pStyle w:val="TAL"/>
              <w:rPr>
                <w:rFonts w:cs="v4.2.0"/>
                <w:u w:val="single"/>
              </w:rPr>
            </w:pPr>
            <w:r w:rsidRPr="00052581">
              <w:rPr>
                <w:rFonts w:cs="v4.2.0"/>
                <w:u w:val="single"/>
              </w:rPr>
              <w:t>Intra-band non-contiguous, Inter-band CA</w:t>
            </w:r>
          </w:p>
          <w:p w14:paraId="695D3819"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83E13D7" w14:textId="77777777" w:rsidR="00360A2C" w:rsidRPr="00052581" w:rsidRDefault="00360A2C" w:rsidP="00360A2C">
            <w:pPr>
              <w:pStyle w:val="TAL"/>
              <w:rPr>
                <w:rFonts w:cs="Arial"/>
                <w:snapToGrid w:val="0"/>
                <w:lang w:eastAsia="sv-SE"/>
              </w:rPr>
            </w:pPr>
          </w:p>
        </w:tc>
      </w:tr>
      <w:tr w:rsidR="00360A2C" w:rsidRPr="00052581" w14:paraId="33DA55D8" w14:textId="77777777" w:rsidTr="00360A2C">
        <w:trPr>
          <w:gridAfter w:val="1"/>
          <w:wAfter w:w="77" w:type="dxa"/>
          <w:cantSplit/>
          <w:jc w:val="center"/>
        </w:trPr>
        <w:tc>
          <w:tcPr>
            <w:tcW w:w="2721" w:type="dxa"/>
            <w:gridSpan w:val="2"/>
          </w:tcPr>
          <w:p w14:paraId="5195B338" w14:textId="77777777" w:rsidR="00360A2C" w:rsidRPr="00052581" w:rsidRDefault="00360A2C" w:rsidP="00360A2C">
            <w:pPr>
              <w:pStyle w:val="TAL"/>
              <w:rPr>
                <w:rFonts w:cs="v4.2.0"/>
              </w:rPr>
            </w:pPr>
            <w:r w:rsidRPr="00052581">
              <w:rPr>
                <w:rFonts w:cs="v4.2.0"/>
              </w:rPr>
              <w:t>6.3A.3.1.3</w:t>
            </w:r>
            <w:r w:rsidRPr="00052581">
              <w:rPr>
                <w:rFonts w:cs="v4.2.0"/>
              </w:rPr>
              <w:tab/>
              <w:t>General ON/OFF time mask for CA (4UL CA)</w:t>
            </w:r>
          </w:p>
        </w:tc>
        <w:tc>
          <w:tcPr>
            <w:tcW w:w="3628" w:type="dxa"/>
            <w:gridSpan w:val="2"/>
          </w:tcPr>
          <w:p w14:paraId="77094EB2" w14:textId="77777777" w:rsidR="00360A2C" w:rsidRPr="00052581" w:rsidRDefault="00360A2C" w:rsidP="00360A2C">
            <w:pPr>
              <w:pStyle w:val="TAL"/>
              <w:rPr>
                <w:rFonts w:cs="v4.2.0"/>
                <w:u w:val="single"/>
              </w:rPr>
            </w:pPr>
            <w:r w:rsidRPr="00052581">
              <w:rPr>
                <w:rFonts w:cs="v4.2.0"/>
                <w:u w:val="single"/>
              </w:rPr>
              <w:t>Intra-band contiguous CA</w:t>
            </w:r>
          </w:p>
          <w:p w14:paraId="3B1CFD5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22F19F7" w14:textId="77777777" w:rsidR="00360A2C" w:rsidRPr="00052581" w:rsidRDefault="00360A2C" w:rsidP="00360A2C">
            <w:pPr>
              <w:pStyle w:val="TAL"/>
              <w:rPr>
                <w:rFonts w:cs="v4.2.0"/>
              </w:rPr>
            </w:pPr>
            <w:r w:rsidRPr="00052581">
              <w:rPr>
                <w:rFonts w:cs="v4.2.0"/>
              </w:rPr>
              <w:t>Same as 6.3.3</w:t>
            </w:r>
          </w:p>
          <w:p w14:paraId="4403F724" w14:textId="77777777" w:rsidR="00360A2C" w:rsidRPr="00052581" w:rsidRDefault="00360A2C" w:rsidP="00360A2C">
            <w:pPr>
              <w:pStyle w:val="TAL"/>
              <w:rPr>
                <w:rFonts w:cs="v4.2.0"/>
              </w:rPr>
            </w:pPr>
          </w:p>
          <w:p w14:paraId="672CF4D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2B906D6" w14:textId="77777777" w:rsidR="00360A2C" w:rsidRPr="00052581" w:rsidRDefault="00360A2C" w:rsidP="00360A2C">
            <w:pPr>
              <w:pStyle w:val="TAL"/>
              <w:rPr>
                <w:rFonts w:cs="v4.2.0"/>
              </w:rPr>
            </w:pPr>
            <w:r w:rsidRPr="00052581">
              <w:rPr>
                <w:rFonts w:cs="v4.2.0"/>
              </w:rPr>
              <w:t>TBD</w:t>
            </w:r>
          </w:p>
          <w:p w14:paraId="4F4824D2" w14:textId="77777777" w:rsidR="00360A2C" w:rsidRPr="00052581" w:rsidRDefault="00360A2C" w:rsidP="00360A2C">
            <w:pPr>
              <w:pStyle w:val="TAL"/>
              <w:rPr>
                <w:rFonts w:cs="v4.2.0"/>
              </w:rPr>
            </w:pPr>
          </w:p>
          <w:p w14:paraId="1DB96767" w14:textId="77777777" w:rsidR="00360A2C" w:rsidRPr="00052581" w:rsidRDefault="00360A2C" w:rsidP="00360A2C">
            <w:pPr>
              <w:pStyle w:val="TAL"/>
              <w:rPr>
                <w:rFonts w:cs="v4.2.0"/>
                <w:u w:val="single"/>
              </w:rPr>
            </w:pPr>
            <w:r w:rsidRPr="00052581">
              <w:rPr>
                <w:rFonts w:cs="v4.2.0"/>
                <w:u w:val="single"/>
              </w:rPr>
              <w:t>Intra-band non-contiguous, Inter-band CA</w:t>
            </w:r>
          </w:p>
          <w:p w14:paraId="6CC0AF76"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71821ED" w14:textId="77777777" w:rsidR="00360A2C" w:rsidRPr="00052581" w:rsidRDefault="00360A2C" w:rsidP="00360A2C">
            <w:pPr>
              <w:pStyle w:val="TAL"/>
              <w:rPr>
                <w:rFonts w:cs="Arial"/>
                <w:snapToGrid w:val="0"/>
                <w:lang w:eastAsia="sv-SE"/>
              </w:rPr>
            </w:pPr>
          </w:p>
        </w:tc>
      </w:tr>
      <w:tr w:rsidR="00360A2C" w:rsidRPr="00052581" w14:paraId="3D409F8E" w14:textId="77777777" w:rsidTr="00360A2C">
        <w:trPr>
          <w:gridAfter w:val="1"/>
          <w:wAfter w:w="77" w:type="dxa"/>
          <w:cantSplit/>
          <w:jc w:val="center"/>
        </w:trPr>
        <w:tc>
          <w:tcPr>
            <w:tcW w:w="2721" w:type="dxa"/>
            <w:gridSpan w:val="2"/>
          </w:tcPr>
          <w:p w14:paraId="5A1C03A7" w14:textId="77777777" w:rsidR="00360A2C" w:rsidRPr="00052581" w:rsidRDefault="00360A2C" w:rsidP="00360A2C">
            <w:pPr>
              <w:pStyle w:val="TAL"/>
              <w:rPr>
                <w:rFonts w:cs="v4.2.0"/>
              </w:rPr>
            </w:pPr>
            <w:r w:rsidRPr="00052581">
              <w:rPr>
                <w:rFonts w:cs="v4.2.0"/>
              </w:rPr>
              <w:t>6.3A.3.1.4</w:t>
            </w:r>
            <w:r w:rsidRPr="00052581">
              <w:rPr>
                <w:rFonts w:cs="v4.2.0"/>
              </w:rPr>
              <w:tab/>
              <w:t>General ON/OFF time mask for CA (5UL CA)</w:t>
            </w:r>
          </w:p>
        </w:tc>
        <w:tc>
          <w:tcPr>
            <w:tcW w:w="3628" w:type="dxa"/>
            <w:gridSpan w:val="2"/>
          </w:tcPr>
          <w:p w14:paraId="7FC502BE" w14:textId="77777777" w:rsidR="00360A2C" w:rsidRPr="00052581" w:rsidRDefault="00360A2C" w:rsidP="00360A2C">
            <w:pPr>
              <w:pStyle w:val="TAL"/>
              <w:rPr>
                <w:rFonts w:cs="v4.2.0"/>
                <w:u w:val="single"/>
              </w:rPr>
            </w:pPr>
            <w:r w:rsidRPr="00052581">
              <w:rPr>
                <w:rFonts w:cs="v4.2.0"/>
                <w:u w:val="single"/>
              </w:rPr>
              <w:t>Intra-band contiguous CA</w:t>
            </w:r>
          </w:p>
          <w:p w14:paraId="44073480"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375E78B" w14:textId="77777777" w:rsidR="00360A2C" w:rsidRPr="00052581" w:rsidRDefault="00360A2C" w:rsidP="00360A2C">
            <w:pPr>
              <w:pStyle w:val="TAL"/>
              <w:rPr>
                <w:rFonts w:cs="Arial"/>
                <w:snapToGrid w:val="0"/>
                <w:lang w:eastAsia="sv-SE"/>
              </w:rPr>
            </w:pPr>
          </w:p>
        </w:tc>
      </w:tr>
      <w:tr w:rsidR="00360A2C" w:rsidRPr="00052581" w14:paraId="0A63A2CE" w14:textId="77777777" w:rsidTr="00360A2C">
        <w:trPr>
          <w:gridAfter w:val="1"/>
          <w:wAfter w:w="77" w:type="dxa"/>
          <w:cantSplit/>
          <w:jc w:val="center"/>
        </w:trPr>
        <w:tc>
          <w:tcPr>
            <w:tcW w:w="2721" w:type="dxa"/>
            <w:gridSpan w:val="2"/>
          </w:tcPr>
          <w:p w14:paraId="7335DF2D" w14:textId="77777777" w:rsidR="00360A2C" w:rsidRPr="00052581" w:rsidRDefault="00360A2C" w:rsidP="00360A2C">
            <w:pPr>
              <w:pStyle w:val="TAL"/>
              <w:rPr>
                <w:rFonts w:cs="v4.2.0"/>
              </w:rPr>
            </w:pPr>
            <w:r w:rsidRPr="00052581">
              <w:rPr>
                <w:rFonts w:cs="v4.2.0"/>
              </w:rPr>
              <w:t>6.3A.3.1.5</w:t>
            </w:r>
            <w:r w:rsidRPr="00052581">
              <w:rPr>
                <w:rFonts w:cs="v4.2.0"/>
              </w:rPr>
              <w:tab/>
              <w:t>General ON/OFF time mask for CA (6UL CA)</w:t>
            </w:r>
          </w:p>
        </w:tc>
        <w:tc>
          <w:tcPr>
            <w:tcW w:w="3628" w:type="dxa"/>
            <w:gridSpan w:val="2"/>
          </w:tcPr>
          <w:p w14:paraId="74BFC452" w14:textId="77777777" w:rsidR="00360A2C" w:rsidRPr="00052581" w:rsidRDefault="00360A2C" w:rsidP="00360A2C">
            <w:pPr>
              <w:pStyle w:val="TAL"/>
              <w:rPr>
                <w:rFonts w:cs="v4.2.0"/>
                <w:u w:val="single"/>
              </w:rPr>
            </w:pPr>
            <w:r w:rsidRPr="00052581">
              <w:rPr>
                <w:rFonts w:cs="v4.2.0"/>
                <w:u w:val="single"/>
              </w:rPr>
              <w:t>Intra-band contiguous CA</w:t>
            </w:r>
          </w:p>
          <w:p w14:paraId="7BDB6B1B"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BA8EB9D" w14:textId="77777777" w:rsidR="00360A2C" w:rsidRPr="00052581" w:rsidRDefault="00360A2C" w:rsidP="00360A2C">
            <w:pPr>
              <w:pStyle w:val="TAL"/>
              <w:rPr>
                <w:rFonts w:cs="Arial"/>
                <w:snapToGrid w:val="0"/>
                <w:lang w:eastAsia="sv-SE"/>
              </w:rPr>
            </w:pPr>
          </w:p>
        </w:tc>
      </w:tr>
      <w:tr w:rsidR="00360A2C" w:rsidRPr="00052581" w14:paraId="4BDFAFAE" w14:textId="77777777" w:rsidTr="00360A2C">
        <w:trPr>
          <w:gridAfter w:val="1"/>
          <w:wAfter w:w="77" w:type="dxa"/>
          <w:cantSplit/>
          <w:jc w:val="center"/>
        </w:trPr>
        <w:tc>
          <w:tcPr>
            <w:tcW w:w="2721" w:type="dxa"/>
            <w:gridSpan w:val="2"/>
          </w:tcPr>
          <w:p w14:paraId="2B69783A" w14:textId="77777777" w:rsidR="00360A2C" w:rsidRPr="00052581" w:rsidRDefault="00360A2C" w:rsidP="00360A2C">
            <w:pPr>
              <w:pStyle w:val="TAL"/>
              <w:rPr>
                <w:rFonts w:cs="v4.2.0"/>
              </w:rPr>
            </w:pPr>
            <w:r w:rsidRPr="00052581">
              <w:rPr>
                <w:rFonts w:cs="v4.2.0"/>
              </w:rPr>
              <w:t>6.3A.3.1.6</w:t>
            </w:r>
            <w:r w:rsidRPr="00052581">
              <w:rPr>
                <w:rFonts w:cs="v4.2.0"/>
              </w:rPr>
              <w:tab/>
              <w:t>General ON/OFF time mask for CA (7UL CA)</w:t>
            </w:r>
          </w:p>
        </w:tc>
        <w:tc>
          <w:tcPr>
            <w:tcW w:w="3628" w:type="dxa"/>
            <w:gridSpan w:val="2"/>
          </w:tcPr>
          <w:p w14:paraId="0836162D" w14:textId="77777777" w:rsidR="00360A2C" w:rsidRPr="00052581" w:rsidRDefault="00360A2C" w:rsidP="00360A2C">
            <w:pPr>
              <w:pStyle w:val="TAL"/>
              <w:rPr>
                <w:rFonts w:cs="v4.2.0"/>
                <w:u w:val="single"/>
              </w:rPr>
            </w:pPr>
            <w:r w:rsidRPr="00052581">
              <w:rPr>
                <w:rFonts w:cs="v4.2.0"/>
                <w:u w:val="single"/>
              </w:rPr>
              <w:t>Intra-band contiguous CA</w:t>
            </w:r>
          </w:p>
          <w:p w14:paraId="1DFD6C4E"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1E30A968" w14:textId="77777777" w:rsidR="00360A2C" w:rsidRPr="00052581" w:rsidRDefault="00360A2C" w:rsidP="00360A2C">
            <w:pPr>
              <w:pStyle w:val="TAL"/>
              <w:rPr>
                <w:rFonts w:cs="Arial"/>
                <w:snapToGrid w:val="0"/>
                <w:lang w:eastAsia="sv-SE"/>
              </w:rPr>
            </w:pPr>
          </w:p>
        </w:tc>
      </w:tr>
      <w:tr w:rsidR="00360A2C" w:rsidRPr="00052581" w14:paraId="71DBB753" w14:textId="77777777" w:rsidTr="00360A2C">
        <w:trPr>
          <w:gridAfter w:val="1"/>
          <w:wAfter w:w="77" w:type="dxa"/>
          <w:cantSplit/>
          <w:jc w:val="center"/>
        </w:trPr>
        <w:tc>
          <w:tcPr>
            <w:tcW w:w="2721" w:type="dxa"/>
            <w:gridSpan w:val="2"/>
          </w:tcPr>
          <w:p w14:paraId="5F638931" w14:textId="77777777" w:rsidR="00360A2C" w:rsidRPr="00052581" w:rsidRDefault="00360A2C" w:rsidP="00360A2C">
            <w:pPr>
              <w:pStyle w:val="TAL"/>
              <w:rPr>
                <w:rFonts w:cs="v4.2.0"/>
              </w:rPr>
            </w:pPr>
            <w:r w:rsidRPr="00052581">
              <w:rPr>
                <w:rFonts w:cs="v4.2.0"/>
              </w:rPr>
              <w:t>6.3A.3.1.7</w:t>
            </w:r>
            <w:r w:rsidRPr="00052581">
              <w:rPr>
                <w:rFonts w:cs="v4.2.0"/>
              </w:rPr>
              <w:tab/>
              <w:t>General ON/OFF time mask for CA (8UL CA)</w:t>
            </w:r>
          </w:p>
        </w:tc>
        <w:tc>
          <w:tcPr>
            <w:tcW w:w="3628" w:type="dxa"/>
            <w:gridSpan w:val="2"/>
          </w:tcPr>
          <w:p w14:paraId="0892F49F" w14:textId="77777777" w:rsidR="00360A2C" w:rsidRPr="00052581" w:rsidRDefault="00360A2C" w:rsidP="00360A2C">
            <w:pPr>
              <w:pStyle w:val="TAL"/>
              <w:rPr>
                <w:rFonts w:cs="v4.2.0"/>
                <w:u w:val="single"/>
              </w:rPr>
            </w:pPr>
            <w:r w:rsidRPr="00052581">
              <w:rPr>
                <w:rFonts w:cs="v4.2.0"/>
                <w:u w:val="single"/>
              </w:rPr>
              <w:t>Intra-band contiguous CA</w:t>
            </w:r>
          </w:p>
          <w:p w14:paraId="08BF26BF"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83E1C98" w14:textId="77777777" w:rsidR="00360A2C" w:rsidRPr="00052581" w:rsidRDefault="00360A2C" w:rsidP="00360A2C">
            <w:pPr>
              <w:pStyle w:val="TAL"/>
              <w:rPr>
                <w:rFonts w:cs="Arial"/>
                <w:snapToGrid w:val="0"/>
                <w:lang w:eastAsia="sv-SE"/>
              </w:rPr>
            </w:pPr>
          </w:p>
        </w:tc>
      </w:tr>
      <w:tr w:rsidR="00360A2C" w:rsidRPr="00052581" w14:paraId="5C108115" w14:textId="77777777" w:rsidTr="00360A2C">
        <w:trPr>
          <w:gridAfter w:val="1"/>
          <w:wAfter w:w="77" w:type="dxa"/>
          <w:cantSplit/>
          <w:jc w:val="center"/>
        </w:trPr>
        <w:tc>
          <w:tcPr>
            <w:tcW w:w="2721" w:type="dxa"/>
            <w:gridSpan w:val="2"/>
          </w:tcPr>
          <w:p w14:paraId="1514EFA1" w14:textId="77777777" w:rsidR="00360A2C" w:rsidRPr="00052581" w:rsidRDefault="00360A2C" w:rsidP="00360A2C">
            <w:pPr>
              <w:pStyle w:val="TAL"/>
              <w:rPr>
                <w:rFonts w:cs="v4.2.0"/>
              </w:rPr>
            </w:pPr>
            <w:r w:rsidRPr="00052581">
              <w:rPr>
                <w:rFonts w:cs="v4.2.0"/>
              </w:rPr>
              <w:t>6.3A.4.2.1 Absolute power tolerance for CA (2UL CA)</w:t>
            </w:r>
          </w:p>
        </w:tc>
        <w:tc>
          <w:tcPr>
            <w:tcW w:w="3628" w:type="dxa"/>
            <w:gridSpan w:val="2"/>
          </w:tcPr>
          <w:p w14:paraId="5F39AC5B" w14:textId="77777777" w:rsidR="00360A2C" w:rsidRPr="00052581" w:rsidRDefault="00360A2C" w:rsidP="00360A2C">
            <w:pPr>
              <w:pStyle w:val="TAL"/>
              <w:rPr>
                <w:rFonts w:cs="v4.2.0"/>
                <w:u w:val="single"/>
              </w:rPr>
            </w:pPr>
            <w:r w:rsidRPr="00052581">
              <w:rPr>
                <w:rFonts w:cs="v4.2.0"/>
                <w:u w:val="single"/>
              </w:rPr>
              <w:t>Intra-band contiguous CA</w:t>
            </w:r>
          </w:p>
          <w:p w14:paraId="42961A1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73C7F0"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5BCA0506" w14:textId="77777777" w:rsidR="00360A2C" w:rsidRPr="00052581" w:rsidRDefault="00360A2C" w:rsidP="00360A2C">
            <w:pPr>
              <w:pStyle w:val="TAL"/>
              <w:rPr>
                <w:rFonts w:cs="v4.2.0"/>
              </w:rPr>
            </w:pPr>
          </w:p>
          <w:p w14:paraId="702F91EA" w14:textId="77777777" w:rsidR="00360A2C" w:rsidRPr="00052581" w:rsidRDefault="00360A2C" w:rsidP="00360A2C">
            <w:pPr>
              <w:pStyle w:val="TAL"/>
              <w:rPr>
                <w:rFonts w:cs="v4.2.0"/>
              </w:rPr>
            </w:pPr>
          </w:p>
          <w:p w14:paraId="6BFDBCE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04611A4" w14:textId="77777777" w:rsidR="00360A2C" w:rsidRPr="00052581" w:rsidRDefault="00360A2C" w:rsidP="00360A2C">
            <w:pPr>
              <w:pStyle w:val="TAL"/>
              <w:rPr>
                <w:rFonts w:cs="v4.2.0"/>
              </w:rPr>
            </w:pPr>
            <w:r w:rsidRPr="00052581">
              <w:rPr>
                <w:rFonts w:cs="v4.2.0"/>
              </w:rPr>
              <w:t>TBD</w:t>
            </w:r>
          </w:p>
          <w:p w14:paraId="1B1F7AF3" w14:textId="77777777" w:rsidR="00360A2C" w:rsidRPr="00052581" w:rsidRDefault="00360A2C" w:rsidP="00360A2C">
            <w:pPr>
              <w:pStyle w:val="TAL"/>
              <w:rPr>
                <w:rFonts w:cs="v4.2.0"/>
              </w:rPr>
            </w:pPr>
          </w:p>
          <w:p w14:paraId="21BC82DD" w14:textId="77777777" w:rsidR="00360A2C" w:rsidRPr="00052581" w:rsidRDefault="00360A2C" w:rsidP="00360A2C">
            <w:pPr>
              <w:pStyle w:val="TAL"/>
              <w:rPr>
                <w:rFonts w:cs="v4.2.0"/>
                <w:u w:val="single"/>
              </w:rPr>
            </w:pPr>
            <w:r w:rsidRPr="00052581">
              <w:rPr>
                <w:rFonts w:cs="v4.2.0"/>
                <w:u w:val="single"/>
              </w:rPr>
              <w:t>Intra-band non-contiguous, Inter-band CA</w:t>
            </w:r>
          </w:p>
          <w:p w14:paraId="57F51E31" w14:textId="77777777" w:rsidR="00360A2C" w:rsidRPr="00052581" w:rsidRDefault="00360A2C" w:rsidP="00360A2C">
            <w:pPr>
              <w:pStyle w:val="TAL"/>
              <w:rPr>
                <w:rFonts w:cs="Arial"/>
              </w:rPr>
            </w:pPr>
            <w:r w:rsidRPr="00052581">
              <w:rPr>
                <w:rFonts w:cs="v4.2.0"/>
              </w:rPr>
              <w:t>TBD</w:t>
            </w:r>
          </w:p>
        </w:tc>
        <w:tc>
          <w:tcPr>
            <w:tcW w:w="2949" w:type="dxa"/>
            <w:gridSpan w:val="2"/>
          </w:tcPr>
          <w:p w14:paraId="719429B2" w14:textId="77777777" w:rsidR="00360A2C" w:rsidRPr="00052581" w:rsidRDefault="00360A2C" w:rsidP="00360A2C">
            <w:pPr>
              <w:pStyle w:val="TAL"/>
              <w:rPr>
                <w:rFonts w:cs="Arial"/>
                <w:snapToGrid w:val="0"/>
              </w:rPr>
            </w:pPr>
          </w:p>
        </w:tc>
      </w:tr>
      <w:tr w:rsidR="00360A2C" w:rsidRPr="00052581" w14:paraId="2170D016" w14:textId="77777777" w:rsidTr="00360A2C">
        <w:trPr>
          <w:gridAfter w:val="1"/>
          <w:wAfter w:w="77" w:type="dxa"/>
          <w:cantSplit/>
          <w:jc w:val="center"/>
        </w:trPr>
        <w:tc>
          <w:tcPr>
            <w:tcW w:w="2721" w:type="dxa"/>
            <w:gridSpan w:val="2"/>
          </w:tcPr>
          <w:p w14:paraId="0034E05E" w14:textId="77777777" w:rsidR="00360A2C" w:rsidRPr="00052581" w:rsidRDefault="00360A2C" w:rsidP="00360A2C">
            <w:pPr>
              <w:pStyle w:val="TAL"/>
              <w:rPr>
                <w:rFonts w:cs="v4.2.0"/>
              </w:rPr>
            </w:pPr>
            <w:r w:rsidRPr="00052581">
              <w:rPr>
                <w:rFonts w:cs="v4.2.0"/>
              </w:rPr>
              <w:lastRenderedPageBreak/>
              <w:t>6.3A.4.2.2 Absolute power tolerance for CA (3UL CA)</w:t>
            </w:r>
          </w:p>
        </w:tc>
        <w:tc>
          <w:tcPr>
            <w:tcW w:w="3628" w:type="dxa"/>
            <w:gridSpan w:val="2"/>
          </w:tcPr>
          <w:p w14:paraId="0790328B" w14:textId="77777777" w:rsidR="00360A2C" w:rsidRPr="00052581" w:rsidRDefault="00360A2C" w:rsidP="00360A2C">
            <w:pPr>
              <w:pStyle w:val="TAL"/>
              <w:rPr>
                <w:rFonts w:cs="v4.2.0"/>
                <w:u w:val="single"/>
              </w:rPr>
            </w:pPr>
            <w:r w:rsidRPr="00052581">
              <w:rPr>
                <w:rFonts w:cs="v4.2.0"/>
                <w:u w:val="single"/>
              </w:rPr>
              <w:t>Intra-band contiguous CA</w:t>
            </w:r>
          </w:p>
          <w:p w14:paraId="41EFC16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5DBA2DE"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7603DF02" w14:textId="77777777" w:rsidR="00360A2C" w:rsidRPr="00052581" w:rsidRDefault="00360A2C" w:rsidP="00360A2C">
            <w:pPr>
              <w:pStyle w:val="TAL"/>
              <w:rPr>
                <w:rFonts w:cs="v4.2.0"/>
              </w:rPr>
            </w:pPr>
          </w:p>
          <w:p w14:paraId="0D8F510E" w14:textId="77777777" w:rsidR="00360A2C" w:rsidRPr="00052581" w:rsidRDefault="00360A2C" w:rsidP="00360A2C">
            <w:pPr>
              <w:pStyle w:val="TAL"/>
              <w:rPr>
                <w:rFonts w:cs="v4.2.0"/>
              </w:rPr>
            </w:pPr>
          </w:p>
          <w:p w14:paraId="4E254D5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814F8D9" w14:textId="77777777" w:rsidR="00360A2C" w:rsidRPr="00052581" w:rsidRDefault="00360A2C" w:rsidP="00360A2C">
            <w:pPr>
              <w:pStyle w:val="TAL"/>
              <w:rPr>
                <w:rFonts w:cs="v4.2.0"/>
              </w:rPr>
            </w:pPr>
            <w:r w:rsidRPr="00052581">
              <w:rPr>
                <w:rFonts w:cs="v4.2.0"/>
              </w:rPr>
              <w:t>TBD</w:t>
            </w:r>
          </w:p>
          <w:p w14:paraId="279B4213" w14:textId="77777777" w:rsidR="00360A2C" w:rsidRPr="00052581" w:rsidRDefault="00360A2C" w:rsidP="00360A2C">
            <w:pPr>
              <w:pStyle w:val="TAL"/>
              <w:rPr>
                <w:rFonts w:cs="v4.2.0"/>
              </w:rPr>
            </w:pPr>
          </w:p>
          <w:p w14:paraId="0A4290F2" w14:textId="77777777" w:rsidR="00360A2C" w:rsidRPr="00052581" w:rsidRDefault="00360A2C" w:rsidP="00360A2C">
            <w:pPr>
              <w:pStyle w:val="TAL"/>
              <w:rPr>
                <w:rFonts w:cs="v4.2.0"/>
                <w:u w:val="single"/>
              </w:rPr>
            </w:pPr>
            <w:r w:rsidRPr="00052581">
              <w:rPr>
                <w:rFonts w:cs="v4.2.0"/>
                <w:u w:val="single"/>
              </w:rPr>
              <w:t>Intra-band non-contiguous, Inter-band CA</w:t>
            </w:r>
          </w:p>
          <w:p w14:paraId="36BF56AD" w14:textId="77777777" w:rsidR="00360A2C" w:rsidRPr="00052581" w:rsidRDefault="00360A2C" w:rsidP="00360A2C">
            <w:pPr>
              <w:pStyle w:val="TAL"/>
              <w:rPr>
                <w:rFonts w:cs="Arial"/>
              </w:rPr>
            </w:pPr>
            <w:r w:rsidRPr="00052581">
              <w:rPr>
                <w:rFonts w:cs="v4.2.0"/>
              </w:rPr>
              <w:t>TBD</w:t>
            </w:r>
          </w:p>
        </w:tc>
        <w:tc>
          <w:tcPr>
            <w:tcW w:w="2949" w:type="dxa"/>
            <w:gridSpan w:val="2"/>
          </w:tcPr>
          <w:p w14:paraId="656CFE9E" w14:textId="77777777" w:rsidR="00360A2C" w:rsidRPr="00052581" w:rsidRDefault="00360A2C" w:rsidP="00360A2C">
            <w:pPr>
              <w:pStyle w:val="TAL"/>
              <w:rPr>
                <w:rFonts w:cs="Arial"/>
                <w:snapToGrid w:val="0"/>
              </w:rPr>
            </w:pPr>
          </w:p>
        </w:tc>
      </w:tr>
      <w:tr w:rsidR="00360A2C" w:rsidRPr="00052581" w14:paraId="4E0E53AC" w14:textId="77777777" w:rsidTr="00360A2C">
        <w:trPr>
          <w:gridAfter w:val="1"/>
          <w:wAfter w:w="77" w:type="dxa"/>
          <w:cantSplit/>
          <w:jc w:val="center"/>
        </w:trPr>
        <w:tc>
          <w:tcPr>
            <w:tcW w:w="2721" w:type="dxa"/>
            <w:gridSpan w:val="2"/>
          </w:tcPr>
          <w:p w14:paraId="7FEBA9EA" w14:textId="77777777" w:rsidR="00360A2C" w:rsidRPr="00052581" w:rsidRDefault="00360A2C" w:rsidP="00360A2C">
            <w:pPr>
              <w:pStyle w:val="TAL"/>
              <w:rPr>
                <w:rFonts w:cs="v4.2.0"/>
              </w:rPr>
            </w:pPr>
            <w:r w:rsidRPr="00052581">
              <w:rPr>
                <w:rFonts w:cs="v4.2.0"/>
              </w:rPr>
              <w:t>6.3A.4.2.3 Absolute power tolerance for CA (4UL CA)</w:t>
            </w:r>
          </w:p>
        </w:tc>
        <w:tc>
          <w:tcPr>
            <w:tcW w:w="3628" w:type="dxa"/>
            <w:gridSpan w:val="2"/>
          </w:tcPr>
          <w:p w14:paraId="0EE2729E" w14:textId="77777777" w:rsidR="00360A2C" w:rsidRPr="00052581" w:rsidRDefault="00360A2C" w:rsidP="00360A2C">
            <w:pPr>
              <w:pStyle w:val="TAL"/>
              <w:rPr>
                <w:rFonts w:cs="v4.2.0"/>
                <w:u w:val="single"/>
              </w:rPr>
            </w:pPr>
            <w:r w:rsidRPr="00052581">
              <w:rPr>
                <w:rFonts w:cs="v4.2.0"/>
                <w:u w:val="single"/>
              </w:rPr>
              <w:t>Intra-band contiguous CA</w:t>
            </w:r>
          </w:p>
          <w:p w14:paraId="2053CD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024064"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536D1AD0" w14:textId="77777777" w:rsidR="00360A2C" w:rsidRPr="00052581" w:rsidRDefault="00360A2C" w:rsidP="00360A2C">
            <w:pPr>
              <w:pStyle w:val="TAL"/>
              <w:rPr>
                <w:rFonts w:cs="v4.2.0"/>
              </w:rPr>
            </w:pPr>
          </w:p>
          <w:p w14:paraId="1BAA7947" w14:textId="77777777" w:rsidR="00360A2C" w:rsidRPr="00052581" w:rsidRDefault="00360A2C" w:rsidP="00360A2C">
            <w:pPr>
              <w:pStyle w:val="TAL"/>
              <w:rPr>
                <w:rFonts w:cs="v4.2.0"/>
              </w:rPr>
            </w:pPr>
          </w:p>
          <w:p w14:paraId="75FB58D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68CAF03" w14:textId="77777777" w:rsidR="00360A2C" w:rsidRPr="00052581" w:rsidRDefault="00360A2C" w:rsidP="00360A2C">
            <w:pPr>
              <w:pStyle w:val="TAL"/>
              <w:rPr>
                <w:rFonts w:cs="v4.2.0"/>
              </w:rPr>
            </w:pPr>
            <w:r w:rsidRPr="00052581">
              <w:rPr>
                <w:rFonts w:cs="v4.2.0"/>
              </w:rPr>
              <w:t>TBD</w:t>
            </w:r>
          </w:p>
          <w:p w14:paraId="1E22DDD5" w14:textId="77777777" w:rsidR="00360A2C" w:rsidRPr="00052581" w:rsidRDefault="00360A2C" w:rsidP="00360A2C">
            <w:pPr>
              <w:pStyle w:val="TAL"/>
              <w:rPr>
                <w:rFonts w:cs="v4.2.0"/>
              </w:rPr>
            </w:pPr>
          </w:p>
          <w:p w14:paraId="3AA502C1" w14:textId="77777777" w:rsidR="00360A2C" w:rsidRPr="00052581" w:rsidRDefault="00360A2C" w:rsidP="00360A2C">
            <w:pPr>
              <w:pStyle w:val="TAL"/>
              <w:rPr>
                <w:rFonts w:cs="v4.2.0"/>
                <w:u w:val="single"/>
              </w:rPr>
            </w:pPr>
            <w:r w:rsidRPr="00052581">
              <w:rPr>
                <w:rFonts w:cs="v4.2.0"/>
                <w:u w:val="single"/>
              </w:rPr>
              <w:t>Intra-band non-contiguous, Inter-band CA</w:t>
            </w:r>
          </w:p>
          <w:p w14:paraId="67677FCD" w14:textId="77777777" w:rsidR="00360A2C" w:rsidRPr="00052581" w:rsidRDefault="00360A2C" w:rsidP="00360A2C">
            <w:pPr>
              <w:pStyle w:val="TAL"/>
              <w:rPr>
                <w:rFonts w:cs="Arial"/>
              </w:rPr>
            </w:pPr>
            <w:r w:rsidRPr="00052581">
              <w:rPr>
                <w:rFonts w:cs="v4.2.0"/>
              </w:rPr>
              <w:t>TBD</w:t>
            </w:r>
          </w:p>
        </w:tc>
        <w:tc>
          <w:tcPr>
            <w:tcW w:w="2949" w:type="dxa"/>
            <w:gridSpan w:val="2"/>
          </w:tcPr>
          <w:p w14:paraId="089EC593" w14:textId="77777777" w:rsidR="00360A2C" w:rsidRPr="00052581" w:rsidRDefault="00360A2C" w:rsidP="00360A2C">
            <w:pPr>
              <w:pStyle w:val="TAL"/>
              <w:rPr>
                <w:rFonts w:cs="Arial"/>
                <w:snapToGrid w:val="0"/>
              </w:rPr>
            </w:pPr>
          </w:p>
        </w:tc>
      </w:tr>
      <w:tr w:rsidR="00360A2C" w:rsidRPr="00052581" w14:paraId="069D90FD" w14:textId="77777777" w:rsidTr="00360A2C">
        <w:trPr>
          <w:gridAfter w:val="1"/>
          <w:wAfter w:w="77" w:type="dxa"/>
          <w:cantSplit/>
          <w:jc w:val="center"/>
        </w:trPr>
        <w:tc>
          <w:tcPr>
            <w:tcW w:w="2721" w:type="dxa"/>
            <w:gridSpan w:val="2"/>
          </w:tcPr>
          <w:p w14:paraId="16ACBAF7" w14:textId="77777777" w:rsidR="00360A2C" w:rsidRPr="00052581" w:rsidRDefault="00360A2C" w:rsidP="00360A2C">
            <w:pPr>
              <w:pStyle w:val="TAL"/>
              <w:rPr>
                <w:rFonts w:cs="v4.2.0"/>
              </w:rPr>
            </w:pPr>
            <w:r w:rsidRPr="00052581">
              <w:rPr>
                <w:rFonts w:cs="v4.2.0"/>
              </w:rPr>
              <w:t>6.3A.4.2.4 Absolute power tolerance for CA (5UL CA)</w:t>
            </w:r>
          </w:p>
        </w:tc>
        <w:tc>
          <w:tcPr>
            <w:tcW w:w="3628" w:type="dxa"/>
            <w:gridSpan w:val="2"/>
          </w:tcPr>
          <w:p w14:paraId="7B8D4229" w14:textId="77777777" w:rsidR="00360A2C" w:rsidRPr="00052581" w:rsidRDefault="00360A2C" w:rsidP="00360A2C">
            <w:pPr>
              <w:pStyle w:val="TAL"/>
              <w:rPr>
                <w:rFonts w:cs="v4.2.0"/>
                <w:u w:val="single"/>
              </w:rPr>
            </w:pPr>
            <w:r w:rsidRPr="00052581">
              <w:rPr>
                <w:rFonts w:cs="v4.2.0"/>
                <w:u w:val="single"/>
              </w:rPr>
              <w:t>Intra-band contiguous CA</w:t>
            </w:r>
          </w:p>
          <w:p w14:paraId="7530141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07F46C4"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3DCA9EA7" w14:textId="77777777" w:rsidR="00360A2C" w:rsidRPr="00052581" w:rsidRDefault="00360A2C" w:rsidP="00360A2C">
            <w:pPr>
              <w:pStyle w:val="TAL"/>
              <w:rPr>
                <w:rFonts w:cs="v4.2.0"/>
              </w:rPr>
            </w:pPr>
          </w:p>
          <w:p w14:paraId="21353128" w14:textId="77777777" w:rsidR="00360A2C" w:rsidRPr="00052581" w:rsidRDefault="00360A2C" w:rsidP="00360A2C">
            <w:pPr>
              <w:pStyle w:val="TAL"/>
              <w:rPr>
                <w:rFonts w:cs="v4.2.0"/>
              </w:rPr>
            </w:pPr>
          </w:p>
          <w:p w14:paraId="10AB7FC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E51001C" w14:textId="77777777" w:rsidR="00360A2C" w:rsidRPr="00052581" w:rsidRDefault="00360A2C" w:rsidP="00360A2C">
            <w:pPr>
              <w:pStyle w:val="TAL"/>
              <w:rPr>
                <w:rFonts w:cs="v4.2.0"/>
              </w:rPr>
            </w:pPr>
            <w:r w:rsidRPr="00052581">
              <w:rPr>
                <w:rFonts w:cs="v4.2.0"/>
              </w:rPr>
              <w:t>TBD</w:t>
            </w:r>
          </w:p>
          <w:p w14:paraId="247DE25A" w14:textId="77777777" w:rsidR="00360A2C" w:rsidRPr="00052581" w:rsidRDefault="00360A2C" w:rsidP="00360A2C">
            <w:pPr>
              <w:pStyle w:val="TAL"/>
              <w:rPr>
                <w:rFonts w:cs="v4.2.0"/>
              </w:rPr>
            </w:pPr>
          </w:p>
          <w:p w14:paraId="0C6168AC" w14:textId="77777777" w:rsidR="00360A2C" w:rsidRPr="00052581" w:rsidRDefault="00360A2C" w:rsidP="00360A2C">
            <w:pPr>
              <w:pStyle w:val="TAL"/>
              <w:rPr>
                <w:rFonts w:cs="v4.2.0"/>
                <w:u w:val="single"/>
              </w:rPr>
            </w:pPr>
            <w:r w:rsidRPr="00052581">
              <w:rPr>
                <w:rFonts w:cs="v4.2.0"/>
                <w:u w:val="single"/>
              </w:rPr>
              <w:t>Intra-band non-contiguous, Inter-band CA</w:t>
            </w:r>
          </w:p>
          <w:p w14:paraId="0FF93706" w14:textId="77777777" w:rsidR="00360A2C" w:rsidRPr="00052581" w:rsidRDefault="00360A2C" w:rsidP="00360A2C">
            <w:pPr>
              <w:pStyle w:val="TAL"/>
              <w:rPr>
                <w:rFonts w:cs="Arial"/>
              </w:rPr>
            </w:pPr>
            <w:r w:rsidRPr="00052581">
              <w:rPr>
                <w:rFonts w:cs="v4.2.0"/>
              </w:rPr>
              <w:t>TBD</w:t>
            </w:r>
          </w:p>
        </w:tc>
        <w:tc>
          <w:tcPr>
            <w:tcW w:w="2949" w:type="dxa"/>
            <w:gridSpan w:val="2"/>
          </w:tcPr>
          <w:p w14:paraId="66C09EEB" w14:textId="77777777" w:rsidR="00360A2C" w:rsidRPr="00052581" w:rsidRDefault="00360A2C" w:rsidP="00360A2C">
            <w:pPr>
              <w:pStyle w:val="TAL"/>
              <w:rPr>
                <w:rFonts w:cs="Arial"/>
                <w:snapToGrid w:val="0"/>
              </w:rPr>
            </w:pPr>
          </w:p>
        </w:tc>
      </w:tr>
      <w:tr w:rsidR="00360A2C" w:rsidRPr="00052581" w14:paraId="6BCC27B2" w14:textId="77777777" w:rsidTr="00360A2C">
        <w:trPr>
          <w:gridAfter w:val="1"/>
          <w:wAfter w:w="77" w:type="dxa"/>
          <w:cantSplit/>
          <w:jc w:val="center"/>
        </w:trPr>
        <w:tc>
          <w:tcPr>
            <w:tcW w:w="2721" w:type="dxa"/>
            <w:gridSpan w:val="2"/>
          </w:tcPr>
          <w:p w14:paraId="65CFF7CD" w14:textId="77777777" w:rsidR="00360A2C" w:rsidRPr="00052581" w:rsidRDefault="00360A2C" w:rsidP="00360A2C">
            <w:pPr>
              <w:pStyle w:val="TAL"/>
              <w:rPr>
                <w:rFonts w:cs="v4.2.0"/>
              </w:rPr>
            </w:pPr>
            <w:r w:rsidRPr="00052581">
              <w:rPr>
                <w:rFonts w:cs="v4.2.0"/>
              </w:rPr>
              <w:t>6.3A.4.2.5 Absolute power tolerance for CA (6UL CA)</w:t>
            </w:r>
          </w:p>
        </w:tc>
        <w:tc>
          <w:tcPr>
            <w:tcW w:w="3628" w:type="dxa"/>
            <w:gridSpan w:val="2"/>
          </w:tcPr>
          <w:p w14:paraId="76624EA8" w14:textId="77777777" w:rsidR="00360A2C" w:rsidRPr="00052581" w:rsidRDefault="00360A2C" w:rsidP="00360A2C">
            <w:pPr>
              <w:pStyle w:val="TAL"/>
              <w:rPr>
                <w:rFonts w:cs="v4.2.0"/>
                <w:u w:val="single"/>
              </w:rPr>
            </w:pPr>
            <w:r w:rsidRPr="00052581">
              <w:rPr>
                <w:rFonts w:cs="v4.2.0"/>
                <w:u w:val="single"/>
              </w:rPr>
              <w:t>Intra-band contiguous CA</w:t>
            </w:r>
          </w:p>
          <w:p w14:paraId="3470856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BBAC2B8"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26CCE1D0" w14:textId="77777777" w:rsidR="00360A2C" w:rsidRPr="00052581" w:rsidRDefault="00360A2C" w:rsidP="00360A2C">
            <w:pPr>
              <w:pStyle w:val="TAL"/>
              <w:rPr>
                <w:rFonts w:cs="v4.2.0"/>
              </w:rPr>
            </w:pPr>
          </w:p>
          <w:p w14:paraId="1CFFC1A8" w14:textId="77777777" w:rsidR="00360A2C" w:rsidRPr="00052581" w:rsidRDefault="00360A2C" w:rsidP="00360A2C">
            <w:pPr>
              <w:pStyle w:val="TAL"/>
              <w:rPr>
                <w:rFonts w:cs="v4.2.0"/>
              </w:rPr>
            </w:pPr>
          </w:p>
          <w:p w14:paraId="1AB4FC6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C4317D7" w14:textId="77777777" w:rsidR="00360A2C" w:rsidRPr="00052581" w:rsidRDefault="00360A2C" w:rsidP="00360A2C">
            <w:pPr>
              <w:pStyle w:val="TAL"/>
              <w:rPr>
                <w:rFonts w:cs="v4.2.0"/>
              </w:rPr>
            </w:pPr>
            <w:r w:rsidRPr="00052581">
              <w:rPr>
                <w:rFonts w:cs="v4.2.0"/>
              </w:rPr>
              <w:t>TBD</w:t>
            </w:r>
          </w:p>
          <w:p w14:paraId="24F65D96" w14:textId="77777777" w:rsidR="00360A2C" w:rsidRPr="00052581" w:rsidRDefault="00360A2C" w:rsidP="00360A2C">
            <w:pPr>
              <w:pStyle w:val="TAL"/>
              <w:rPr>
                <w:rFonts w:cs="v4.2.0"/>
              </w:rPr>
            </w:pPr>
          </w:p>
          <w:p w14:paraId="1A710C1A" w14:textId="77777777" w:rsidR="00360A2C" w:rsidRPr="00052581" w:rsidRDefault="00360A2C" w:rsidP="00360A2C">
            <w:pPr>
              <w:pStyle w:val="TAL"/>
              <w:rPr>
                <w:rFonts w:cs="v4.2.0"/>
                <w:u w:val="single"/>
              </w:rPr>
            </w:pPr>
            <w:r w:rsidRPr="00052581">
              <w:rPr>
                <w:rFonts w:cs="v4.2.0"/>
                <w:u w:val="single"/>
              </w:rPr>
              <w:t>Intra-band non-contiguous, Inter-band CA</w:t>
            </w:r>
          </w:p>
          <w:p w14:paraId="7DE9F54B" w14:textId="77777777" w:rsidR="00360A2C" w:rsidRPr="00052581" w:rsidRDefault="00360A2C" w:rsidP="00360A2C">
            <w:pPr>
              <w:pStyle w:val="TAL"/>
              <w:rPr>
                <w:rFonts w:cs="Arial"/>
              </w:rPr>
            </w:pPr>
            <w:r w:rsidRPr="00052581">
              <w:rPr>
                <w:rFonts w:cs="v4.2.0"/>
              </w:rPr>
              <w:t>TBD</w:t>
            </w:r>
          </w:p>
        </w:tc>
        <w:tc>
          <w:tcPr>
            <w:tcW w:w="2949" w:type="dxa"/>
            <w:gridSpan w:val="2"/>
          </w:tcPr>
          <w:p w14:paraId="137432C3" w14:textId="77777777" w:rsidR="00360A2C" w:rsidRPr="00052581" w:rsidRDefault="00360A2C" w:rsidP="00360A2C">
            <w:pPr>
              <w:pStyle w:val="TAL"/>
              <w:rPr>
                <w:rFonts w:cs="Arial"/>
                <w:snapToGrid w:val="0"/>
              </w:rPr>
            </w:pPr>
          </w:p>
        </w:tc>
      </w:tr>
      <w:tr w:rsidR="00360A2C" w:rsidRPr="00052581" w14:paraId="2FDC8371" w14:textId="77777777" w:rsidTr="00360A2C">
        <w:trPr>
          <w:gridAfter w:val="1"/>
          <w:wAfter w:w="77" w:type="dxa"/>
          <w:cantSplit/>
          <w:jc w:val="center"/>
        </w:trPr>
        <w:tc>
          <w:tcPr>
            <w:tcW w:w="2721" w:type="dxa"/>
            <w:gridSpan w:val="2"/>
          </w:tcPr>
          <w:p w14:paraId="121BD519" w14:textId="77777777" w:rsidR="00360A2C" w:rsidRPr="00052581" w:rsidRDefault="00360A2C" w:rsidP="00360A2C">
            <w:pPr>
              <w:pStyle w:val="TAL"/>
              <w:rPr>
                <w:rFonts w:cs="v4.2.0"/>
              </w:rPr>
            </w:pPr>
            <w:r w:rsidRPr="00052581">
              <w:rPr>
                <w:rFonts w:cs="v4.2.0"/>
              </w:rPr>
              <w:t>6.3A.4.2.6 Absolute power tolerance for CA (7UL CA)</w:t>
            </w:r>
          </w:p>
        </w:tc>
        <w:tc>
          <w:tcPr>
            <w:tcW w:w="3628" w:type="dxa"/>
            <w:gridSpan w:val="2"/>
          </w:tcPr>
          <w:p w14:paraId="50CAD641" w14:textId="77777777" w:rsidR="00360A2C" w:rsidRPr="00052581" w:rsidRDefault="00360A2C" w:rsidP="00360A2C">
            <w:pPr>
              <w:pStyle w:val="TAL"/>
              <w:rPr>
                <w:rFonts w:cs="v4.2.0"/>
                <w:u w:val="single"/>
              </w:rPr>
            </w:pPr>
            <w:r w:rsidRPr="00052581">
              <w:rPr>
                <w:rFonts w:cs="v4.2.0"/>
                <w:u w:val="single"/>
              </w:rPr>
              <w:t>Intra-band contiguous CA</w:t>
            </w:r>
          </w:p>
          <w:p w14:paraId="108A61F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7DD1F38"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69035CB1" w14:textId="77777777" w:rsidR="00360A2C" w:rsidRPr="00052581" w:rsidRDefault="00360A2C" w:rsidP="00360A2C">
            <w:pPr>
              <w:pStyle w:val="TAL"/>
              <w:rPr>
                <w:rFonts w:cs="v4.2.0"/>
              </w:rPr>
            </w:pPr>
          </w:p>
          <w:p w14:paraId="4107D8BA" w14:textId="77777777" w:rsidR="00360A2C" w:rsidRPr="00052581" w:rsidRDefault="00360A2C" w:rsidP="00360A2C">
            <w:pPr>
              <w:pStyle w:val="TAL"/>
              <w:rPr>
                <w:rFonts w:cs="v4.2.0"/>
              </w:rPr>
            </w:pPr>
          </w:p>
          <w:p w14:paraId="65123D0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7BBE6C6" w14:textId="77777777" w:rsidR="00360A2C" w:rsidRPr="00052581" w:rsidRDefault="00360A2C" w:rsidP="00360A2C">
            <w:pPr>
              <w:pStyle w:val="TAL"/>
              <w:rPr>
                <w:rFonts w:cs="v4.2.0"/>
              </w:rPr>
            </w:pPr>
            <w:r w:rsidRPr="00052581">
              <w:rPr>
                <w:rFonts w:cs="v4.2.0"/>
              </w:rPr>
              <w:t>TBD</w:t>
            </w:r>
          </w:p>
          <w:p w14:paraId="4E90FA5E" w14:textId="77777777" w:rsidR="00360A2C" w:rsidRPr="00052581" w:rsidRDefault="00360A2C" w:rsidP="00360A2C">
            <w:pPr>
              <w:pStyle w:val="TAL"/>
              <w:rPr>
                <w:rFonts w:cs="v4.2.0"/>
              </w:rPr>
            </w:pPr>
          </w:p>
          <w:p w14:paraId="2AE1CA15" w14:textId="77777777" w:rsidR="00360A2C" w:rsidRPr="00052581" w:rsidRDefault="00360A2C" w:rsidP="00360A2C">
            <w:pPr>
              <w:pStyle w:val="TAL"/>
              <w:rPr>
                <w:rFonts w:cs="v4.2.0"/>
                <w:u w:val="single"/>
              </w:rPr>
            </w:pPr>
            <w:r w:rsidRPr="00052581">
              <w:rPr>
                <w:rFonts w:cs="v4.2.0"/>
                <w:u w:val="single"/>
              </w:rPr>
              <w:t>Intra-band non-contiguous, Inter-band CA</w:t>
            </w:r>
          </w:p>
          <w:p w14:paraId="33124A9E" w14:textId="77777777" w:rsidR="00360A2C" w:rsidRPr="00052581" w:rsidRDefault="00360A2C" w:rsidP="00360A2C">
            <w:pPr>
              <w:pStyle w:val="TAL"/>
              <w:rPr>
                <w:rFonts w:cs="Arial"/>
              </w:rPr>
            </w:pPr>
            <w:r w:rsidRPr="00052581">
              <w:rPr>
                <w:rFonts w:cs="v4.2.0"/>
              </w:rPr>
              <w:t>TBD</w:t>
            </w:r>
          </w:p>
        </w:tc>
        <w:tc>
          <w:tcPr>
            <w:tcW w:w="2949" w:type="dxa"/>
            <w:gridSpan w:val="2"/>
          </w:tcPr>
          <w:p w14:paraId="5FC551B5" w14:textId="77777777" w:rsidR="00360A2C" w:rsidRPr="00052581" w:rsidRDefault="00360A2C" w:rsidP="00360A2C">
            <w:pPr>
              <w:pStyle w:val="TAL"/>
              <w:rPr>
                <w:rFonts w:cs="Arial"/>
                <w:snapToGrid w:val="0"/>
              </w:rPr>
            </w:pPr>
          </w:p>
        </w:tc>
      </w:tr>
      <w:tr w:rsidR="00360A2C" w:rsidRPr="00052581" w14:paraId="70985C69" w14:textId="77777777" w:rsidTr="00360A2C">
        <w:trPr>
          <w:gridAfter w:val="1"/>
          <w:wAfter w:w="77" w:type="dxa"/>
          <w:cantSplit/>
          <w:jc w:val="center"/>
        </w:trPr>
        <w:tc>
          <w:tcPr>
            <w:tcW w:w="2721" w:type="dxa"/>
            <w:gridSpan w:val="2"/>
          </w:tcPr>
          <w:p w14:paraId="39AB551A" w14:textId="77777777" w:rsidR="00360A2C" w:rsidRPr="00052581" w:rsidRDefault="00360A2C" w:rsidP="00360A2C">
            <w:pPr>
              <w:pStyle w:val="TAL"/>
              <w:rPr>
                <w:rFonts w:cs="v4.2.0"/>
              </w:rPr>
            </w:pPr>
            <w:r w:rsidRPr="00052581">
              <w:rPr>
                <w:rFonts w:cs="v4.2.0"/>
              </w:rPr>
              <w:t>6.3A.4.2.7 Absolute power tolerance for CA (8UL CA)</w:t>
            </w:r>
          </w:p>
        </w:tc>
        <w:tc>
          <w:tcPr>
            <w:tcW w:w="3628" w:type="dxa"/>
            <w:gridSpan w:val="2"/>
          </w:tcPr>
          <w:p w14:paraId="7CEC921F" w14:textId="77777777" w:rsidR="00360A2C" w:rsidRPr="00052581" w:rsidRDefault="00360A2C" w:rsidP="00360A2C">
            <w:pPr>
              <w:pStyle w:val="TAL"/>
              <w:rPr>
                <w:rFonts w:cs="v4.2.0"/>
                <w:u w:val="single"/>
              </w:rPr>
            </w:pPr>
            <w:r w:rsidRPr="00052581">
              <w:rPr>
                <w:rFonts w:cs="v4.2.0"/>
                <w:u w:val="single"/>
              </w:rPr>
              <w:t>Intra-band contiguous CA</w:t>
            </w:r>
          </w:p>
          <w:p w14:paraId="1AAE9AA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76F1DEE"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3CDC0E93" w14:textId="77777777" w:rsidR="00360A2C" w:rsidRPr="00052581" w:rsidRDefault="00360A2C" w:rsidP="00360A2C">
            <w:pPr>
              <w:pStyle w:val="TAL"/>
              <w:rPr>
                <w:rFonts w:cs="v4.2.0"/>
              </w:rPr>
            </w:pPr>
          </w:p>
          <w:p w14:paraId="6127F272" w14:textId="77777777" w:rsidR="00360A2C" w:rsidRPr="00052581" w:rsidRDefault="00360A2C" w:rsidP="00360A2C">
            <w:pPr>
              <w:pStyle w:val="TAL"/>
              <w:rPr>
                <w:rFonts w:cs="v4.2.0"/>
              </w:rPr>
            </w:pPr>
          </w:p>
          <w:p w14:paraId="548CDF7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B65F98D" w14:textId="77777777" w:rsidR="00360A2C" w:rsidRPr="00052581" w:rsidRDefault="00360A2C" w:rsidP="00360A2C">
            <w:pPr>
              <w:pStyle w:val="TAL"/>
              <w:rPr>
                <w:rFonts w:cs="v4.2.0"/>
              </w:rPr>
            </w:pPr>
            <w:r w:rsidRPr="00052581">
              <w:rPr>
                <w:rFonts w:cs="v4.2.0"/>
              </w:rPr>
              <w:t>TBD</w:t>
            </w:r>
          </w:p>
          <w:p w14:paraId="522372D5" w14:textId="77777777" w:rsidR="00360A2C" w:rsidRPr="00052581" w:rsidRDefault="00360A2C" w:rsidP="00360A2C">
            <w:pPr>
              <w:pStyle w:val="TAL"/>
              <w:rPr>
                <w:rFonts w:cs="v4.2.0"/>
              </w:rPr>
            </w:pPr>
          </w:p>
          <w:p w14:paraId="34F942B3" w14:textId="77777777" w:rsidR="00360A2C" w:rsidRPr="00052581" w:rsidRDefault="00360A2C" w:rsidP="00360A2C">
            <w:pPr>
              <w:pStyle w:val="TAL"/>
              <w:rPr>
                <w:rFonts w:cs="v4.2.0"/>
                <w:u w:val="single"/>
              </w:rPr>
            </w:pPr>
            <w:r w:rsidRPr="00052581">
              <w:rPr>
                <w:rFonts w:cs="v4.2.0"/>
                <w:u w:val="single"/>
              </w:rPr>
              <w:t>Intra-band non-contiguous, Inter-band CA</w:t>
            </w:r>
          </w:p>
          <w:p w14:paraId="5980A764" w14:textId="77777777" w:rsidR="00360A2C" w:rsidRPr="00052581" w:rsidRDefault="00360A2C" w:rsidP="00360A2C">
            <w:pPr>
              <w:pStyle w:val="TAL"/>
              <w:rPr>
                <w:rFonts w:cs="Arial"/>
              </w:rPr>
            </w:pPr>
            <w:r w:rsidRPr="00052581">
              <w:rPr>
                <w:rFonts w:cs="v4.2.0"/>
              </w:rPr>
              <w:t>TBD</w:t>
            </w:r>
          </w:p>
        </w:tc>
        <w:tc>
          <w:tcPr>
            <w:tcW w:w="2949" w:type="dxa"/>
            <w:gridSpan w:val="2"/>
          </w:tcPr>
          <w:p w14:paraId="37A2836A" w14:textId="77777777" w:rsidR="00360A2C" w:rsidRPr="00052581" w:rsidRDefault="00360A2C" w:rsidP="00360A2C">
            <w:pPr>
              <w:pStyle w:val="TAL"/>
              <w:rPr>
                <w:rFonts w:cs="Arial"/>
                <w:snapToGrid w:val="0"/>
              </w:rPr>
            </w:pPr>
          </w:p>
        </w:tc>
      </w:tr>
      <w:tr w:rsidR="00360A2C" w:rsidRPr="00052581" w14:paraId="6C989B12" w14:textId="77777777" w:rsidTr="00360A2C">
        <w:trPr>
          <w:gridAfter w:val="1"/>
          <w:wAfter w:w="77" w:type="dxa"/>
          <w:cantSplit/>
          <w:jc w:val="center"/>
        </w:trPr>
        <w:tc>
          <w:tcPr>
            <w:tcW w:w="2721" w:type="dxa"/>
            <w:gridSpan w:val="2"/>
          </w:tcPr>
          <w:p w14:paraId="201E1F5C" w14:textId="77777777" w:rsidR="00360A2C" w:rsidRPr="00052581" w:rsidRDefault="00360A2C" w:rsidP="00360A2C">
            <w:pPr>
              <w:pStyle w:val="TAL"/>
              <w:rPr>
                <w:rFonts w:cs="v4.2.0"/>
              </w:rPr>
            </w:pPr>
            <w:r w:rsidRPr="00052581">
              <w:rPr>
                <w:rFonts w:cs="v4.2.0"/>
              </w:rPr>
              <w:lastRenderedPageBreak/>
              <w:t>6.3A.4.3.1 Relative power tolerance for CA (2UL CA)</w:t>
            </w:r>
          </w:p>
        </w:tc>
        <w:tc>
          <w:tcPr>
            <w:tcW w:w="3628" w:type="dxa"/>
            <w:gridSpan w:val="2"/>
          </w:tcPr>
          <w:p w14:paraId="3EA5BF99" w14:textId="77777777" w:rsidR="00360A2C" w:rsidRPr="00052581" w:rsidRDefault="00360A2C" w:rsidP="00360A2C">
            <w:pPr>
              <w:pStyle w:val="TAL"/>
              <w:rPr>
                <w:rFonts w:cs="v4.2.0"/>
                <w:u w:val="single"/>
              </w:rPr>
            </w:pPr>
            <w:r w:rsidRPr="00052581">
              <w:rPr>
                <w:rFonts w:cs="v4.2.0"/>
                <w:u w:val="single"/>
              </w:rPr>
              <w:t>Intra-band contiguous CA</w:t>
            </w:r>
          </w:p>
          <w:p w14:paraId="77B42CB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6255EE5" w14:textId="77777777" w:rsidR="00360A2C" w:rsidRPr="00052581" w:rsidRDefault="00360A2C" w:rsidP="00360A2C">
            <w:pPr>
              <w:pStyle w:val="TAL"/>
              <w:rPr>
                <w:rFonts w:cs="v4.2.0"/>
              </w:rPr>
            </w:pPr>
            <w:r w:rsidRPr="00052581">
              <w:rPr>
                <w:rFonts w:cs="v4.2.0"/>
              </w:rPr>
              <w:t>TBD</w:t>
            </w:r>
          </w:p>
          <w:p w14:paraId="72B66A5A" w14:textId="77777777" w:rsidR="00360A2C" w:rsidRPr="00052581" w:rsidRDefault="00360A2C" w:rsidP="00360A2C">
            <w:pPr>
              <w:pStyle w:val="TAL"/>
              <w:rPr>
                <w:rFonts w:cs="v4.2.0"/>
              </w:rPr>
            </w:pPr>
          </w:p>
          <w:p w14:paraId="5B1B05D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BCE333" w14:textId="77777777" w:rsidR="00360A2C" w:rsidRPr="00052581" w:rsidRDefault="00360A2C" w:rsidP="00360A2C">
            <w:pPr>
              <w:pStyle w:val="TAL"/>
              <w:rPr>
                <w:rFonts w:cs="v4.2.0"/>
              </w:rPr>
            </w:pPr>
            <w:r w:rsidRPr="00052581">
              <w:rPr>
                <w:rFonts w:cs="v4.2.0"/>
              </w:rPr>
              <w:t>TBD</w:t>
            </w:r>
          </w:p>
          <w:p w14:paraId="0764F54C" w14:textId="77777777" w:rsidR="00360A2C" w:rsidRPr="00052581" w:rsidRDefault="00360A2C" w:rsidP="00360A2C">
            <w:pPr>
              <w:pStyle w:val="TAL"/>
              <w:rPr>
                <w:rFonts w:cs="v4.2.0"/>
              </w:rPr>
            </w:pPr>
          </w:p>
          <w:p w14:paraId="472308F3" w14:textId="77777777" w:rsidR="00360A2C" w:rsidRPr="00052581" w:rsidRDefault="00360A2C" w:rsidP="00360A2C">
            <w:pPr>
              <w:pStyle w:val="TAL"/>
              <w:rPr>
                <w:rFonts w:cs="v4.2.0"/>
                <w:u w:val="single"/>
              </w:rPr>
            </w:pPr>
            <w:r w:rsidRPr="00052581">
              <w:rPr>
                <w:rFonts w:cs="v4.2.0"/>
                <w:u w:val="single"/>
              </w:rPr>
              <w:t>Intra-band non-contiguous, Inter-band CA</w:t>
            </w:r>
          </w:p>
          <w:p w14:paraId="261B2FC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C05263B" w14:textId="77777777" w:rsidR="00360A2C" w:rsidRPr="00052581" w:rsidRDefault="00360A2C" w:rsidP="00360A2C">
            <w:pPr>
              <w:pStyle w:val="TAL"/>
              <w:rPr>
                <w:rFonts w:cs="Arial"/>
                <w:snapToGrid w:val="0"/>
              </w:rPr>
            </w:pPr>
          </w:p>
        </w:tc>
      </w:tr>
      <w:tr w:rsidR="00360A2C" w:rsidRPr="00052581" w14:paraId="459962C9" w14:textId="77777777" w:rsidTr="00360A2C">
        <w:trPr>
          <w:gridAfter w:val="1"/>
          <w:wAfter w:w="77" w:type="dxa"/>
          <w:cantSplit/>
          <w:jc w:val="center"/>
        </w:trPr>
        <w:tc>
          <w:tcPr>
            <w:tcW w:w="2721" w:type="dxa"/>
            <w:gridSpan w:val="2"/>
          </w:tcPr>
          <w:p w14:paraId="3581E246" w14:textId="77777777" w:rsidR="00360A2C" w:rsidRPr="00052581" w:rsidRDefault="00360A2C" w:rsidP="00360A2C">
            <w:pPr>
              <w:pStyle w:val="TAL"/>
              <w:rPr>
                <w:rFonts w:cs="v4.2.0"/>
              </w:rPr>
            </w:pPr>
            <w:r w:rsidRPr="00052581">
              <w:rPr>
                <w:rFonts w:cs="v4.2.0"/>
              </w:rPr>
              <w:t>6.3A.4.3.2 Relative power tolerance for CA (3UL CA)</w:t>
            </w:r>
          </w:p>
        </w:tc>
        <w:tc>
          <w:tcPr>
            <w:tcW w:w="3628" w:type="dxa"/>
            <w:gridSpan w:val="2"/>
          </w:tcPr>
          <w:p w14:paraId="52D25E16" w14:textId="77777777" w:rsidR="00360A2C" w:rsidRPr="00052581" w:rsidRDefault="00360A2C" w:rsidP="00360A2C">
            <w:pPr>
              <w:pStyle w:val="TAL"/>
              <w:rPr>
                <w:rFonts w:cs="v4.2.0"/>
                <w:u w:val="single"/>
              </w:rPr>
            </w:pPr>
            <w:r w:rsidRPr="00052581">
              <w:rPr>
                <w:rFonts w:cs="v4.2.0"/>
                <w:u w:val="single"/>
              </w:rPr>
              <w:t>Intra-band contiguous CA</w:t>
            </w:r>
          </w:p>
          <w:p w14:paraId="6B7056D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FC0890A" w14:textId="77777777" w:rsidR="00360A2C" w:rsidRPr="00052581" w:rsidRDefault="00360A2C" w:rsidP="00360A2C">
            <w:pPr>
              <w:pStyle w:val="TAL"/>
              <w:rPr>
                <w:rFonts w:cs="v4.2.0"/>
              </w:rPr>
            </w:pPr>
            <w:r w:rsidRPr="00052581">
              <w:rPr>
                <w:rFonts w:cs="v4.2.0"/>
              </w:rPr>
              <w:t>TBD</w:t>
            </w:r>
          </w:p>
          <w:p w14:paraId="2856261E" w14:textId="77777777" w:rsidR="00360A2C" w:rsidRPr="00052581" w:rsidRDefault="00360A2C" w:rsidP="00360A2C">
            <w:pPr>
              <w:pStyle w:val="TAL"/>
              <w:rPr>
                <w:rFonts w:cs="v4.2.0"/>
              </w:rPr>
            </w:pPr>
          </w:p>
          <w:p w14:paraId="0C010C71"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46FFBA" w14:textId="77777777" w:rsidR="00360A2C" w:rsidRPr="00052581" w:rsidRDefault="00360A2C" w:rsidP="00360A2C">
            <w:pPr>
              <w:pStyle w:val="TAL"/>
              <w:rPr>
                <w:rFonts w:cs="v4.2.0"/>
              </w:rPr>
            </w:pPr>
            <w:r w:rsidRPr="00052581">
              <w:rPr>
                <w:rFonts w:cs="v4.2.0"/>
              </w:rPr>
              <w:t>TBD</w:t>
            </w:r>
          </w:p>
          <w:p w14:paraId="01CD50A6" w14:textId="77777777" w:rsidR="00360A2C" w:rsidRPr="00052581" w:rsidRDefault="00360A2C" w:rsidP="00360A2C">
            <w:pPr>
              <w:pStyle w:val="TAL"/>
              <w:rPr>
                <w:rFonts w:cs="v4.2.0"/>
              </w:rPr>
            </w:pPr>
          </w:p>
          <w:p w14:paraId="3C9BAE1F" w14:textId="77777777" w:rsidR="00360A2C" w:rsidRPr="00052581" w:rsidRDefault="00360A2C" w:rsidP="00360A2C">
            <w:pPr>
              <w:pStyle w:val="TAL"/>
              <w:rPr>
                <w:rFonts w:cs="v4.2.0"/>
                <w:u w:val="single"/>
              </w:rPr>
            </w:pPr>
            <w:r w:rsidRPr="00052581">
              <w:rPr>
                <w:rFonts w:cs="v4.2.0"/>
                <w:u w:val="single"/>
              </w:rPr>
              <w:t>Intra-band non-contiguous, Inter-band CA</w:t>
            </w:r>
          </w:p>
          <w:p w14:paraId="3B73AF7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01FF8D1" w14:textId="77777777" w:rsidR="00360A2C" w:rsidRPr="00052581" w:rsidRDefault="00360A2C" w:rsidP="00360A2C">
            <w:pPr>
              <w:pStyle w:val="TAL"/>
              <w:rPr>
                <w:rFonts w:cs="Arial"/>
                <w:snapToGrid w:val="0"/>
              </w:rPr>
            </w:pPr>
          </w:p>
        </w:tc>
      </w:tr>
      <w:tr w:rsidR="00360A2C" w:rsidRPr="00052581" w14:paraId="6E7E56AA" w14:textId="77777777" w:rsidTr="00360A2C">
        <w:trPr>
          <w:gridAfter w:val="1"/>
          <w:wAfter w:w="77" w:type="dxa"/>
          <w:cantSplit/>
          <w:jc w:val="center"/>
        </w:trPr>
        <w:tc>
          <w:tcPr>
            <w:tcW w:w="2721" w:type="dxa"/>
            <w:gridSpan w:val="2"/>
          </w:tcPr>
          <w:p w14:paraId="286F9256" w14:textId="77777777" w:rsidR="00360A2C" w:rsidRPr="00052581" w:rsidRDefault="00360A2C" w:rsidP="00360A2C">
            <w:pPr>
              <w:pStyle w:val="TAL"/>
              <w:rPr>
                <w:rFonts w:cs="v4.2.0"/>
              </w:rPr>
            </w:pPr>
            <w:r w:rsidRPr="00052581">
              <w:rPr>
                <w:rFonts w:cs="v4.2.0"/>
              </w:rPr>
              <w:t>6.3A.4.3.3 Relative power tolerance for CA (4UL CA)</w:t>
            </w:r>
          </w:p>
        </w:tc>
        <w:tc>
          <w:tcPr>
            <w:tcW w:w="3628" w:type="dxa"/>
            <w:gridSpan w:val="2"/>
          </w:tcPr>
          <w:p w14:paraId="5B4DB47F" w14:textId="77777777" w:rsidR="00360A2C" w:rsidRPr="00052581" w:rsidRDefault="00360A2C" w:rsidP="00360A2C">
            <w:pPr>
              <w:pStyle w:val="TAL"/>
              <w:rPr>
                <w:rFonts w:cs="v4.2.0"/>
                <w:u w:val="single"/>
              </w:rPr>
            </w:pPr>
            <w:r w:rsidRPr="00052581">
              <w:rPr>
                <w:rFonts w:cs="v4.2.0"/>
                <w:u w:val="single"/>
              </w:rPr>
              <w:t>Intra-band contiguous CA</w:t>
            </w:r>
          </w:p>
          <w:p w14:paraId="4F12625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54C87B" w14:textId="77777777" w:rsidR="00360A2C" w:rsidRPr="00052581" w:rsidRDefault="00360A2C" w:rsidP="00360A2C">
            <w:pPr>
              <w:pStyle w:val="TAL"/>
              <w:rPr>
                <w:rFonts w:cs="v4.2.0"/>
              </w:rPr>
            </w:pPr>
            <w:r w:rsidRPr="00052581">
              <w:rPr>
                <w:rFonts w:cs="v4.2.0"/>
              </w:rPr>
              <w:t>TBD</w:t>
            </w:r>
          </w:p>
          <w:p w14:paraId="429BD4B9" w14:textId="77777777" w:rsidR="00360A2C" w:rsidRPr="00052581" w:rsidRDefault="00360A2C" w:rsidP="00360A2C">
            <w:pPr>
              <w:pStyle w:val="TAL"/>
              <w:rPr>
                <w:rFonts w:cs="v4.2.0"/>
              </w:rPr>
            </w:pPr>
          </w:p>
          <w:p w14:paraId="6F3CA65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C5DEA7" w14:textId="77777777" w:rsidR="00360A2C" w:rsidRPr="00052581" w:rsidRDefault="00360A2C" w:rsidP="00360A2C">
            <w:pPr>
              <w:pStyle w:val="TAL"/>
              <w:rPr>
                <w:rFonts w:cs="v4.2.0"/>
              </w:rPr>
            </w:pPr>
            <w:r w:rsidRPr="00052581">
              <w:rPr>
                <w:rFonts w:cs="v4.2.0"/>
              </w:rPr>
              <w:t>TBD</w:t>
            </w:r>
          </w:p>
          <w:p w14:paraId="35FB6324" w14:textId="77777777" w:rsidR="00360A2C" w:rsidRPr="00052581" w:rsidRDefault="00360A2C" w:rsidP="00360A2C">
            <w:pPr>
              <w:pStyle w:val="TAL"/>
              <w:rPr>
                <w:rFonts w:cs="v4.2.0"/>
              </w:rPr>
            </w:pPr>
          </w:p>
          <w:p w14:paraId="081737F2" w14:textId="77777777" w:rsidR="00360A2C" w:rsidRPr="00052581" w:rsidRDefault="00360A2C" w:rsidP="00360A2C">
            <w:pPr>
              <w:pStyle w:val="TAL"/>
              <w:rPr>
                <w:rFonts w:cs="v4.2.0"/>
                <w:u w:val="single"/>
              </w:rPr>
            </w:pPr>
            <w:r w:rsidRPr="00052581">
              <w:rPr>
                <w:rFonts w:cs="v4.2.0"/>
                <w:u w:val="single"/>
              </w:rPr>
              <w:t>Intra-band non-contiguous, Inter-band CA</w:t>
            </w:r>
          </w:p>
          <w:p w14:paraId="7DC9E68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59E8C6F" w14:textId="77777777" w:rsidR="00360A2C" w:rsidRPr="00052581" w:rsidRDefault="00360A2C" w:rsidP="00360A2C">
            <w:pPr>
              <w:pStyle w:val="TAL"/>
              <w:rPr>
                <w:rFonts w:cs="Arial"/>
                <w:snapToGrid w:val="0"/>
              </w:rPr>
            </w:pPr>
          </w:p>
        </w:tc>
      </w:tr>
      <w:tr w:rsidR="00360A2C" w:rsidRPr="00052581" w14:paraId="54803C0E" w14:textId="77777777" w:rsidTr="00360A2C">
        <w:trPr>
          <w:gridAfter w:val="1"/>
          <w:wAfter w:w="77" w:type="dxa"/>
          <w:cantSplit/>
          <w:jc w:val="center"/>
        </w:trPr>
        <w:tc>
          <w:tcPr>
            <w:tcW w:w="2721" w:type="dxa"/>
            <w:gridSpan w:val="2"/>
          </w:tcPr>
          <w:p w14:paraId="7FCF9783" w14:textId="77777777" w:rsidR="00360A2C" w:rsidRPr="00052581" w:rsidRDefault="00360A2C" w:rsidP="00360A2C">
            <w:pPr>
              <w:pStyle w:val="TAL"/>
              <w:rPr>
                <w:rFonts w:cs="v4.2.0"/>
              </w:rPr>
            </w:pPr>
            <w:r w:rsidRPr="00052581">
              <w:rPr>
                <w:rFonts w:cs="v4.2.0"/>
              </w:rPr>
              <w:t>6.3A.4.3.4 Relative power tolerance for CA (5UL CA)</w:t>
            </w:r>
          </w:p>
        </w:tc>
        <w:tc>
          <w:tcPr>
            <w:tcW w:w="3628" w:type="dxa"/>
            <w:gridSpan w:val="2"/>
          </w:tcPr>
          <w:p w14:paraId="59F48230" w14:textId="77777777" w:rsidR="00360A2C" w:rsidRPr="00052581" w:rsidRDefault="00360A2C" w:rsidP="00360A2C">
            <w:pPr>
              <w:pStyle w:val="TAL"/>
              <w:rPr>
                <w:rFonts w:cs="v4.2.0"/>
                <w:u w:val="single"/>
              </w:rPr>
            </w:pPr>
            <w:r w:rsidRPr="00052581">
              <w:rPr>
                <w:rFonts w:cs="v4.2.0"/>
                <w:u w:val="single"/>
              </w:rPr>
              <w:t>Intra-band contiguous CA</w:t>
            </w:r>
          </w:p>
          <w:p w14:paraId="1433402F"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0D320F43" w14:textId="77777777" w:rsidR="00360A2C" w:rsidRPr="00052581" w:rsidRDefault="00360A2C" w:rsidP="00360A2C">
            <w:pPr>
              <w:pStyle w:val="TAL"/>
              <w:rPr>
                <w:rFonts w:cs="Arial"/>
                <w:snapToGrid w:val="0"/>
              </w:rPr>
            </w:pPr>
          </w:p>
        </w:tc>
      </w:tr>
      <w:tr w:rsidR="00360A2C" w:rsidRPr="00052581" w14:paraId="66E19633" w14:textId="77777777" w:rsidTr="00360A2C">
        <w:trPr>
          <w:gridAfter w:val="1"/>
          <w:wAfter w:w="77" w:type="dxa"/>
          <w:cantSplit/>
          <w:jc w:val="center"/>
        </w:trPr>
        <w:tc>
          <w:tcPr>
            <w:tcW w:w="2721" w:type="dxa"/>
            <w:gridSpan w:val="2"/>
          </w:tcPr>
          <w:p w14:paraId="568CC033" w14:textId="77777777" w:rsidR="00360A2C" w:rsidRPr="00052581" w:rsidRDefault="00360A2C" w:rsidP="00360A2C">
            <w:pPr>
              <w:pStyle w:val="TAL"/>
              <w:rPr>
                <w:rFonts w:cs="v4.2.0"/>
              </w:rPr>
            </w:pPr>
            <w:r w:rsidRPr="00052581">
              <w:rPr>
                <w:rFonts w:cs="v4.2.0"/>
              </w:rPr>
              <w:t>6.3A.4.3.5 Relative power tolerance for CA (6UL CA)</w:t>
            </w:r>
          </w:p>
        </w:tc>
        <w:tc>
          <w:tcPr>
            <w:tcW w:w="3628" w:type="dxa"/>
            <w:gridSpan w:val="2"/>
          </w:tcPr>
          <w:p w14:paraId="70B63991" w14:textId="77777777" w:rsidR="00360A2C" w:rsidRPr="00052581" w:rsidRDefault="00360A2C" w:rsidP="00360A2C">
            <w:pPr>
              <w:pStyle w:val="TAL"/>
              <w:rPr>
                <w:rFonts w:cs="v4.2.0"/>
                <w:u w:val="single"/>
              </w:rPr>
            </w:pPr>
            <w:r w:rsidRPr="00052581">
              <w:rPr>
                <w:rFonts w:cs="v4.2.0"/>
                <w:u w:val="single"/>
              </w:rPr>
              <w:t>Intra-band contiguous CA</w:t>
            </w:r>
          </w:p>
          <w:p w14:paraId="19CB761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D7E71D4" w14:textId="77777777" w:rsidR="00360A2C" w:rsidRPr="00052581" w:rsidRDefault="00360A2C" w:rsidP="00360A2C">
            <w:pPr>
              <w:pStyle w:val="TAL"/>
              <w:rPr>
                <w:rFonts w:cs="Arial"/>
                <w:snapToGrid w:val="0"/>
              </w:rPr>
            </w:pPr>
          </w:p>
        </w:tc>
      </w:tr>
      <w:tr w:rsidR="00360A2C" w:rsidRPr="00052581" w14:paraId="04E55ACB" w14:textId="77777777" w:rsidTr="00360A2C">
        <w:trPr>
          <w:gridAfter w:val="1"/>
          <w:wAfter w:w="77" w:type="dxa"/>
          <w:cantSplit/>
          <w:jc w:val="center"/>
        </w:trPr>
        <w:tc>
          <w:tcPr>
            <w:tcW w:w="2721" w:type="dxa"/>
            <w:gridSpan w:val="2"/>
          </w:tcPr>
          <w:p w14:paraId="774C079A" w14:textId="77777777" w:rsidR="00360A2C" w:rsidRPr="00052581" w:rsidRDefault="00360A2C" w:rsidP="00360A2C">
            <w:pPr>
              <w:pStyle w:val="TAL"/>
              <w:rPr>
                <w:rFonts w:cs="v4.2.0"/>
              </w:rPr>
            </w:pPr>
            <w:r w:rsidRPr="00052581">
              <w:rPr>
                <w:rFonts w:cs="v4.2.0"/>
              </w:rPr>
              <w:t>6.3A.4.3.6 Relative power tolerance for CA (7UL CA)</w:t>
            </w:r>
          </w:p>
        </w:tc>
        <w:tc>
          <w:tcPr>
            <w:tcW w:w="3628" w:type="dxa"/>
            <w:gridSpan w:val="2"/>
          </w:tcPr>
          <w:p w14:paraId="3ACCA06C" w14:textId="77777777" w:rsidR="00360A2C" w:rsidRPr="00052581" w:rsidRDefault="00360A2C" w:rsidP="00360A2C">
            <w:pPr>
              <w:pStyle w:val="TAL"/>
              <w:rPr>
                <w:rFonts w:cs="v4.2.0"/>
                <w:u w:val="single"/>
              </w:rPr>
            </w:pPr>
            <w:r w:rsidRPr="00052581">
              <w:rPr>
                <w:rFonts w:cs="v4.2.0"/>
                <w:u w:val="single"/>
              </w:rPr>
              <w:t>Intra-band contiguous CA</w:t>
            </w:r>
          </w:p>
          <w:p w14:paraId="5733244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00397D9" w14:textId="77777777" w:rsidR="00360A2C" w:rsidRPr="00052581" w:rsidRDefault="00360A2C" w:rsidP="00360A2C">
            <w:pPr>
              <w:pStyle w:val="TAL"/>
              <w:rPr>
                <w:rFonts w:cs="Arial"/>
                <w:snapToGrid w:val="0"/>
              </w:rPr>
            </w:pPr>
          </w:p>
        </w:tc>
      </w:tr>
      <w:tr w:rsidR="00360A2C" w:rsidRPr="00052581" w14:paraId="09AA97C8" w14:textId="77777777" w:rsidTr="00360A2C">
        <w:trPr>
          <w:gridAfter w:val="1"/>
          <w:wAfter w:w="77" w:type="dxa"/>
          <w:cantSplit/>
          <w:jc w:val="center"/>
        </w:trPr>
        <w:tc>
          <w:tcPr>
            <w:tcW w:w="2721" w:type="dxa"/>
            <w:gridSpan w:val="2"/>
          </w:tcPr>
          <w:p w14:paraId="6DD8D3FE" w14:textId="77777777" w:rsidR="00360A2C" w:rsidRPr="00052581" w:rsidRDefault="00360A2C" w:rsidP="00360A2C">
            <w:pPr>
              <w:pStyle w:val="TAL"/>
              <w:rPr>
                <w:rFonts w:cs="v4.2.0"/>
              </w:rPr>
            </w:pPr>
            <w:r w:rsidRPr="00052581">
              <w:rPr>
                <w:rFonts w:cs="v4.2.0"/>
              </w:rPr>
              <w:t>6.3A.4.3.7 Relative power tolerance for CA (8UL CA)</w:t>
            </w:r>
          </w:p>
        </w:tc>
        <w:tc>
          <w:tcPr>
            <w:tcW w:w="3628" w:type="dxa"/>
            <w:gridSpan w:val="2"/>
          </w:tcPr>
          <w:p w14:paraId="3249A498" w14:textId="77777777" w:rsidR="00360A2C" w:rsidRPr="00052581" w:rsidRDefault="00360A2C" w:rsidP="00360A2C">
            <w:pPr>
              <w:pStyle w:val="TAL"/>
              <w:rPr>
                <w:rFonts w:cs="v4.2.0"/>
                <w:u w:val="single"/>
              </w:rPr>
            </w:pPr>
            <w:r w:rsidRPr="00052581">
              <w:rPr>
                <w:rFonts w:cs="v4.2.0"/>
                <w:u w:val="single"/>
              </w:rPr>
              <w:t>Intra-band contiguous CA</w:t>
            </w:r>
          </w:p>
          <w:p w14:paraId="4E3C35A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6E35115" w14:textId="77777777" w:rsidR="00360A2C" w:rsidRPr="00052581" w:rsidRDefault="00360A2C" w:rsidP="00360A2C">
            <w:pPr>
              <w:pStyle w:val="TAL"/>
              <w:rPr>
                <w:rFonts w:cs="Arial"/>
                <w:snapToGrid w:val="0"/>
              </w:rPr>
            </w:pPr>
          </w:p>
        </w:tc>
      </w:tr>
      <w:tr w:rsidR="00360A2C" w:rsidRPr="00052581" w14:paraId="09585590" w14:textId="77777777" w:rsidTr="00360A2C">
        <w:trPr>
          <w:gridAfter w:val="1"/>
          <w:wAfter w:w="77" w:type="dxa"/>
          <w:cantSplit/>
          <w:jc w:val="center"/>
        </w:trPr>
        <w:tc>
          <w:tcPr>
            <w:tcW w:w="2721" w:type="dxa"/>
            <w:gridSpan w:val="2"/>
          </w:tcPr>
          <w:p w14:paraId="708D7E96" w14:textId="77777777" w:rsidR="00360A2C" w:rsidRPr="00052581" w:rsidRDefault="00360A2C" w:rsidP="00360A2C">
            <w:pPr>
              <w:pStyle w:val="TAL"/>
              <w:rPr>
                <w:rFonts w:cs="v4.2.0"/>
              </w:rPr>
            </w:pPr>
            <w:r w:rsidRPr="00052581">
              <w:rPr>
                <w:rFonts w:cs="v4.2.0"/>
              </w:rPr>
              <w:t>6.3A.4.4.1 Aggregate power tolerance for CA (2UL CA)</w:t>
            </w:r>
          </w:p>
        </w:tc>
        <w:tc>
          <w:tcPr>
            <w:tcW w:w="3628" w:type="dxa"/>
            <w:gridSpan w:val="2"/>
          </w:tcPr>
          <w:p w14:paraId="7F3E43C3" w14:textId="77777777" w:rsidR="00360A2C" w:rsidRPr="00052581" w:rsidRDefault="00360A2C" w:rsidP="00360A2C">
            <w:pPr>
              <w:pStyle w:val="TAL"/>
              <w:rPr>
                <w:rFonts w:cs="v4.2.0"/>
                <w:u w:val="single"/>
              </w:rPr>
            </w:pPr>
            <w:r w:rsidRPr="00052581">
              <w:rPr>
                <w:rFonts w:cs="v4.2.0"/>
                <w:u w:val="single"/>
              </w:rPr>
              <w:t>Intra-band contiguous CA</w:t>
            </w:r>
          </w:p>
          <w:p w14:paraId="12BA990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B8DB83A"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26E14743" w14:textId="77777777" w:rsidR="00360A2C" w:rsidRPr="00052581" w:rsidRDefault="00360A2C" w:rsidP="00360A2C">
            <w:pPr>
              <w:pStyle w:val="TAL"/>
              <w:rPr>
                <w:rFonts w:cs="v4.2.0"/>
              </w:rPr>
            </w:pPr>
          </w:p>
          <w:p w14:paraId="2B77A60A" w14:textId="77777777" w:rsidR="00360A2C" w:rsidRPr="00052581" w:rsidRDefault="00360A2C" w:rsidP="00360A2C">
            <w:pPr>
              <w:pStyle w:val="TAL"/>
              <w:rPr>
                <w:rFonts w:cs="v4.2.0"/>
              </w:rPr>
            </w:pPr>
          </w:p>
          <w:p w14:paraId="2829992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EE59754" w14:textId="77777777" w:rsidR="00360A2C" w:rsidRPr="00052581" w:rsidRDefault="00360A2C" w:rsidP="00360A2C">
            <w:pPr>
              <w:pStyle w:val="TAL"/>
              <w:rPr>
                <w:rFonts w:cs="v4.2.0"/>
              </w:rPr>
            </w:pPr>
            <w:r w:rsidRPr="00052581">
              <w:rPr>
                <w:rFonts w:cs="v4.2.0"/>
              </w:rPr>
              <w:t>TBD</w:t>
            </w:r>
          </w:p>
          <w:p w14:paraId="28EB5EC3" w14:textId="77777777" w:rsidR="00360A2C" w:rsidRPr="00052581" w:rsidRDefault="00360A2C" w:rsidP="00360A2C">
            <w:pPr>
              <w:pStyle w:val="TAL"/>
              <w:rPr>
                <w:rFonts w:cs="v4.2.0"/>
              </w:rPr>
            </w:pPr>
          </w:p>
          <w:p w14:paraId="689F323C" w14:textId="77777777" w:rsidR="00360A2C" w:rsidRPr="00052581" w:rsidRDefault="00360A2C" w:rsidP="00360A2C">
            <w:pPr>
              <w:pStyle w:val="TAL"/>
              <w:rPr>
                <w:rFonts w:cs="v4.2.0"/>
                <w:u w:val="single"/>
              </w:rPr>
            </w:pPr>
            <w:r w:rsidRPr="00052581">
              <w:rPr>
                <w:rFonts w:cs="v4.2.0"/>
                <w:u w:val="single"/>
              </w:rPr>
              <w:t>Intra-band non-contiguous, Inter-band CA</w:t>
            </w:r>
          </w:p>
          <w:p w14:paraId="3E570801"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BDAF0E5" w14:textId="77777777" w:rsidR="00360A2C" w:rsidRPr="00052581" w:rsidRDefault="00360A2C" w:rsidP="00360A2C">
            <w:pPr>
              <w:pStyle w:val="TAL"/>
              <w:rPr>
                <w:rFonts w:cs="Arial"/>
                <w:snapToGrid w:val="0"/>
              </w:rPr>
            </w:pPr>
          </w:p>
        </w:tc>
      </w:tr>
      <w:tr w:rsidR="00360A2C" w:rsidRPr="00052581" w14:paraId="66F7703C" w14:textId="77777777" w:rsidTr="00360A2C">
        <w:trPr>
          <w:gridAfter w:val="1"/>
          <w:wAfter w:w="77" w:type="dxa"/>
          <w:cantSplit/>
          <w:jc w:val="center"/>
        </w:trPr>
        <w:tc>
          <w:tcPr>
            <w:tcW w:w="2721" w:type="dxa"/>
            <w:gridSpan w:val="2"/>
          </w:tcPr>
          <w:p w14:paraId="1CD73D05" w14:textId="77777777" w:rsidR="00360A2C" w:rsidRPr="00052581" w:rsidRDefault="00360A2C" w:rsidP="00360A2C">
            <w:pPr>
              <w:pStyle w:val="TAL"/>
              <w:rPr>
                <w:rFonts w:cs="v4.2.0"/>
              </w:rPr>
            </w:pPr>
            <w:r w:rsidRPr="00052581">
              <w:rPr>
                <w:rFonts w:cs="v4.2.0"/>
              </w:rPr>
              <w:t>6.3A.4.4.2 Aggregate power tolerance for CA (3UL CA)</w:t>
            </w:r>
          </w:p>
        </w:tc>
        <w:tc>
          <w:tcPr>
            <w:tcW w:w="3628" w:type="dxa"/>
            <w:gridSpan w:val="2"/>
          </w:tcPr>
          <w:p w14:paraId="084CBC24" w14:textId="77777777" w:rsidR="00360A2C" w:rsidRPr="00052581" w:rsidRDefault="00360A2C" w:rsidP="00360A2C">
            <w:pPr>
              <w:pStyle w:val="TAL"/>
              <w:rPr>
                <w:rFonts w:cs="v4.2.0"/>
                <w:u w:val="single"/>
              </w:rPr>
            </w:pPr>
            <w:r w:rsidRPr="00052581">
              <w:rPr>
                <w:rFonts w:cs="v4.2.0"/>
                <w:u w:val="single"/>
              </w:rPr>
              <w:t>Intra-band contiguous CA</w:t>
            </w:r>
          </w:p>
          <w:p w14:paraId="02DA63F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396E4C"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2949073F" w14:textId="77777777" w:rsidR="00360A2C" w:rsidRPr="00052581" w:rsidRDefault="00360A2C" w:rsidP="00360A2C">
            <w:pPr>
              <w:pStyle w:val="TAL"/>
              <w:rPr>
                <w:rFonts w:cs="v4.2.0"/>
              </w:rPr>
            </w:pPr>
          </w:p>
          <w:p w14:paraId="71A7B7C0" w14:textId="77777777" w:rsidR="00360A2C" w:rsidRPr="00052581" w:rsidRDefault="00360A2C" w:rsidP="00360A2C">
            <w:pPr>
              <w:pStyle w:val="TAL"/>
              <w:rPr>
                <w:rFonts w:cs="v4.2.0"/>
              </w:rPr>
            </w:pPr>
          </w:p>
          <w:p w14:paraId="4A4145F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52639CC" w14:textId="77777777" w:rsidR="00360A2C" w:rsidRPr="00052581" w:rsidRDefault="00360A2C" w:rsidP="00360A2C">
            <w:pPr>
              <w:pStyle w:val="TAL"/>
              <w:rPr>
                <w:rFonts w:cs="v4.2.0"/>
              </w:rPr>
            </w:pPr>
            <w:r w:rsidRPr="00052581">
              <w:rPr>
                <w:rFonts w:cs="v4.2.0"/>
              </w:rPr>
              <w:t>TBD</w:t>
            </w:r>
          </w:p>
          <w:p w14:paraId="668426DE" w14:textId="77777777" w:rsidR="00360A2C" w:rsidRPr="00052581" w:rsidRDefault="00360A2C" w:rsidP="00360A2C">
            <w:pPr>
              <w:pStyle w:val="TAL"/>
              <w:rPr>
                <w:rFonts w:cs="v4.2.0"/>
              </w:rPr>
            </w:pPr>
          </w:p>
          <w:p w14:paraId="76D3F1BB" w14:textId="77777777" w:rsidR="00360A2C" w:rsidRPr="00052581" w:rsidRDefault="00360A2C" w:rsidP="00360A2C">
            <w:pPr>
              <w:pStyle w:val="TAL"/>
              <w:rPr>
                <w:rFonts w:cs="v4.2.0"/>
                <w:u w:val="single"/>
              </w:rPr>
            </w:pPr>
            <w:r w:rsidRPr="00052581">
              <w:rPr>
                <w:rFonts w:cs="v4.2.0"/>
                <w:u w:val="single"/>
              </w:rPr>
              <w:t>Intra-band non-contiguous, Inter-band CA</w:t>
            </w:r>
          </w:p>
          <w:p w14:paraId="3BED800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155785E" w14:textId="77777777" w:rsidR="00360A2C" w:rsidRPr="00052581" w:rsidRDefault="00360A2C" w:rsidP="00360A2C">
            <w:pPr>
              <w:pStyle w:val="TAL"/>
              <w:rPr>
                <w:rFonts w:cs="Arial"/>
                <w:snapToGrid w:val="0"/>
              </w:rPr>
            </w:pPr>
          </w:p>
        </w:tc>
      </w:tr>
      <w:tr w:rsidR="00360A2C" w:rsidRPr="00052581" w14:paraId="59DAC86A" w14:textId="77777777" w:rsidTr="00360A2C">
        <w:trPr>
          <w:gridAfter w:val="1"/>
          <w:wAfter w:w="77" w:type="dxa"/>
          <w:cantSplit/>
          <w:jc w:val="center"/>
        </w:trPr>
        <w:tc>
          <w:tcPr>
            <w:tcW w:w="2721" w:type="dxa"/>
            <w:gridSpan w:val="2"/>
          </w:tcPr>
          <w:p w14:paraId="3D998F94" w14:textId="77777777" w:rsidR="00360A2C" w:rsidRPr="00052581" w:rsidRDefault="00360A2C" w:rsidP="00360A2C">
            <w:pPr>
              <w:pStyle w:val="TAL"/>
              <w:rPr>
                <w:rFonts w:cs="v4.2.0"/>
              </w:rPr>
            </w:pPr>
            <w:r w:rsidRPr="00052581">
              <w:rPr>
                <w:rFonts w:cs="v4.2.0"/>
              </w:rPr>
              <w:t>6.3A.4.4.3 Aggregate power tolerance for CA (4UL CA)</w:t>
            </w:r>
          </w:p>
        </w:tc>
        <w:tc>
          <w:tcPr>
            <w:tcW w:w="3628" w:type="dxa"/>
            <w:gridSpan w:val="2"/>
          </w:tcPr>
          <w:p w14:paraId="4725FC2E" w14:textId="77777777" w:rsidR="00360A2C" w:rsidRPr="00052581" w:rsidRDefault="00360A2C" w:rsidP="00360A2C">
            <w:pPr>
              <w:pStyle w:val="TAL"/>
              <w:rPr>
                <w:rFonts w:cs="v4.2.0"/>
                <w:u w:val="single"/>
              </w:rPr>
            </w:pPr>
            <w:r w:rsidRPr="00052581">
              <w:rPr>
                <w:rFonts w:cs="v4.2.0"/>
                <w:u w:val="single"/>
              </w:rPr>
              <w:t>Intra-band contiguous CA</w:t>
            </w:r>
          </w:p>
          <w:p w14:paraId="17483B4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9166F47"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7CB7CCE2" w14:textId="77777777" w:rsidR="00360A2C" w:rsidRPr="00052581" w:rsidRDefault="00360A2C" w:rsidP="00360A2C">
            <w:pPr>
              <w:pStyle w:val="TAL"/>
              <w:rPr>
                <w:rFonts w:cs="v4.2.0"/>
              </w:rPr>
            </w:pPr>
          </w:p>
          <w:p w14:paraId="323BEEFE" w14:textId="77777777" w:rsidR="00360A2C" w:rsidRPr="00052581" w:rsidRDefault="00360A2C" w:rsidP="00360A2C">
            <w:pPr>
              <w:pStyle w:val="TAL"/>
              <w:rPr>
                <w:rFonts w:cs="v4.2.0"/>
              </w:rPr>
            </w:pPr>
          </w:p>
          <w:p w14:paraId="404C478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6134A0" w14:textId="77777777" w:rsidR="00360A2C" w:rsidRPr="00052581" w:rsidRDefault="00360A2C" w:rsidP="00360A2C">
            <w:pPr>
              <w:pStyle w:val="TAL"/>
              <w:rPr>
                <w:rFonts w:cs="v4.2.0"/>
              </w:rPr>
            </w:pPr>
            <w:r w:rsidRPr="00052581">
              <w:rPr>
                <w:rFonts w:cs="v4.2.0"/>
              </w:rPr>
              <w:t>TBD</w:t>
            </w:r>
          </w:p>
          <w:p w14:paraId="312CC082" w14:textId="77777777" w:rsidR="00360A2C" w:rsidRPr="00052581" w:rsidRDefault="00360A2C" w:rsidP="00360A2C">
            <w:pPr>
              <w:pStyle w:val="TAL"/>
              <w:rPr>
                <w:rFonts w:cs="v4.2.0"/>
              </w:rPr>
            </w:pPr>
          </w:p>
          <w:p w14:paraId="1CE201A9" w14:textId="77777777" w:rsidR="00360A2C" w:rsidRPr="00052581" w:rsidRDefault="00360A2C" w:rsidP="00360A2C">
            <w:pPr>
              <w:pStyle w:val="TAL"/>
              <w:rPr>
                <w:rFonts w:cs="v4.2.0"/>
                <w:u w:val="single"/>
              </w:rPr>
            </w:pPr>
            <w:r w:rsidRPr="00052581">
              <w:rPr>
                <w:rFonts w:cs="v4.2.0"/>
                <w:u w:val="single"/>
              </w:rPr>
              <w:t>Intra-band non-contiguous, Inter-band CA</w:t>
            </w:r>
          </w:p>
          <w:p w14:paraId="2566805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856828A" w14:textId="77777777" w:rsidR="00360A2C" w:rsidRPr="00052581" w:rsidRDefault="00360A2C" w:rsidP="00360A2C">
            <w:pPr>
              <w:pStyle w:val="TAL"/>
              <w:rPr>
                <w:rFonts w:cs="Arial"/>
                <w:snapToGrid w:val="0"/>
              </w:rPr>
            </w:pPr>
          </w:p>
        </w:tc>
      </w:tr>
      <w:tr w:rsidR="00360A2C" w:rsidRPr="00052581" w14:paraId="15ECDE7B" w14:textId="77777777" w:rsidTr="00360A2C">
        <w:trPr>
          <w:gridAfter w:val="1"/>
          <w:wAfter w:w="77" w:type="dxa"/>
          <w:cantSplit/>
          <w:jc w:val="center"/>
        </w:trPr>
        <w:tc>
          <w:tcPr>
            <w:tcW w:w="2721" w:type="dxa"/>
            <w:gridSpan w:val="2"/>
          </w:tcPr>
          <w:p w14:paraId="39477402" w14:textId="77777777" w:rsidR="00360A2C" w:rsidRPr="00052581" w:rsidRDefault="00360A2C" w:rsidP="00360A2C">
            <w:pPr>
              <w:pStyle w:val="TAL"/>
              <w:rPr>
                <w:rFonts w:cs="v4.2.0"/>
              </w:rPr>
            </w:pPr>
            <w:r w:rsidRPr="00052581">
              <w:rPr>
                <w:rFonts w:cs="v4.2.0"/>
              </w:rPr>
              <w:t>6.3A.4.4.4 Aggregate power tolerance for CA (5UL CA)</w:t>
            </w:r>
          </w:p>
        </w:tc>
        <w:tc>
          <w:tcPr>
            <w:tcW w:w="3628" w:type="dxa"/>
            <w:gridSpan w:val="2"/>
          </w:tcPr>
          <w:p w14:paraId="053A40FB" w14:textId="77777777" w:rsidR="00360A2C" w:rsidRPr="00052581" w:rsidRDefault="00360A2C" w:rsidP="00360A2C">
            <w:pPr>
              <w:pStyle w:val="TAL"/>
              <w:rPr>
                <w:rFonts w:cs="v4.2.0"/>
                <w:u w:val="single"/>
              </w:rPr>
            </w:pPr>
            <w:r w:rsidRPr="00052581">
              <w:rPr>
                <w:rFonts w:cs="v4.2.0"/>
                <w:u w:val="single"/>
              </w:rPr>
              <w:t>Intra-band contiguous CA</w:t>
            </w:r>
          </w:p>
          <w:p w14:paraId="26DB7EE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DA033B7" w14:textId="77777777" w:rsidR="00360A2C" w:rsidRPr="00052581" w:rsidRDefault="00360A2C" w:rsidP="00360A2C">
            <w:pPr>
              <w:pStyle w:val="TAL"/>
              <w:rPr>
                <w:rFonts w:cs="Arial"/>
                <w:snapToGrid w:val="0"/>
              </w:rPr>
            </w:pPr>
          </w:p>
        </w:tc>
      </w:tr>
      <w:tr w:rsidR="00360A2C" w:rsidRPr="00052581" w14:paraId="33941B7F" w14:textId="77777777" w:rsidTr="00360A2C">
        <w:trPr>
          <w:gridAfter w:val="1"/>
          <w:wAfter w:w="77" w:type="dxa"/>
          <w:cantSplit/>
          <w:jc w:val="center"/>
        </w:trPr>
        <w:tc>
          <w:tcPr>
            <w:tcW w:w="2721" w:type="dxa"/>
            <w:gridSpan w:val="2"/>
          </w:tcPr>
          <w:p w14:paraId="3B1FD6D9" w14:textId="77777777" w:rsidR="00360A2C" w:rsidRPr="00052581" w:rsidRDefault="00360A2C" w:rsidP="00360A2C">
            <w:pPr>
              <w:pStyle w:val="TAL"/>
              <w:rPr>
                <w:rFonts w:cs="v4.2.0"/>
              </w:rPr>
            </w:pPr>
            <w:r w:rsidRPr="00052581">
              <w:rPr>
                <w:rFonts w:cs="v4.2.0"/>
              </w:rPr>
              <w:lastRenderedPageBreak/>
              <w:t>6.3A.4.4.5 Aggregate power tolerance for CA (6UL CA)</w:t>
            </w:r>
          </w:p>
        </w:tc>
        <w:tc>
          <w:tcPr>
            <w:tcW w:w="3628" w:type="dxa"/>
            <w:gridSpan w:val="2"/>
          </w:tcPr>
          <w:p w14:paraId="4F820538" w14:textId="77777777" w:rsidR="00360A2C" w:rsidRPr="00052581" w:rsidRDefault="00360A2C" w:rsidP="00360A2C">
            <w:pPr>
              <w:pStyle w:val="TAL"/>
              <w:rPr>
                <w:rFonts w:cs="v4.2.0"/>
                <w:u w:val="single"/>
              </w:rPr>
            </w:pPr>
            <w:r w:rsidRPr="00052581">
              <w:rPr>
                <w:rFonts w:cs="v4.2.0"/>
                <w:u w:val="single"/>
              </w:rPr>
              <w:t>Intra-band contiguous CA</w:t>
            </w:r>
          </w:p>
          <w:p w14:paraId="4A0F0CA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E649425" w14:textId="77777777" w:rsidR="00360A2C" w:rsidRPr="00052581" w:rsidRDefault="00360A2C" w:rsidP="00360A2C">
            <w:pPr>
              <w:pStyle w:val="TAL"/>
              <w:rPr>
                <w:rFonts w:cs="Arial"/>
                <w:snapToGrid w:val="0"/>
              </w:rPr>
            </w:pPr>
          </w:p>
        </w:tc>
      </w:tr>
      <w:tr w:rsidR="00360A2C" w:rsidRPr="00052581" w14:paraId="3946F5E0" w14:textId="77777777" w:rsidTr="00360A2C">
        <w:trPr>
          <w:gridAfter w:val="1"/>
          <w:wAfter w:w="77" w:type="dxa"/>
          <w:cantSplit/>
          <w:jc w:val="center"/>
        </w:trPr>
        <w:tc>
          <w:tcPr>
            <w:tcW w:w="2721" w:type="dxa"/>
            <w:gridSpan w:val="2"/>
          </w:tcPr>
          <w:p w14:paraId="53EF98A0" w14:textId="77777777" w:rsidR="00360A2C" w:rsidRPr="00052581" w:rsidRDefault="00360A2C" w:rsidP="00360A2C">
            <w:pPr>
              <w:pStyle w:val="TAL"/>
              <w:rPr>
                <w:rFonts w:cs="v4.2.0"/>
              </w:rPr>
            </w:pPr>
            <w:r w:rsidRPr="00052581">
              <w:rPr>
                <w:rFonts w:cs="v4.2.0"/>
              </w:rPr>
              <w:t>6.3A.4.4.6 Aggregate power tolerance for CA (7UL CA)</w:t>
            </w:r>
          </w:p>
        </w:tc>
        <w:tc>
          <w:tcPr>
            <w:tcW w:w="3628" w:type="dxa"/>
            <w:gridSpan w:val="2"/>
          </w:tcPr>
          <w:p w14:paraId="29BF0286" w14:textId="77777777" w:rsidR="00360A2C" w:rsidRPr="00052581" w:rsidRDefault="00360A2C" w:rsidP="00360A2C">
            <w:pPr>
              <w:pStyle w:val="TAL"/>
              <w:rPr>
                <w:rFonts w:cs="v4.2.0"/>
                <w:u w:val="single"/>
              </w:rPr>
            </w:pPr>
            <w:r w:rsidRPr="00052581">
              <w:rPr>
                <w:rFonts w:cs="v4.2.0"/>
                <w:u w:val="single"/>
              </w:rPr>
              <w:t>Intra-band contiguous CA</w:t>
            </w:r>
          </w:p>
          <w:p w14:paraId="1FD0A4B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24B2E96" w14:textId="77777777" w:rsidR="00360A2C" w:rsidRPr="00052581" w:rsidRDefault="00360A2C" w:rsidP="00360A2C">
            <w:pPr>
              <w:pStyle w:val="TAL"/>
              <w:rPr>
                <w:rFonts w:cs="Arial"/>
                <w:snapToGrid w:val="0"/>
              </w:rPr>
            </w:pPr>
          </w:p>
        </w:tc>
      </w:tr>
      <w:tr w:rsidR="00360A2C" w:rsidRPr="00052581" w14:paraId="756F9862" w14:textId="77777777" w:rsidTr="00360A2C">
        <w:trPr>
          <w:gridAfter w:val="1"/>
          <w:wAfter w:w="77" w:type="dxa"/>
          <w:cantSplit/>
          <w:jc w:val="center"/>
        </w:trPr>
        <w:tc>
          <w:tcPr>
            <w:tcW w:w="2721" w:type="dxa"/>
            <w:gridSpan w:val="2"/>
          </w:tcPr>
          <w:p w14:paraId="725373DB" w14:textId="77777777" w:rsidR="00360A2C" w:rsidRPr="00052581" w:rsidRDefault="00360A2C" w:rsidP="00360A2C">
            <w:pPr>
              <w:pStyle w:val="TAL"/>
              <w:rPr>
                <w:rFonts w:cs="v4.2.0"/>
              </w:rPr>
            </w:pPr>
            <w:r w:rsidRPr="00052581">
              <w:rPr>
                <w:rFonts w:cs="v4.2.0"/>
              </w:rPr>
              <w:t>6.3A.4.4.7 Aggregate power tolerance for CA (8UL CA)</w:t>
            </w:r>
          </w:p>
        </w:tc>
        <w:tc>
          <w:tcPr>
            <w:tcW w:w="3628" w:type="dxa"/>
            <w:gridSpan w:val="2"/>
          </w:tcPr>
          <w:p w14:paraId="06907E77" w14:textId="77777777" w:rsidR="00360A2C" w:rsidRPr="00052581" w:rsidRDefault="00360A2C" w:rsidP="00360A2C">
            <w:pPr>
              <w:pStyle w:val="TAL"/>
              <w:rPr>
                <w:rFonts w:cs="v4.2.0"/>
                <w:u w:val="single"/>
              </w:rPr>
            </w:pPr>
            <w:r w:rsidRPr="00052581">
              <w:rPr>
                <w:rFonts w:cs="v4.2.0"/>
                <w:u w:val="single"/>
              </w:rPr>
              <w:t>Intra-band contiguous CA</w:t>
            </w:r>
          </w:p>
          <w:p w14:paraId="70504FE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416455B" w14:textId="77777777" w:rsidR="00360A2C" w:rsidRPr="00052581" w:rsidRDefault="00360A2C" w:rsidP="00360A2C">
            <w:pPr>
              <w:pStyle w:val="TAL"/>
              <w:rPr>
                <w:rFonts w:cs="Arial"/>
                <w:snapToGrid w:val="0"/>
              </w:rPr>
            </w:pPr>
          </w:p>
        </w:tc>
      </w:tr>
      <w:tr w:rsidR="00360A2C" w:rsidRPr="00052581" w14:paraId="1D4D8E05" w14:textId="77777777" w:rsidTr="00360A2C">
        <w:trPr>
          <w:gridAfter w:val="1"/>
          <w:wAfter w:w="77" w:type="dxa"/>
          <w:cantSplit/>
          <w:jc w:val="center"/>
        </w:trPr>
        <w:tc>
          <w:tcPr>
            <w:tcW w:w="2721" w:type="dxa"/>
            <w:gridSpan w:val="2"/>
          </w:tcPr>
          <w:p w14:paraId="5535F01F" w14:textId="77777777" w:rsidR="00360A2C" w:rsidRPr="00052581" w:rsidRDefault="00360A2C" w:rsidP="00360A2C">
            <w:pPr>
              <w:pStyle w:val="TAL"/>
              <w:rPr>
                <w:rFonts w:cs="v4.2.0"/>
              </w:rPr>
            </w:pPr>
            <w:r w:rsidRPr="00052581">
              <w:rPr>
                <w:rFonts w:cs="v4.2.0"/>
              </w:rPr>
              <w:t>6.3D.1 Minimum output power for UL MIMO</w:t>
            </w:r>
          </w:p>
        </w:tc>
        <w:tc>
          <w:tcPr>
            <w:tcW w:w="3628" w:type="dxa"/>
            <w:gridSpan w:val="2"/>
          </w:tcPr>
          <w:p w14:paraId="1149AD4E"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528A4D38"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1EC14CE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8B0723D" w14:textId="77777777" w:rsidR="00360A2C" w:rsidRPr="00052581" w:rsidRDefault="00360A2C" w:rsidP="00360A2C">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241B8812" w14:textId="77777777" w:rsidR="00360A2C" w:rsidRPr="00052581" w:rsidRDefault="00360A2C" w:rsidP="00360A2C">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4F3FE265" w14:textId="77777777" w:rsidR="00360A2C" w:rsidRPr="00052581" w:rsidRDefault="00360A2C" w:rsidP="00360A2C">
            <w:pPr>
              <w:pStyle w:val="TAL"/>
              <w:rPr>
                <w:rFonts w:cs="Arial"/>
                <w:bCs/>
                <w:color w:val="000000"/>
                <w:szCs w:val="18"/>
              </w:rPr>
            </w:pPr>
          </w:p>
          <w:p w14:paraId="60DD1DF2" w14:textId="77777777" w:rsidR="00360A2C" w:rsidRPr="00052581" w:rsidRDefault="00360A2C" w:rsidP="00360A2C">
            <w:pPr>
              <w:pStyle w:val="TAL"/>
              <w:rPr>
                <w:rFonts w:cs="v4.2.0"/>
                <w:u w:val="single"/>
              </w:rPr>
            </w:pPr>
            <w:r w:rsidRPr="00052581">
              <w:rPr>
                <w:rFonts w:cs="v4.2.0"/>
                <w:u w:val="single"/>
              </w:rPr>
              <w:t>PC3:</w:t>
            </w:r>
          </w:p>
          <w:p w14:paraId="1DD2C447" w14:textId="77777777" w:rsidR="00360A2C" w:rsidRPr="00052581" w:rsidRDefault="00360A2C" w:rsidP="00360A2C">
            <w:pPr>
              <w:pStyle w:val="TAL"/>
              <w:rPr>
                <w:rFonts w:cs="Arial"/>
              </w:rPr>
            </w:pPr>
            <w:r w:rsidRPr="00052581">
              <w:rPr>
                <w:rFonts w:cs="Arial"/>
                <w:bCs/>
                <w:color w:val="000000"/>
                <w:szCs w:val="18"/>
              </w:rPr>
              <w:t>Same as 6.3.1 for PC3 in NTC</w:t>
            </w:r>
          </w:p>
          <w:p w14:paraId="39C098D5" w14:textId="77777777" w:rsidR="00360A2C" w:rsidRPr="00052581" w:rsidRDefault="00360A2C" w:rsidP="00360A2C">
            <w:pPr>
              <w:pStyle w:val="TAL"/>
              <w:rPr>
                <w:rFonts w:cs="Arial"/>
              </w:rPr>
            </w:pPr>
          </w:p>
          <w:p w14:paraId="2CB3F055" w14:textId="77777777" w:rsidR="00360A2C" w:rsidRPr="00052581" w:rsidRDefault="00360A2C" w:rsidP="00360A2C">
            <w:pPr>
              <w:pStyle w:val="TAL"/>
              <w:rPr>
                <w:rFonts w:cs="Arial"/>
                <w:u w:val="single"/>
              </w:rPr>
            </w:pPr>
            <w:r w:rsidRPr="00052581">
              <w:rPr>
                <w:rFonts w:cs="Arial"/>
                <w:u w:val="single"/>
              </w:rPr>
              <w:t>PC5:</w:t>
            </w:r>
          </w:p>
          <w:p w14:paraId="0E17B543" w14:textId="77777777" w:rsidR="00360A2C" w:rsidRPr="00052581" w:rsidRDefault="00360A2C" w:rsidP="00360A2C">
            <w:pPr>
              <w:pStyle w:val="TAL"/>
              <w:rPr>
                <w:rFonts w:cs="Arial"/>
              </w:rPr>
            </w:pPr>
            <w:r w:rsidRPr="00052581">
              <w:rPr>
                <w:rFonts w:cs="Arial"/>
              </w:rPr>
              <w:t>Same as 6.3.1 for PC5 in NTC</w:t>
            </w:r>
          </w:p>
          <w:p w14:paraId="3E9190A6" w14:textId="77777777" w:rsidR="00360A2C" w:rsidRPr="00052581" w:rsidRDefault="00360A2C" w:rsidP="00360A2C">
            <w:pPr>
              <w:pStyle w:val="TAL"/>
              <w:rPr>
                <w:rFonts w:cs="Arial"/>
              </w:rPr>
            </w:pPr>
          </w:p>
          <w:p w14:paraId="71670AD1" w14:textId="77777777" w:rsidR="00360A2C" w:rsidRPr="00052581" w:rsidRDefault="00360A2C" w:rsidP="00360A2C">
            <w:pPr>
              <w:pStyle w:val="TAL"/>
              <w:rPr>
                <w:rFonts w:cs="v4.2.0"/>
                <w:u w:val="single"/>
              </w:rPr>
            </w:pPr>
            <w:r w:rsidRPr="00052581">
              <w:rPr>
                <w:rFonts w:cs="Arial"/>
              </w:rPr>
              <w:t>other PCs: TBD</w:t>
            </w:r>
          </w:p>
        </w:tc>
        <w:tc>
          <w:tcPr>
            <w:tcW w:w="2949" w:type="dxa"/>
            <w:gridSpan w:val="2"/>
          </w:tcPr>
          <w:p w14:paraId="1916DDF4" w14:textId="77777777" w:rsidR="00360A2C" w:rsidRPr="00052581" w:rsidRDefault="00360A2C" w:rsidP="00360A2C">
            <w:pPr>
              <w:pStyle w:val="TAL"/>
              <w:rPr>
                <w:rFonts w:cs="Arial"/>
                <w:snapToGrid w:val="0"/>
              </w:rPr>
            </w:pPr>
            <w:r w:rsidRPr="00052581">
              <w:rPr>
                <w:rFonts w:cs="Arial"/>
                <w:snapToGrid w:val="0"/>
              </w:rPr>
              <w:t>MTSU = 1.00 x MU (from Table B.7-1 in TR 38.903)</w:t>
            </w:r>
          </w:p>
        </w:tc>
      </w:tr>
      <w:tr w:rsidR="00360A2C" w:rsidRPr="00052581" w14:paraId="12B5AE9F" w14:textId="77777777" w:rsidTr="00360A2C">
        <w:trPr>
          <w:gridAfter w:val="1"/>
          <w:wAfter w:w="77" w:type="dxa"/>
          <w:cantSplit/>
          <w:jc w:val="center"/>
        </w:trPr>
        <w:tc>
          <w:tcPr>
            <w:tcW w:w="2721" w:type="dxa"/>
            <w:gridSpan w:val="2"/>
          </w:tcPr>
          <w:p w14:paraId="434E0805" w14:textId="77777777" w:rsidR="00360A2C" w:rsidRPr="00052581" w:rsidRDefault="00360A2C" w:rsidP="00360A2C">
            <w:pPr>
              <w:pStyle w:val="TAL"/>
              <w:rPr>
                <w:rFonts w:cs="v4.2.0"/>
              </w:rPr>
            </w:pPr>
            <w:r w:rsidRPr="00052581">
              <w:rPr>
                <w:rFonts w:cs="v4.2.0"/>
              </w:rPr>
              <w:t xml:space="preserve">6.3D.2 </w:t>
            </w:r>
            <w:r w:rsidRPr="00052581">
              <w:t>Transmit OFF power for UL MIMO</w:t>
            </w:r>
          </w:p>
        </w:tc>
        <w:tc>
          <w:tcPr>
            <w:tcW w:w="3628" w:type="dxa"/>
            <w:gridSpan w:val="2"/>
          </w:tcPr>
          <w:p w14:paraId="2396761E" w14:textId="77777777" w:rsidR="00360A2C" w:rsidRPr="00052581" w:rsidRDefault="00360A2C" w:rsidP="00360A2C">
            <w:pPr>
              <w:pStyle w:val="TAL"/>
              <w:rPr>
                <w:rFonts w:cs="v4.2.0"/>
                <w:u w:val="single"/>
              </w:rPr>
            </w:pPr>
            <w:r w:rsidRPr="00052581">
              <w:rPr>
                <w:rFonts w:cs="v4.2.0"/>
                <w:u w:val="single"/>
              </w:rPr>
              <w:t>Same as 6.3.2</w:t>
            </w:r>
          </w:p>
        </w:tc>
        <w:tc>
          <w:tcPr>
            <w:tcW w:w="2949" w:type="dxa"/>
            <w:gridSpan w:val="2"/>
          </w:tcPr>
          <w:p w14:paraId="5E3E2F9E" w14:textId="77777777" w:rsidR="00360A2C" w:rsidRPr="00052581" w:rsidRDefault="00360A2C" w:rsidP="00360A2C">
            <w:pPr>
              <w:pStyle w:val="TAL"/>
              <w:rPr>
                <w:rFonts w:cs="Arial"/>
                <w:snapToGrid w:val="0"/>
              </w:rPr>
            </w:pPr>
            <w:r w:rsidRPr="00052581">
              <w:rPr>
                <w:rFonts w:cs="v4.2.0"/>
                <w:u w:val="single"/>
              </w:rPr>
              <w:t>Same as 6.3.2</w:t>
            </w:r>
          </w:p>
        </w:tc>
      </w:tr>
      <w:tr w:rsidR="00360A2C" w:rsidRPr="00052581" w14:paraId="6C42816E" w14:textId="77777777" w:rsidTr="00360A2C">
        <w:trPr>
          <w:gridAfter w:val="1"/>
          <w:wAfter w:w="77" w:type="dxa"/>
          <w:cantSplit/>
          <w:jc w:val="center"/>
        </w:trPr>
        <w:tc>
          <w:tcPr>
            <w:tcW w:w="2721" w:type="dxa"/>
            <w:gridSpan w:val="2"/>
          </w:tcPr>
          <w:p w14:paraId="5EF8C4A7" w14:textId="77777777" w:rsidR="00360A2C" w:rsidRPr="00052581" w:rsidRDefault="00360A2C" w:rsidP="00360A2C">
            <w:pPr>
              <w:pStyle w:val="TAL"/>
              <w:rPr>
                <w:rFonts w:cs="v4.2.0"/>
              </w:rPr>
            </w:pPr>
            <w:r w:rsidRPr="00052581">
              <w:rPr>
                <w:rFonts w:cs="v4.2.0"/>
              </w:rPr>
              <w:t>6.3D.3.1 General ON/OFF time mask for UL MIMO</w:t>
            </w:r>
          </w:p>
        </w:tc>
        <w:tc>
          <w:tcPr>
            <w:tcW w:w="3628" w:type="dxa"/>
            <w:gridSpan w:val="2"/>
          </w:tcPr>
          <w:p w14:paraId="089D3208" w14:textId="77777777" w:rsidR="00360A2C" w:rsidRPr="00052581" w:rsidRDefault="00360A2C" w:rsidP="00360A2C">
            <w:pPr>
              <w:pStyle w:val="TAL"/>
              <w:rPr>
                <w:rFonts w:cs="v4.2.0"/>
              </w:rPr>
            </w:pPr>
            <w:r w:rsidRPr="00052581">
              <w:rPr>
                <w:rFonts w:cs="v4.2.0"/>
              </w:rPr>
              <w:t>PC3:</w:t>
            </w:r>
          </w:p>
          <w:p w14:paraId="11951DF2"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OFF Power </w:t>
            </w:r>
          </w:p>
          <w:p w14:paraId="20AA99DE"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BDDA207"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109DD238"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1196627F" w14:textId="77777777" w:rsidR="00360A2C" w:rsidRPr="00052581" w:rsidRDefault="00360A2C" w:rsidP="00360A2C">
            <w:pPr>
              <w:pStyle w:val="TAL"/>
              <w:rPr>
                <w:rFonts w:cs="Arial"/>
              </w:rPr>
            </w:pPr>
          </w:p>
          <w:p w14:paraId="514D65CC"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ON Power </w:t>
            </w:r>
          </w:p>
          <w:p w14:paraId="21471DC6" w14:textId="77777777" w:rsidR="00360A2C" w:rsidRPr="00052581" w:rsidRDefault="00360A2C" w:rsidP="00360A2C">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404E0687" w14:textId="77777777" w:rsidR="00360A2C" w:rsidRPr="00052581" w:rsidRDefault="00360A2C" w:rsidP="00360A2C">
            <w:pPr>
              <w:pStyle w:val="TAL"/>
              <w:rPr>
                <w:rFonts w:cs="Arial"/>
              </w:rPr>
            </w:pPr>
            <w:r w:rsidRPr="00052581">
              <w:rPr>
                <w:rFonts w:cs="Arial"/>
              </w:rPr>
              <w:t>TBD (FR2a)</w:t>
            </w:r>
          </w:p>
          <w:p w14:paraId="0C5D3B78" w14:textId="77777777" w:rsidR="00360A2C" w:rsidRPr="00052581" w:rsidRDefault="00360A2C" w:rsidP="00360A2C">
            <w:pPr>
              <w:pStyle w:val="TAL"/>
              <w:rPr>
                <w:rFonts w:cs="v4.2.0"/>
                <w:u w:val="single"/>
              </w:rPr>
            </w:pPr>
            <w:r w:rsidRPr="00052581">
              <w:rPr>
                <w:rFonts w:cs="Arial"/>
              </w:rPr>
              <w:t>TBD (FR2b)</w:t>
            </w:r>
          </w:p>
        </w:tc>
        <w:tc>
          <w:tcPr>
            <w:tcW w:w="2949" w:type="dxa"/>
            <w:gridSpan w:val="2"/>
          </w:tcPr>
          <w:p w14:paraId="6FBF1693" w14:textId="77777777" w:rsidR="00360A2C" w:rsidRPr="00052581" w:rsidRDefault="00360A2C" w:rsidP="00360A2C">
            <w:pPr>
              <w:pStyle w:val="TAL"/>
              <w:rPr>
                <w:rFonts w:cs="Arial"/>
                <w:snapToGrid w:val="0"/>
                <w:u w:val="single"/>
              </w:rPr>
            </w:pPr>
            <w:r w:rsidRPr="00052581">
              <w:rPr>
                <w:rFonts w:cs="Arial"/>
                <w:snapToGrid w:val="0"/>
                <w:u w:val="single"/>
              </w:rPr>
              <w:t>OFF Power</w:t>
            </w:r>
          </w:p>
          <w:p w14:paraId="10D1F726"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62031617" w14:textId="77777777" w:rsidR="00360A2C" w:rsidRPr="00052581" w:rsidRDefault="00360A2C" w:rsidP="00360A2C">
            <w:pPr>
              <w:pStyle w:val="TAL"/>
              <w:rPr>
                <w:rFonts w:cs="Arial"/>
                <w:snapToGrid w:val="0"/>
                <w:lang w:eastAsia="sv-SE"/>
              </w:rPr>
            </w:pPr>
          </w:p>
          <w:p w14:paraId="2B734D6B" w14:textId="77777777" w:rsidR="00360A2C" w:rsidRPr="00052581" w:rsidRDefault="00360A2C" w:rsidP="00360A2C">
            <w:pPr>
              <w:pStyle w:val="TAL"/>
              <w:rPr>
                <w:rFonts w:cs="Arial"/>
                <w:snapToGrid w:val="0"/>
                <w:u w:val="single"/>
              </w:rPr>
            </w:pPr>
            <w:r w:rsidRPr="00052581">
              <w:rPr>
                <w:rFonts w:cs="Arial"/>
                <w:snapToGrid w:val="0"/>
                <w:u w:val="single"/>
              </w:rPr>
              <w:t>ON Power</w:t>
            </w:r>
          </w:p>
          <w:p w14:paraId="016DCC47" w14:textId="77777777" w:rsidR="00360A2C" w:rsidRPr="00052581" w:rsidRDefault="00360A2C" w:rsidP="00360A2C">
            <w:pPr>
              <w:pStyle w:val="TAL"/>
              <w:rPr>
                <w:rFonts w:cs="Arial"/>
                <w:snapToGrid w:val="0"/>
              </w:rPr>
            </w:pPr>
            <w:r w:rsidRPr="00052581">
              <w:rPr>
                <w:rFonts w:cs="Arial"/>
                <w:snapToGrid w:val="0"/>
              </w:rPr>
              <w:t>TBD</w:t>
            </w:r>
          </w:p>
        </w:tc>
      </w:tr>
      <w:tr w:rsidR="00360A2C" w:rsidRPr="00052581" w14:paraId="2F665824" w14:textId="77777777" w:rsidTr="00360A2C">
        <w:trPr>
          <w:gridAfter w:val="1"/>
          <w:wAfter w:w="77" w:type="dxa"/>
          <w:cantSplit/>
          <w:jc w:val="center"/>
        </w:trPr>
        <w:tc>
          <w:tcPr>
            <w:tcW w:w="2721" w:type="dxa"/>
            <w:gridSpan w:val="2"/>
          </w:tcPr>
          <w:p w14:paraId="4E6C374C" w14:textId="77777777" w:rsidR="00360A2C" w:rsidRPr="00052581" w:rsidRDefault="00360A2C" w:rsidP="00360A2C">
            <w:pPr>
              <w:pStyle w:val="TAL"/>
              <w:rPr>
                <w:rFonts w:cs="v4.2.0"/>
              </w:rPr>
            </w:pPr>
            <w:r w:rsidRPr="00052581">
              <w:rPr>
                <w:rFonts w:cs="v4.2.0"/>
              </w:rPr>
              <w:t>6.3D.3.4 SRS time mask for UL MIMO</w:t>
            </w:r>
          </w:p>
        </w:tc>
        <w:tc>
          <w:tcPr>
            <w:tcW w:w="3628" w:type="dxa"/>
            <w:gridSpan w:val="2"/>
          </w:tcPr>
          <w:p w14:paraId="28923800" w14:textId="77777777" w:rsidR="00360A2C" w:rsidRPr="00052581" w:rsidRDefault="00360A2C" w:rsidP="00360A2C">
            <w:pPr>
              <w:pStyle w:val="TAL"/>
              <w:rPr>
                <w:rFonts w:cs="v4.2.0"/>
              </w:rPr>
            </w:pPr>
            <w:r w:rsidRPr="00052581">
              <w:rPr>
                <w:rFonts w:cs="v4.2.0"/>
              </w:rPr>
              <w:t>PC3:</w:t>
            </w:r>
          </w:p>
          <w:p w14:paraId="0C7B263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OFF Power </w:t>
            </w:r>
          </w:p>
          <w:p w14:paraId="6B764AD2"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34214CA1"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7C859D84"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2CF8D9C6" w14:textId="77777777" w:rsidR="00360A2C" w:rsidRPr="00052581" w:rsidRDefault="00360A2C" w:rsidP="00360A2C">
            <w:pPr>
              <w:pStyle w:val="TAL"/>
              <w:rPr>
                <w:rFonts w:cs="Arial"/>
              </w:rPr>
            </w:pPr>
          </w:p>
          <w:p w14:paraId="61C74E7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ON Power </w:t>
            </w:r>
          </w:p>
          <w:p w14:paraId="361A9E73" w14:textId="77777777" w:rsidR="00360A2C" w:rsidRPr="00052581" w:rsidRDefault="00360A2C" w:rsidP="00360A2C">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363D6C7B" w14:textId="77777777" w:rsidR="00360A2C" w:rsidRPr="00052581" w:rsidRDefault="00360A2C" w:rsidP="00360A2C">
            <w:pPr>
              <w:pStyle w:val="TAL"/>
              <w:rPr>
                <w:rFonts w:cs="Arial"/>
              </w:rPr>
            </w:pPr>
            <w:r w:rsidRPr="00052581">
              <w:rPr>
                <w:rFonts w:cs="Arial"/>
              </w:rPr>
              <w:t>TBD (FR2a)</w:t>
            </w:r>
          </w:p>
          <w:p w14:paraId="6D778831" w14:textId="77777777" w:rsidR="00360A2C" w:rsidRPr="00052581" w:rsidRDefault="00360A2C" w:rsidP="00360A2C">
            <w:pPr>
              <w:pStyle w:val="TAL"/>
              <w:rPr>
                <w:rFonts w:cs="v4.2.0"/>
                <w:u w:val="single"/>
              </w:rPr>
            </w:pPr>
            <w:r w:rsidRPr="00052581">
              <w:rPr>
                <w:rFonts w:cs="Arial"/>
              </w:rPr>
              <w:t>TBD (FR2b)</w:t>
            </w:r>
          </w:p>
        </w:tc>
        <w:tc>
          <w:tcPr>
            <w:tcW w:w="2949" w:type="dxa"/>
            <w:gridSpan w:val="2"/>
          </w:tcPr>
          <w:p w14:paraId="1DB0B404" w14:textId="77777777" w:rsidR="00360A2C" w:rsidRPr="00052581" w:rsidRDefault="00360A2C" w:rsidP="00360A2C">
            <w:pPr>
              <w:pStyle w:val="TAL"/>
              <w:rPr>
                <w:rFonts w:cs="Arial"/>
                <w:snapToGrid w:val="0"/>
                <w:u w:val="single"/>
              </w:rPr>
            </w:pPr>
            <w:r w:rsidRPr="00052581">
              <w:rPr>
                <w:rFonts w:cs="Arial"/>
                <w:snapToGrid w:val="0"/>
                <w:u w:val="single"/>
              </w:rPr>
              <w:t>OFF Power</w:t>
            </w:r>
          </w:p>
          <w:p w14:paraId="1EF6CCCE"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7D1BBC05" w14:textId="77777777" w:rsidR="00360A2C" w:rsidRPr="00052581" w:rsidRDefault="00360A2C" w:rsidP="00360A2C">
            <w:pPr>
              <w:pStyle w:val="TAL"/>
              <w:rPr>
                <w:rFonts w:cs="Arial"/>
                <w:snapToGrid w:val="0"/>
                <w:lang w:eastAsia="sv-SE"/>
              </w:rPr>
            </w:pPr>
          </w:p>
          <w:p w14:paraId="2C090D12" w14:textId="77777777" w:rsidR="00360A2C" w:rsidRPr="00052581" w:rsidRDefault="00360A2C" w:rsidP="00360A2C">
            <w:pPr>
              <w:pStyle w:val="TAL"/>
              <w:rPr>
                <w:rFonts w:cs="Arial"/>
                <w:snapToGrid w:val="0"/>
                <w:u w:val="single"/>
              </w:rPr>
            </w:pPr>
            <w:r w:rsidRPr="00052581">
              <w:rPr>
                <w:rFonts w:cs="Arial"/>
                <w:snapToGrid w:val="0"/>
                <w:u w:val="single"/>
              </w:rPr>
              <w:t>ON Power</w:t>
            </w:r>
          </w:p>
          <w:p w14:paraId="72472BC0" w14:textId="77777777" w:rsidR="00360A2C" w:rsidRPr="00052581" w:rsidRDefault="00360A2C" w:rsidP="00360A2C">
            <w:pPr>
              <w:pStyle w:val="TAL"/>
              <w:rPr>
                <w:rFonts w:cs="Arial"/>
                <w:snapToGrid w:val="0"/>
              </w:rPr>
            </w:pPr>
            <w:r w:rsidRPr="00052581">
              <w:rPr>
                <w:rFonts w:cs="Arial"/>
                <w:snapToGrid w:val="0"/>
              </w:rPr>
              <w:t>TBD</w:t>
            </w:r>
          </w:p>
        </w:tc>
      </w:tr>
      <w:tr w:rsidR="00360A2C" w:rsidRPr="00052581" w14:paraId="109B09CE" w14:textId="77777777" w:rsidTr="00360A2C">
        <w:trPr>
          <w:gridAfter w:val="1"/>
          <w:wAfter w:w="77" w:type="dxa"/>
          <w:cantSplit/>
          <w:jc w:val="center"/>
        </w:trPr>
        <w:tc>
          <w:tcPr>
            <w:tcW w:w="2721" w:type="dxa"/>
            <w:gridSpan w:val="2"/>
          </w:tcPr>
          <w:p w14:paraId="04502C6E" w14:textId="77777777" w:rsidR="00360A2C" w:rsidRPr="00052581" w:rsidRDefault="00360A2C" w:rsidP="00360A2C">
            <w:pPr>
              <w:pStyle w:val="TAL"/>
              <w:rPr>
                <w:rFonts w:cs="v4.2.0"/>
              </w:rPr>
            </w:pPr>
            <w:r w:rsidRPr="00052581">
              <w:rPr>
                <w:rFonts w:cs="v4.2.0"/>
              </w:rPr>
              <w:t>6.4.1 Frequency error</w:t>
            </w:r>
          </w:p>
        </w:tc>
        <w:tc>
          <w:tcPr>
            <w:tcW w:w="3628" w:type="dxa"/>
            <w:gridSpan w:val="2"/>
          </w:tcPr>
          <w:p w14:paraId="12C53927" w14:textId="77777777" w:rsidR="00360A2C" w:rsidRPr="00052581" w:rsidRDefault="00360A2C" w:rsidP="00360A2C">
            <w:pPr>
              <w:pStyle w:val="TAL"/>
              <w:rPr>
                <w:rFonts w:cs="v4.2.0"/>
              </w:rPr>
            </w:pPr>
            <w:r w:rsidRPr="00052581">
              <w:rPr>
                <w:rFonts w:cs="Arial"/>
              </w:rPr>
              <w:t>± 0.01 ppm (NTC &amp; ETC testing)</w:t>
            </w:r>
          </w:p>
        </w:tc>
        <w:tc>
          <w:tcPr>
            <w:tcW w:w="2949" w:type="dxa"/>
            <w:gridSpan w:val="2"/>
          </w:tcPr>
          <w:p w14:paraId="332E41B2" w14:textId="77777777" w:rsidR="00360A2C" w:rsidRPr="00052581" w:rsidRDefault="00360A2C" w:rsidP="00360A2C">
            <w:pPr>
              <w:pStyle w:val="TAL"/>
              <w:rPr>
                <w:rFonts w:cs="Arial"/>
                <w:snapToGrid w:val="0"/>
              </w:rPr>
            </w:pPr>
            <w:r w:rsidRPr="00052581">
              <w:rPr>
                <w:rFonts w:cs="Arial"/>
                <w:snapToGrid w:val="0"/>
              </w:rPr>
              <w:t>MTSU = 1.00 x MU (from B.10.1 and B.10.2 in TR 38.903)</w:t>
            </w:r>
          </w:p>
        </w:tc>
      </w:tr>
      <w:tr w:rsidR="00360A2C" w:rsidRPr="00052581" w14:paraId="59F3AD21" w14:textId="77777777" w:rsidTr="00360A2C">
        <w:trPr>
          <w:gridAfter w:val="1"/>
          <w:wAfter w:w="77" w:type="dxa"/>
          <w:cantSplit/>
          <w:jc w:val="center"/>
        </w:trPr>
        <w:tc>
          <w:tcPr>
            <w:tcW w:w="2721" w:type="dxa"/>
            <w:gridSpan w:val="2"/>
          </w:tcPr>
          <w:p w14:paraId="26D3E9E5" w14:textId="77777777" w:rsidR="00360A2C" w:rsidRPr="00052581" w:rsidRDefault="00360A2C" w:rsidP="00360A2C">
            <w:pPr>
              <w:pStyle w:val="TAL"/>
              <w:rPr>
                <w:rFonts w:cs="v4.2.0"/>
              </w:rPr>
            </w:pPr>
            <w:r w:rsidRPr="00052581">
              <w:rPr>
                <w:rFonts w:cs="v4.2.0"/>
              </w:rPr>
              <w:t>6.4.2.1 Error vector magnitude</w:t>
            </w:r>
          </w:p>
        </w:tc>
        <w:tc>
          <w:tcPr>
            <w:tcW w:w="3628" w:type="dxa"/>
            <w:gridSpan w:val="2"/>
          </w:tcPr>
          <w:p w14:paraId="2AC0C9AA" w14:textId="77777777" w:rsidR="00360A2C" w:rsidRPr="00052581" w:rsidRDefault="00360A2C" w:rsidP="00360A2C">
            <w:pPr>
              <w:pStyle w:val="TAL"/>
              <w:rPr>
                <w:rFonts w:cs="Arial"/>
                <w:bCs/>
                <w:color w:val="000000"/>
                <w:szCs w:val="18"/>
              </w:rPr>
            </w:pPr>
            <w:r w:rsidRPr="00052581">
              <w:rPr>
                <w:rFonts w:cs="Arial"/>
                <w:bCs/>
                <w:color w:val="000000"/>
                <w:szCs w:val="18"/>
              </w:rPr>
              <w:t>PUSCH, PC3, FR2a:</w:t>
            </w:r>
          </w:p>
          <w:p w14:paraId="41053F92" w14:textId="77777777" w:rsidR="00360A2C" w:rsidRPr="00052581" w:rsidRDefault="00360A2C" w:rsidP="00360A2C">
            <w:pPr>
              <w:pStyle w:val="TAL"/>
            </w:pPr>
            <w:r w:rsidRPr="00052581">
              <w:rPr>
                <w:rFonts w:cs="Arial"/>
                <w:bCs/>
                <w:color w:val="000000"/>
                <w:szCs w:val="18"/>
              </w:rPr>
              <w:t xml:space="preserve">As defined in </w:t>
            </w:r>
            <w:r w:rsidRPr="00052581">
              <w:t>Table F.1.2-2.</w:t>
            </w:r>
          </w:p>
          <w:p w14:paraId="0164A274" w14:textId="77777777" w:rsidR="00360A2C" w:rsidRPr="00052581" w:rsidRDefault="00360A2C" w:rsidP="00360A2C">
            <w:pPr>
              <w:pStyle w:val="TAL"/>
              <w:rPr>
                <w:rFonts w:cs="Arial"/>
                <w:bCs/>
                <w:color w:val="000000"/>
                <w:szCs w:val="18"/>
              </w:rPr>
            </w:pPr>
          </w:p>
          <w:p w14:paraId="0CB8EA86" w14:textId="77777777" w:rsidR="00360A2C" w:rsidRPr="00052581" w:rsidRDefault="00360A2C" w:rsidP="00360A2C">
            <w:pPr>
              <w:pStyle w:val="TAL"/>
              <w:rPr>
                <w:rFonts w:cs="Arial"/>
                <w:bCs/>
                <w:color w:val="000000"/>
                <w:szCs w:val="18"/>
              </w:rPr>
            </w:pPr>
            <w:r w:rsidRPr="00052581">
              <w:rPr>
                <w:rFonts w:cs="Arial"/>
                <w:bCs/>
                <w:color w:val="000000"/>
                <w:szCs w:val="18"/>
              </w:rPr>
              <w:t>PUSCH, PC3, FR2b:</w:t>
            </w:r>
          </w:p>
          <w:p w14:paraId="2D09DADE" w14:textId="77777777" w:rsidR="00360A2C" w:rsidRPr="00052581" w:rsidRDefault="00360A2C" w:rsidP="00360A2C">
            <w:pPr>
              <w:pStyle w:val="TAL"/>
            </w:pPr>
            <w:r w:rsidRPr="00052581">
              <w:rPr>
                <w:rFonts w:cs="Arial"/>
                <w:bCs/>
                <w:color w:val="000000"/>
                <w:szCs w:val="18"/>
              </w:rPr>
              <w:t xml:space="preserve">As defined in Table </w:t>
            </w:r>
            <w:r w:rsidRPr="00052581">
              <w:t>F.1.2-3.</w:t>
            </w:r>
          </w:p>
          <w:p w14:paraId="6E1E40DD" w14:textId="77777777" w:rsidR="00360A2C" w:rsidRPr="00052581" w:rsidRDefault="00360A2C" w:rsidP="00360A2C">
            <w:pPr>
              <w:pStyle w:val="TAL"/>
            </w:pPr>
          </w:p>
          <w:p w14:paraId="19AB480D" w14:textId="77777777" w:rsidR="00360A2C" w:rsidRPr="00052581" w:rsidRDefault="00360A2C" w:rsidP="00360A2C">
            <w:pPr>
              <w:pStyle w:val="TAL"/>
            </w:pPr>
            <w:r w:rsidRPr="00052581">
              <w:t>PUSCH, PC1, FR2a:</w:t>
            </w:r>
          </w:p>
          <w:p w14:paraId="5AF7C9DA" w14:textId="77777777" w:rsidR="00360A2C" w:rsidRPr="00052581" w:rsidRDefault="00360A2C" w:rsidP="00360A2C">
            <w:pPr>
              <w:pStyle w:val="TAL"/>
            </w:pPr>
            <w:r w:rsidRPr="00052581">
              <w:t>±2.48 [%CBW] (BW 50MHz)</w:t>
            </w:r>
          </w:p>
          <w:p w14:paraId="6F0793B3" w14:textId="77777777" w:rsidR="00360A2C" w:rsidRPr="00052581" w:rsidRDefault="00360A2C" w:rsidP="00360A2C">
            <w:pPr>
              <w:pStyle w:val="TAL"/>
            </w:pPr>
            <w:r w:rsidRPr="00052581">
              <w:t>±3.50 [%CBW] (BW 100MHz)</w:t>
            </w:r>
          </w:p>
          <w:p w14:paraId="10BA1C43" w14:textId="77777777" w:rsidR="00360A2C" w:rsidRPr="00052581" w:rsidRDefault="00360A2C" w:rsidP="00360A2C">
            <w:pPr>
              <w:pStyle w:val="TAL"/>
            </w:pPr>
            <w:r w:rsidRPr="00052581">
              <w:t>±4.95 [%CBW] (BW 200MHz)</w:t>
            </w:r>
          </w:p>
          <w:p w14:paraId="4EDAEEE9" w14:textId="77777777" w:rsidR="00360A2C" w:rsidRPr="00052581" w:rsidRDefault="00360A2C" w:rsidP="00360A2C">
            <w:pPr>
              <w:pStyle w:val="TAL"/>
            </w:pPr>
            <w:r w:rsidRPr="00052581">
              <w:t>±7.00 [%CBW] (BW 400MHz)</w:t>
            </w:r>
          </w:p>
          <w:p w14:paraId="400C3FCE" w14:textId="77777777" w:rsidR="00360A2C" w:rsidRPr="00052581" w:rsidRDefault="00360A2C" w:rsidP="00360A2C">
            <w:pPr>
              <w:pStyle w:val="TAL"/>
            </w:pPr>
          </w:p>
          <w:p w14:paraId="30F88F8A" w14:textId="77777777" w:rsidR="00360A2C" w:rsidRPr="00052581" w:rsidRDefault="00360A2C" w:rsidP="00360A2C">
            <w:pPr>
              <w:pStyle w:val="TAL"/>
            </w:pPr>
            <w:r w:rsidRPr="00052581">
              <w:t>Otherwise:</w:t>
            </w:r>
          </w:p>
          <w:p w14:paraId="4AA76278" w14:textId="77777777" w:rsidR="00360A2C" w:rsidRPr="00052581" w:rsidRDefault="00360A2C" w:rsidP="00360A2C">
            <w:pPr>
              <w:pStyle w:val="TAL"/>
              <w:rPr>
                <w:rFonts w:cs="v4.2.0"/>
              </w:rPr>
            </w:pPr>
            <w:r w:rsidRPr="00052581">
              <w:rPr>
                <w:rFonts w:cs="v4.2.0"/>
              </w:rPr>
              <w:t>TBD</w:t>
            </w:r>
          </w:p>
        </w:tc>
        <w:tc>
          <w:tcPr>
            <w:tcW w:w="2949" w:type="dxa"/>
            <w:gridSpan w:val="2"/>
          </w:tcPr>
          <w:p w14:paraId="12797E6C" w14:textId="77777777" w:rsidR="00360A2C" w:rsidRPr="00052581" w:rsidRDefault="00360A2C" w:rsidP="00360A2C">
            <w:pPr>
              <w:pStyle w:val="TAL"/>
              <w:rPr>
                <w:rFonts w:cs="Arial"/>
                <w:snapToGrid w:val="0"/>
                <w:lang w:eastAsia="sv-SE"/>
              </w:rPr>
            </w:pPr>
          </w:p>
        </w:tc>
      </w:tr>
      <w:tr w:rsidR="00360A2C" w:rsidRPr="00052581" w14:paraId="21F3E80F" w14:textId="77777777" w:rsidTr="00360A2C">
        <w:trPr>
          <w:gridAfter w:val="1"/>
          <w:wAfter w:w="77" w:type="dxa"/>
          <w:cantSplit/>
          <w:jc w:val="center"/>
        </w:trPr>
        <w:tc>
          <w:tcPr>
            <w:tcW w:w="2721" w:type="dxa"/>
            <w:gridSpan w:val="2"/>
          </w:tcPr>
          <w:p w14:paraId="7445B828" w14:textId="77777777" w:rsidR="00360A2C" w:rsidRPr="00052581" w:rsidRDefault="00360A2C" w:rsidP="00360A2C">
            <w:pPr>
              <w:pStyle w:val="TAL"/>
              <w:rPr>
                <w:rFonts w:cs="v4.2.0"/>
              </w:rPr>
            </w:pPr>
            <w:r w:rsidRPr="00052581">
              <w:rPr>
                <w:rFonts w:cs="v4.2.0"/>
              </w:rPr>
              <w:t>6.4.2.1_1</w:t>
            </w:r>
            <w:r w:rsidRPr="00052581">
              <w:rPr>
                <w:rFonts w:cs="v4.2.0"/>
              </w:rPr>
              <w:tab/>
              <w:t>Error vector magnitude with Power Boost</w:t>
            </w:r>
          </w:p>
        </w:tc>
        <w:tc>
          <w:tcPr>
            <w:tcW w:w="3628" w:type="dxa"/>
            <w:gridSpan w:val="2"/>
          </w:tcPr>
          <w:p w14:paraId="31B6C953" w14:textId="77777777" w:rsidR="00360A2C" w:rsidRPr="00052581" w:rsidRDefault="00360A2C" w:rsidP="00360A2C">
            <w:pPr>
              <w:pStyle w:val="TAL"/>
              <w:rPr>
                <w:rFonts w:cs="Arial"/>
                <w:bCs/>
                <w:color w:val="000000"/>
                <w:szCs w:val="18"/>
                <w:u w:val="single"/>
              </w:rPr>
            </w:pPr>
            <w:r w:rsidRPr="00052581">
              <w:rPr>
                <w:rFonts w:cs="Arial"/>
                <w:bCs/>
                <w:color w:val="000000"/>
                <w:szCs w:val="18"/>
              </w:rPr>
              <w:t>Same as 6.4.2.1 for PUSCH and PUCCH.</w:t>
            </w:r>
          </w:p>
        </w:tc>
        <w:tc>
          <w:tcPr>
            <w:tcW w:w="2949" w:type="dxa"/>
            <w:gridSpan w:val="2"/>
          </w:tcPr>
          <w:p w14:paraId="4C56331E" w14:textId="77777777" w:rsidR="00360A2C" w:rsidRPr="00052581" w:rsidRDefault="00360A2C" w:rsidP="00360A2C">
            <w:pPr>
              <w:pStyle w:val="TAL"/>
              <w:rPr>
                <w:rFonts w:cs="Arial"/>
                <w:snapToGrid w:val="0"/>
              </w:rPr>
            </w:pPr>
          </w:p>
        </w:tc>
      </w:tr>
      <w:tr w:rsidR="00360A2C" w:rsidRPr="00052581" w14:paraId="31E50FCF" w14:textId="77777777" w:rsidTr="00360A2C">
        <w:trPr>
          <w:gridAfter w:val="1"/>
          <w:wAfter w:w="77" w:type="dxa"/>
          <w:cantSplit/>
          <w:jc w:val="center"/>
        </w:trPr>
        <w:tc>
          <w:tcPr>
            <w:tcW w:w="2721" w:type="dxa"/>
            <w:gridSpan w:val="2"/>
          </w:tcPr>
          <w:p w14:paraId="251A38FB" w14:textId="77777777" w:rsidR="00360A2C" w:rsidRPr="00052581" w:rsidRDefault="00360A2C" w:rsidP="00360A2C">
            <w:pPr>
              <w:pStyle w:val="TAL"/>
              <w:rPr>
                <w:rFonts w:cs="v4.2.0"/>
              </w:rPr>
            </w:pPr>
            <w:r w:rsidRPr="00052581">
              <w:rPr>
                <w:rFonts w:cs="v4.2.0"/>
              </w:rPr>
              <w:lastRenderedPageBreak/>
              <w:t>6.4.2.2 Carrier leakage</w:t>
            </w:r>
          </w:p>
        </w:tc>
        <w:tc>
          <w:tcPr>
            <w:tcW w:w="3628" w:type="dxa"/>
            <w:gridSpan w:val="2"/>
          </w:tcPr>
          <w:p w14:paraId="7A08AB21"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99A08CD"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5506508" w14:textId="77777777" w:rsidR="00360A2C" w:rsidRPr="00052581" w:rsidRDefault="00360A2C" w:rsidP="00360A2C">
            <w:pPr>
              <w:pStyle w:val="TAL"/>
              <w:rPr>
                <w:rFonts w:cs="Arial"/>
              </w:rPr>
            </w:pPr>
          </w:p>
          <w:p w14:paraId="5840C576" w14:textId="77777777" w:rsidR="00360A2C" w:rsidRPr="00052581" w:rsidRDefault="00360A2C" w:rsidP="00360A2C">
            <w:pPr>
              <w:pStyle w:val="TAL"/>
              <w:rPr>
                <w:rFonts w:cs="Arial"/>
              </w:rPr>
            </w:pPr>
            <w:r w:rsidRPr="00052581">
              <w:rPr>
                <w:rFonts w:cs="Arial"/>
              </w:rPr>
              <w:t>±5.44 dB (FR2a)</w:t>
            </w:r>
          </w:p>
          <w:p w14:paraId="47E42CBD" w14:textId="77777777" w:rsidR="00360A2C" w:rsidRPr="00052581" w:rsidRDefault="00360A2C" w:rsidP="00360A2C">
            <w:pPr>
              <w:pStyle w:val="TAL"/>
              <w:rPr>
                <w:rFonts w:cs="Arial"/>
              </w:rPr>
            </w:pPr>
            <w:r w:rsidRPr="00052581">
              <w:rPr>
                <w:rFonts w:cs="Arial"/>
              </w:rPr>
              <w:t>±5.57 dB (FR2b)</w:t>
            </w:r>
          </w:p>
          <w:p w14:paraId="17952594" w14:textId="77777777" w:rsidR="00360A2C" w:rsidRPr="00052581" w:rsidRDefault="00360A2C" w:rsidP="00360A2C">
            <w:pPr>
              <w:pStyle w:val="TAL"/>
              <w:rPr>
                <w:rFonts w:cs="Arial"/>
              </w:rPr>
            </w:pPr>
          </w:p>
          <w:p w14:paraId="4FCF6D37" w14:textId="77777777" w:rsidR="00360A2C" w:rsidRPr="00052581" w:rsidRDefault="00360A2C" w:rsidP="00360A2C">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639DB7A3" w14:textId="77777777" w:rsidR="00360A2C" w:rsidRPr="00052581" w:rsidRDefault="00360A2C" w:rsidP="00360A2C">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gridSpan w:val="2"/>
          </w:tcPr>
          <w:p w14:paraId="349ACE31" w14:textId="77777777" w:rsidR="00360A2C" w:rsidRPr="00052581" w:rsidRDefault="00360A2C" w:rsidP="00360A2C">
            <w:pPr>
              <w:pStyle w:val="TAL"/>
              <w:rPr>
                <w:rFonts w:cs="Arial"/>
                <w:snapToGrid w:val="0"/>
                <w:lang w:eastAsia="sv-SE"/>
              </w:rPr>
            </w:pPr>
            <w:r w:rsidRPr="00052581">
              <w:rPr>
                <w:rFonts w:cs="Arial"/>
                <w:snapToGrid w:val="0"/>
              </w:rPr>
              <w:t>MTSU = 1.00 x MU (from Table B.11-1 in TR 38.903)</w:t>
            </w:r>
          </w:p>
        </w:tc>
      </w:tr>
      <w:tr w:rsidR="00360A2C" w:rsidRPr="00052581" w14:paraId="7B5E3AE1" w14:textId="77777777" w:rsidTr="00360A2C">
        <w:trPr>
          <w:gridAfter w:val="1"/>
          <w:wAfter w:w="77" w:type="dxa"/>
          <w:cantSplit/>
          <w:jc w:val="center"/>
        </w:trPr>
        <w:tc>
          <w:tcPr>
            <w:tcW w:w="2721" w:type="dxa"/>
            <w:gridSpan w:val="2"/>
          </w:tcPr>
          <w:p w14:paraId="3B9C4227" w14:textId="77777777" w:rsidR="00360A2C" w:rsidRPr="00052581" w:rsidRDefault="00360A2C" w:rsidP="00360A2C">
            <w:pPr>
              <w:pStyle w:val="TAL"/>
              <w:rPr>
                <w:rFonts w:cs="v4.2.0"/>
              </w:rPr>
            </w:pPr>
            <w:r w:rsidRPr="00052581">
              <w:rPr>
                <w:rFonts w:cs="v4.2.0"/>
              </w:rPr>
              <w:t>6.4.2.3 In-band emissions</w:t>
            </w:r>
          </w:p>
        </w:tc>
        <w:tc>
          <w:tcPr>
            <w:tcW w:w="3628" w:type="dxa"/>
            <w:gridSpan w:val="2"/>
          </w:tcPr>
          <w:p w14:paraId="74A2B6B8" w14:textId="77777777" w:rsidR="00360A2C" w:rsidRPr="00052581" w:rsidRDefault="00360A2C" w:rsidP="00360A2C">
            <w:pPr>
              <w:pStyle w:val="TAL"/>
              <w:rPr>
                <w:rFonts w:cs="v4.2.0"/>
              </w:rPr>
            </w:pPr>
            <w:r w:rsidRPr="00052581">
              <w:rPr>
                <w:rFonts w:cs="v4.2.0"/>
              </w:rPr>
              <w:t>TBD</w:t>
            </w:r>
          </w:p>
        </w:tc>
        <w:tc>
          <w:tcPr>
            <w:tcW w:w="2949" w:type="dxa"/>
            <w:gridSpan w:val="2"/>
          </w:tcPr>
          <w:p w14:paraId="2148A7E8" w14:textId="77777777" w:rsidR="00360A2C" w:rsidRPr="00052581" w:rsidRDefault="00360A2C" w:rsidP="00360A2C">
            <w:pPr>
              <w:pStyle w:val="TAL"/>
              <w:rPr>
                <w:rFonts w:cs="Arial"/>
                <w:snapToGrid w:val="0"/>
                <w:lang w:eastAsia="sv-SE"/>
              </w:rPr>
            </w:pPr>
          </w:p>
        </w:tc>
      </w:tr>
      <w:tr w:rsidR="00360A2C" w:rsidRPr="00052581" w14:paraId="77B9A1E5" w14:textId="77777777" w:rsidTr="00360A2C">
        <w:trPr>
          <w:gridAfter w:val="1"/>
          <w:wAfter w:w="77" w:type="dxa"/>
          <w:cantSplit/>
          <w:jc w:val="center"/>
        </w:trPr>
        <w:tc>
          <w:tcPr>
            <w:tcW w:w="2721" w:type="dxa"/>
            <w:gridSpan w:val="2"/>
          </w:tcPr>
          <w:p w14:paraId="6905D481" w14:textId="77777777" w:rsidR="00360A2C" w:rsidRPr="00052581" w:rsidRDefault="00360A2C" w:rsidP="00360A2C">
            <w:pPr>
              <w:pStyle w:val="TAL"/>
              <w:rPr>
                <w:rFonts w:cs="v4.2.0"/>
              </w:rPr>
            </w:pPr>
            <w:r w:rsidRPr="00052581">
              <w:rPr>
                <w:rFonts w:cs="v4.2.0"/>
              </w:rPr>
              <w:t>6.4.2.4 EVM equalizer spectrum flatness</w:t>
            </w:r>
          </w:p>
        </w:tc>
        <w:tc>
          <w:tcPr>
            <w:tcW w:w="3628" w:type="dxa"/>
            <w:gridSpan w:val="2"/>
          </w:tcPr>
          <w:p w14:paraId="1FB641FD" w14:textId="77777777" w:rsidR="00360A2C" w:rsidRPr="00052581" w:rsidRDefault="00360A2C" w:rsidP="00360A2C">
            <w:pPr>
              <w:pStyle w:val="TAL"/>
              <w:rPr>
                <w:rFonts w:cs="v4.2.0"/>
              </w:rPr>
            </w:pPr>
            <w:r w:rsidRPr="00052581">
              <w:rPr>
                <w:rFonts w:cs="v4.2.0"/>
              </w:rPr>
              <w:t>TBD</w:t>
            </w:r>
          </w:p>
        </w:tc>
        <w:tc>
          <w:tcPr>
            <w:tcW w:w="2949" w:type="dxa"/>
            <w:gridSpan w:val="2"/>
          </w:tcPr>
          <w:p w14:paraId="2E0E5AAE" w14:textId="77777777" w:rsidR="00360A2C" w:rsidRPr="00052581" w:rsidRDefault="00360A2C" w:rsidP="00360A2C">
            <w:pPr>
              <w:pStyle w:val="TAL"/>
              <w:rPr>
                <w:rFonts w:cs="Arial"/>
                <w:snapToGrid w:val="0"/>
                <w:lang w:eastAsia="sv-SE"/>
              </w:rPr>
            </w:pPr>
          </w:p>
        </w:tc>
      </w:tr>
      <w:tr w:rsidR="00360A2C" w:rsidRPr="00052581" w14:paraId="29DD5B56" w14:textId="77777777" w:rsidTr="00360A2C">
        <w:trPr>
          <w:gridAfter w:val="1"/>
          <w:wAfter w:w="77" w:type="dxa"/>
          <w:cantSplit/>
          <w:jc w:val="center"/>
        </w:trPr>
        <w:tc>
          <w:tcPr>
            <w:tcW w:w="2721" w:type="dxa"/>
            <w:gridSpan w:val="2"/>
          </w:tcPr>
          <w:p w14:paraId="2784C27B" w14:textId="77777777" w:rsidR="00360A2C" w:rsidRPr="00052581" w:rsidRDefault="00360A2C" w:rsidP="00360A2C">
            <w:pPr>
              <w:pStyle w:val="TAL"/>
              <w:rPr>
                <w:rFonts w:cs="v4.2.0"/>
              </w:rPr>
            </w:pPr>
            <w:r w:rsidRPr="00052581">
              <w:rPr>
                <w:rFonts w:cs="v4.2.0"/>
              </w:rPr>
              <w:t>6.4.2.5 EVM equalizer spectrum flatness for BPSK modulation</w:t>
            </w:r>
          </w:p>
        </w:tc>
        <w:tc>
          <w:tcPr>
            <w:tcW w:w="3628" w:type="dxa"/>
            <w:gridSpan w:val="2"/>
          </w:tcPr>
          <w:p w14:paraId="2B25BEED" w14:textId="77777777" w:rsidR="00360A2C" w:rsidRPr="00052581" w:rsidRDefault="00360A2C" w:rsidP="00360A2C">
            <w:pPr>
              <w:pStyle w:val="TAL"/>
              <w:rPr>
                <w:rFonts w:cs="v4.2.0"/>
              </w:rPr>
            </w:pPr>
            <w:r w:rsidRPr="00052581">
              <w:rPr>
                <w:rFonts w:cs="v4.2.0"/>
              </w:rPr>
              <w:t>TBD</w:t>
            </w:r>
          </w:p>
        </w:tc>
        <w:tc>
          <w:tcPr>
            <w:tcW w:w="2949" w:type="dxa"/>
            <w:gridSpan w:val="2"/>
          </w:tcPr>
          <w:p w14:paraId="621A668F" w14:textId="77777777" w:rsidR="00360A2C" w:rsidRPr="00052581" w:rsidRDefault="00360A2C" w:rsidP="00360A2C">
            <w:pPr>
              <w:pStyle w:val="TAL"/>
              <w:rPr>
                <w:rFonts w:cs="Arial"/>
                <w:snapToGrid w:val="0"/>
                <w:lang w:eastAsia="sv-SE"/>
              </w:rPr>
            </w:pPr>
          </w:p>
        </w:tc>
      </w:tr>
      <w:tr w:rsidR="00360A2C" w:rsidRPr="00052581" w14:paraId="192D0489" w14:textId="77777777" w:rsidTr="00360A2C">
        <w:trPr>
          <w:gridAfter w:val="1"/>
          <w:wAfter w:w="77" w:type="dxa"/>
          <w:cantSplit/>
          <w:jc w:val="center"/>
        </w:trPr>
        <w:tc>
          <w:tcPr>
            <w:tcW w:w="2721" w:type="dxa"/>
            <w:gridSpan w:val="2"/>
          </w:tcPr>
          <w:p w14:paraId="2C05AE7C" w14:textId="77777777" w:rsidR="00360A2C" w:rsidRPr="00052581" w:rsidRDefault="00360A2C" w:rsidP="00360A2C">
            <w:pPr>
              <w:pStyle w:val="TAL"/>
            </w:pPr>
            <w:r w:rsidRPr="00052581">
              <w:t>6.4A.1.1 Frequency error for CA (2UL CA)</w:t>
            </w:r>
          </w:p>
        </w:tc>
        <w:tc>
          <w:tcPr>
            <w:tcW w:w="3628" w:type="dxa"/>
            <w:gridSpan w:val="2"/>
          </w:tcPr>
          <w:p w14:paraId="7103A662" w14:textId="77777777" w:rsidR="00360A2C" w:rsidRPr="00052581" w:rsidRDefault="00360A2C" w:rsidP="00360A2C">
            <w:pPr>
              <w:pStyle w:val="TAL"/>
              <w:rPr>
                <w:rFonts w:cs="v4.2.0"/>
                <w:u w:val="single"/>
              </w:rPr>
            </w:pPr>
            <w:r w:rsidRPr="00052581">
              <w:rPr>
                <w:rFonts w:cs="v4.2.0"/>
                <w:u w:val="single"/>
              </w:rPr>
              <w:t>Intra-band contiguous CA</w:t>
            </w:r>
          </w:p>
          <w:p w14:paraId="3412E78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449E011" w14:textId="77777777" w:rsidR="00360A2C" w:rsidRPr="00052581" w:rsidRDefault="00360A2C" w:rsidP="00360A2C">
            <w:pPr>
              <w:pStyle w:val="TAL"/>
              <w:rPr>
                <w:rFonts w:cs="v4.2.0"/>
              </w:rPr>
            </w:pPr>
            <w:r w:rsidRPr="00052581">
              <w:rPr>
                <w:rFonts w:cs="v4.2.0"/>
              </w:rPr>
              <w:t>Same as 6.4.1</w:t>
            </w:r>
          </w:p>
          <w:p w14:paraId="3125CFD5" w14:textId="77777777" w:rsidR="00360A2C" w:rsidRPr="00052581" w:rsidRDefault="00360A2C" w:rsidP="00360A2C">
            <w:pPr>
              <w:pStyle w:val="TAL"/>
              <w:rPr>
                <w:rFonts w:cs="v4.2.0"/>
              </w:rPr>
            </w:pPr>
          </w:p>
          <w:p w14:paraId="12A2E83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EB229B2" w14:textId="77777777" w:rsidR="00360A2C" w:rsidRPr="00052581" w:rsidRDefault="00360A2C" w:rsidP="00360A2C">
            <w:pPr>
              <w:pStyle w:val="TAL"/>
              <w:rPr>
                <w:rFonts w:cs="v4.2.0"/>
              </w:rPr>
            </w:pPr>
            <w:r w:rsidRPr="00052581">
              <w:rPr>
                <w:rFonts w:cs="v4.2.0"/>
              </w:rPr>
              <w:t>TBD</w:t>
            </w:r>
          </w:p>
          <w:p w14:paraId="63F6443D" w14:textId="77777777" w:rsidR="00360A2C" w:rsidRPr="00052581" w:rsidRDefault="00360A2C" w:rsidP="00360A2C">
            <w:pPr>
              <w:pStyle w:val="TAL"/>
              <w:rPr>
                <w:rFonts w:cs="v4.2.0"/>
              </w:rPr>
            </w:pPr>
          </w:p>
          <w:p w14:paraId="79A4C94C" w14:textId="77777777" w:rsidR="00360A2C" w:rsidRPr="00052581" w:rsidRDefault="00360A2C" w:rsidP="00360A2C">
            <w:pPr>
              <w:pStyle w:val="TAL"/>
              <w:rPr>
                <w:rFonts w:cs="v4.2.0"/>
                <w:u w:val="single"/>
              </w:rPr>
            </w:pPr>
            <w:r w:rsidRPr="00052581">
              <w:rPr>
                <w:rFonts w:cs="v4.2.0"/>
                <w:u w:val="single"/>
              </w:rPr>
              <w:t>Intra-band non-contiguous, Inter-band CA</w:t>
            </w:r>
          </w:p>
          <w:p w14:paraId="41CB7374" w14:textId="77777777" w:rsidR="00360A2C" w:rsidRPr="00052581" w:rsidRDefault="00360A2C" w:rsidP="00360A2C">
            <w:pPr>
              <w:pStyle w:val="TAL"/>
              <w:rPr>
                <w:rFonts w:cs="v4.2.0"/>
              </w:rPr>
            </w:pPr>
            <w:r w:rsidRPr="00052581">
              <w:rPr>
                <w:rFonts w:cs="v4.2.0"/>
              </w:rPr>
              <w:t>TBD</w:t>
            </w:r>
          </w:p>
        </w:tc>
        <w:tc>
          <w:tcPr>
            <w:tcW w:w="2949" w:type="dxa"/>
            <w:gridSpan w:val="2"/>
          </w:tcPr>
          <w:p w14:paraId="3518F2F2" w14:textId="77777777" w:rsidR="00360A2C" w:rsidRPr="00052581" w:rsidRDefault="00360A2C" w:rsidP="00360A2C">
            <w:pPr>
              <w:pStyle w:val="TAL"/>
              <w:rPr>
                <w:rFonts w:cs="Arial"/>
                <w:snapToGrid w:val="0"/>
                <w:lang w:eastAsia="sv-SE"/>
              </w:rPr>
            </w:pPr>
          </w:p>
        </w:tc>
      </w:tr>
      <w:tr w:rsidR="00360A2C" w:rsidRPr="00052581" w14:paraId="2983AD9A" w14:textId="77777777" w:rsidTr="00360A2C">
        <w:trPr>
          <w:gridAfter w:val="1"/>
          <w:wAfter w:w="77" w:type="dxa"/>
          <w:cantSplit/>
          <w:jc w:val="center"/>
        </w:trPr>
        <w:tc>
          <w:tcPr>
            <w:tcW w:w="2721" w:type="dxa"/>
            <w:gridSpan w:val="2"/>
          </w:tcPr>
          <w:p w14:paraId="6F13AE58" w14:textId="77777777" w:rsidR="00360A2C" w:rsidRPr="00052581" w:rsidRDefault="00360A2C" w:rsidP="00360A2C">
            <w:pPr>
              <w:pStyle w:val="TAL"/>
            </w:pPr>
            <w:r w:rsidRPr="00052581">
              <w:t>6.4A.1.2 Frequency error for CA (3UL CA)</w:t>
            </w:r>
          </w:p>
        </w:tc>
        <w:tc>
          <w:tcPr>
            <w:tcW w:w="3628" w:type="dxa"/>
            <w:gridSpan w:val="2"/>
          </w:tcPr>
          <w:p w14:paraId="6114571C" w14:textId="77777777" w:rsidR="00360A2C" w:rsidRPr="00052581" w:rsidRDefault="00360A2C" w:rsidP="00360A2C">
            <w:pPr>
              <w:pStyle w:val="TAL"/>
              <w:rPr>
                <w:rFonts w:cs="v4.2.0"/>
                <w:u w:val="single"/>
              </w:rPr>
            </w:pPr>
            <w:r w:rsidRPr="00052581">
              <w:rPr>
                <w:rFonts w:cs="v4.2.0"/>
                <w:u w:val="single"/>
              </w:rPr>
              <w:t>Intra-band contiguous CA</w:t>
            </w:r>
          </w:p>
          <w:p w14:paraId="645EB1C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FD7DD24" w14:textId="77777777" w:rsidR="00360A2C" w:rsidRPr="00052581" w:rsidRDefault="00360A2C" w:rsidP="00360A2C">
            <w:pPr>
              <w:pStyle w:val="TAL"/>
              <w:rPr>
                <w:rFonts w:cs="v4.2.0"/>
              </w:rPr>
            </w:pPr>
            <w:r w:rsidRPr="00052581">
              <w:rPr>
                <w:rFonts w:cs="v4.2.0"/>
              </w:rPr>
              <w:t>Same as 6.4.1</w:t>
            </w:r>
          </w:p>
          <w:p w14:paraId="374B757C" w14:textId="77777777" w:rsidR="00360A2C" w:rsidRPr="00052581" w:rsidRDefault="00360A2C" w:rsidP="00360A2C">
            <w:pPr>
              <w:pStyle w:val="TAL"/>
              <w:rPr>
                <w:rFonts w:cs="v4.2.0"/>
              </w:rPr>
            </w:pPr>
          </w:p>
          <w:p w14:paraId="64E6F3D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260249" w14:textId="77777777" w:rsidR="00360A2C" w:rsidRPr="00052581" w:rsidRDefault="00360A2C" w:rsidP="00360A2C">
            <w:pPr>
              <w:pStyle w:val="TAL"/>
              <w:rPr>
                <w:rFonts w:cs="v4.2.0"/>
              </w:rPr>
            </w:pPr>
            <w:r w:rsidRPr="00052581">
              <w:rPr>
                <w:rFonts w:cs="v4.2.0"/>
              </w:rPr>
              <w:t>TBD</w:t>
            </w:r>
          </w:p>
          <w:p w14:paraId="4C32694F" w14:textId="77777777" w:rsidR="00360A2C" w:rsidRPr="00052581" w:rsidRDefault="00360A2C" w:rsidP="00360A2C">
            <w:pPr>
              <w:pStyle w:val="TAL"/>
              <w:rPr>
                <w:rFonts w:cs="v4.2.0"/>
              </w:rPr>
            </w:pPr>
          </w:p>
          <w:p w14:paraId="44FEDDC8" w14:textId="77777777" w:rsidR="00360A2C" w:rsidRPr="00052581" w:rsidRDefault="00360A2C" w:rsidP="00360A2C">
            <w:pPr>
              <w:pStyle w:val="TAL"/>
              <w:rPr>
                <w:rFonts w:cs="v4.2.0"/>
                <w:u w:val="single"/>
              </w:rPr>
            </w:pPr>
            <w:r w:rsidRPr="00052581">
              <w:rPr>
                <w:rFonts w:cs="v4.2.0"/>
                <w:u w:val="single"/>
              </w:rPr>
              <w:t>Intra-band non-contiguous, Inter-band CA</w:t>
            </w:r>
          </w:p>
          <w:p w14:paraId="008F1295" w14:textId="77777777" w:rsidR="00360A2C" w:rsidRPr="00052581" w:rsidRDefault="00360A2C" w:rsidP="00360A2C">
            <w:pPr>
              <w:pStyle w:val="TAL"/>
              <w:rPr>
                <w:rFonts w:cs="v4.2.0"/>
              </w:rPr>
            </w:pPr>
            <w:r w:rsidRPr="00052581">
              <w:rPr>
                <w:rFonts w:cs="v4.2.0"/>
              </w:rPr>
              <w:t>TBD</w:t>
            </w:r>
          </w:p>
        </w:tc>
        <w:tc>
          <w:tcPr>
            <w:tcW w:w="2949" w:type="dxa"/>
            <w:gridSpan w:val="2"/>
          </w:tcPr>
          <w:p w14:paraId="0BC89834" w14:textId="77777777" w:rsidR="00360A2C" w:rsidRPr="00052581" w:rsidRDefault="00360A2C" w:rsidP="00360A2C">
            <w:pPr>
              <w:pStyle w:val="TAL"/>
              <w:rPr>
                <w:rFonts w:cs="Arial"/>
                <w:snapToGrid w:val="0"/>
                <w:lang w:eastAsia="sv-SE"/>
              </w:rPr>
            </w:pPr>
          </w:p>
        </w:tc>
      </w:tr>
      <w:tr w:rsidR="00360A2C" w:rsidRPr="00052581" w14:paraId="319D891E" w14:textId="77777777" w:rsidTr="00360A2C">
        <w:trPr>
          <w:gridAfter w:val="1"/>
          <w:wAfter w:w="77" w:type="dxa"/>
          <w:cantSplit/>
          <w:jc w:val="center"/>
        </w:trPr>
        <w:tc>
          <w:tcPr>
            <w:tcW w:w="2721" w:type="dxa"/>
            <w:gridSpan w:val="2"/>
          </w:tcPr>
          <w:p w14:paraId="3BA7C074" w14:textId="77777777" w:rsidR="00360A2C" w:rsidRPr="00052581" w:rsidRDefault="00360A2C" w:rsidP="00360A2C">
            <w:pPr>
              <w:pStyle w:val="TAL"/>
            </w:pPr>
            <w:r w:rsidRPr="00052581">
              <w:t>6.4A.1.3 Frequency error for CA (4UL CA)</w:t>
            </w:r>
          </w:p>
        </w:tc>
        <w:tc>
          <w:tcPr>
            <w:tcW w:w="3628" w:type="dxa"/>
            <w:gridSpan w:val="2"/>
          </w:tcPr>
          <w:p w14:paraId="2D8EF99F" w14:textId="77777777" w:rsidR="00360A2C" w:rsidRPr="00052581" w:rsidRDefault="00360A2C" w:rsidP="00360A2C">
            <w:pPr>
              <w:pStyle w:val="TAL"/>
              <w:rPr>
                <w:rFonts w:cs="v4.2.0"/>
                <w:u w:val="single"/>
              </w:rPr>
            </w:pPr>
            <w:r w:rsidRPr="00052581">
              <w:rPr>
                <w:rFonts w:cs="v4.2.0"/>
                <w:u w:val="single"/>
              </w:rPr>
              <w:t>Intra-band contiguous CA</w:t>
            </w:r>
          </w:p>
          <w:p w14:paraId="610B11E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0BA3C76" w14:textId="77777777" w:rsidR="00360A2C" w:rsidRPr="00052581" w:rsidRDefault="00360A2C" w:rsidP="00360A2C">
            <w:pPr>
              <w:pStyle w:val="TAL"/>
              <w:rPr>
                <w:rFonts w:cs="v4.2.0"/>
              </w:rPr>
            </w:pPr>
            <w:r w:rsidRPr="00052581">
              <w:rPr>
                <w:rFonts w:cs="v4.2.0"/>
              </w:rPr>
              <w:t>Same as 6.4.1</w:t>
            </w:r>
          </w:p>
          <w:p w14:paraId="03AE2C2D" w14:textId="77777777" w:rsidR="00360A2C" w:rsidRPr="00052581" w:rsidRDefault="00360A2C" w:rsidP="00360A2C">
            <w:pPr>
              <w:pStyle w:val="TAL"/>
              <w:rPr>
                <w:rFonts w:cs="v4.2.0"/>
              </w:rPr>
            </w:pPr>
          </w:p>
          <w:p w14:paraId="4BE15B6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7BF4A3" w14:textId="77777777" w:rsidR="00360A2C" w:rsidRPr="00052581" w:rsidRDefault="00360A2C" w:rsidP="00360A2C">
            <w:pPr>
              <w:pStyle w:val="TAL"/>
              <w:rPr>
                <w:rFonts w:cs="v4.2.0"/>
              </w:rPr>
            </w:pPr>
            <w:r w:rsidRPr="00052581">
              <w:rPr>
                <w:rFonts w:cs="v4.2.0"/>
              </w:rPr>
              <w:t>TBD</w:t>
            </w:r>
          </w:p>
          <w:p w14:paraId="7164DB9E" w14:textId="77777777" w:rsidR="00360A2C" w:rsidRPr="00052581" w:rsidRDefault="00360A2C" w:rsidP="00360A2C">
            <w:pPr>
              <w:pStyle w:val="TAL"/>
              <w:rPr>
                <w:rFonts w:cs="v4.2.0"/>
              </w:rPr>
            </w:pPr>
          </w:p>
          <w:p w14:paraId="454A2466" w14:textId="77777777" w:rsidR="00360A2C" w:rsidRPr="00052581" w:rsidRDefault="00360A2C" w:rsidP="00360A2C">
            <w:pPr>
              <w:pStyle w:val="TAL"/>
              <w:rPr>
                <w:rFonts w:cs="v4.2.0"/>
                <w:u w:val="single"/>
              </w:rPr>
            </w:pPr>
            <w:r w:rsidRPr="00052581">
              <w:rPr>
                <w:rFonts w:cs="v4.2.0"/>
                <w:u w:val="single"/>
              </w:rPr>
              <w:t>Intra-band non-contiguous, Inter-band CA</w:t>
            </w:r>
          </w:p>
          <w:p w14:paraId="48633B64" w14:textId="77777777" w:rsidR="00360A2C" w:rsidRPr="00052581" w:rsidRDefault="00360A2C" w:rsidP="00360A2C">
            <w:pPr>
              <w:pStyle w:val="TAL"/>
              <w:rPr>
                <w:rFonts w:cs="v4.2.0"/>
              </w:rPr>
            </w:pPr>
            <w:r w:rsidRPr="00052581">
              <w:rPr>
                <w:rFonts w:cs="v4.2.0"/>
              </w:rPr>
              <w:t>TBD</w:t>
            </w:r>
          </w:p>
        </w:tc>
        <w:tc>
          <w:tcPr>
            <w:tcW w:w="2949" w:type="dxa"/>
            <w:gridSpan w:val="2"/>
          </w:tcPr>
          <w:p w14:paraId="21EA391B" w14:textId="77777777" w:rsidR="00360A2C" w:rsidRPr="00052581" w:rsidRDefault="00360A2C" w:rsidP="00360A2C">
            <w:pPr>
              <w:pStyle w:val="TAL"/>
              <w:rPr>
                <w:rFonts w:cs="Arial"/>
                <w:snapToGrid w:val="0"/>
                <w:lang w:eastAsia="sv-SE"/>
              </w:rPr>
            </w:pPr>
          </w:p>
        </w:tc>
      </w:tr>
      <w:tr w:rsidR="00360A2C" w:rsidRPr="00052581" w14:paraId="1F36A052" w14:textId="77777777" w:rsidTr="00360A2C">
        <w:trPr>
          <w:gridAfter w:val="1"/>
          <w:wAfter w:w="77" w:type="dxa"/>
          <w:cantSplit/>
          <w:jc w:val="center"/>
        </w:trPr>
        <w:tc>
          <w:tcPr>
            <w:tcW w:w="2721" w:type="dxa"/>
            <w:gridSpan w:val="2"/>
          </w:tcPr>
          <w:p w14:paraId="03A2023E" w14:textId="77777777" w:rsidR="00360A2C" w:rsidRPr="00052581" w:rsidRDefault="00360A2C" w:rsidP="00360A2C">
            <w:pPr>
              <w:pStyle w:val="TAL"/>
            </w:pPr>
            <w:r w:rsidRPr="00052581">
              <w:t>6.4A.1.4 Frequency error for CA (5UL CA)</w:t>
            </w:r>
          </w:p>
        </w:tc>
        <w:tc>
          <w:tcPr>
            <w:tcW w:w="3628" w:type="dxa"/>
            <w:gridSpan w:val="2"/>
          </w:tcPr>
          <w:p w14:paraId="793CBCCB" w14:textId="77777777" w:rsidR="00360A2C" w:rsidRPr="00052581" w:rsidRDefault="00360A2C" w:rsidP="00360A2C">
            <w:pPr>
              <w:pStyle w:val="TAL"/>
              <w:rPr>
                <w:rFonts w:cs="v4.2.0"/>
                <w:u w:val="single"/>
              </w:rPr>
            </w:pPr>
            <w:r w:rsidRPr="00052581">
              <w:rPr>
                <w:rFonts w:cs="v4.2.0"/>
                <w:u w:val="single"/>
              </w:rPr>
              <w:t>Intra-band contiguous CA</w:t>
            </w:r>
          </w:p>
          <w:p w14:paraId="2A23A166"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3F37E07" w14:textId="77777777" w:rsidR="00360A2C" w:rsidRPr="00052581" w:rsidRDefault="00360A2C" w:rsidP="00360A2C">
            <w:pPr>
              <w:pStyle w:val="TAL"/>
              <w:rPr>
                <w:rFonts w:cs="Arial"/>
                <w:snapToGrid w:val="0"/>
                <w:lang w:eastAsia="sv-SE"/>
              </w:rPr>
            </w:pPr>
          </w:p>
        </w:tc>
      </w:tr>
      <w:tr w:rsidR="00360A2C" w:rsidRPr="00052581" w14:paraId="6DDD6FCB" w14:textId="77777777" w:rsidTr="00360A2C">
        <w:trPr>
          <w:gridAfter w:val="1"/>
          <w:wAfter w:w="77" w:type="dxa"/>
          <w:cantSplit/>
          <w:jc w:val="center"/>
        </w:trPr>
        <w:tc>
          <w:tcPr>
            <w:tcW w:w="2721" w:type="dxa"/>
            <w:gridSpan w:val="2"/>
          </w:tcPr>
          <w:p w14:paraId="0DB13219" w14:textId="77777777" w:rsidR="00360A2C" w:rsidRPr="00052581" w:rsidRDefault="00360A2C" w:rsidP="00360A2C">
            <w:pPr>
              <w:pStyle w:val="TAL"/>
            </w:pPr>
            <w:r w:rsidRPr="00052581">
              <w:t>6.4A.1.5 Frequency error for CA (6UL CA)</w:t>
            </w:r>
          </w:p>
        </w:tc>
        <w:tc>
          <w:tcPr>
            <w:tcW w:w="3628" w:type="dxa"/>
            <w:gridSpan w:val="2"/>
          </w:tcPr>
          <w:p w14:paraId="61DBA76C" w14:textId="77777777" w:rsidR="00360A2C" w:rsidRPr="00052581" w:rsidRDefault="00360A2C" w:rsidP="00360A2C">
            <w:pPr>
              <w:pStyle w:val="TAL"/>
              <w:rPr>
                <w:rFonts w:cs="v4.2.0"/>
                <w:u w:val="single"/>
              </w:rPr>
            </w:pPr>
            <w:r w:rsidRPr="00052581">
              <w:rPr>
                <w:rFonts w:cs="v4.2.0"/>
                <w:u w:val="single"/>
              </w:rPr>
              <w:t>Intra-band contiguous CA</w:t>
            </w:r>
          </w:p>
          <w:p w14:paraId="42B2B8DE"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D6B064C" w14:textId="77777777" w:rsidR="00360A2C" w:rsidRPr="00052581" w:rsidRDefault="00360A2C" w:rsidP="00360A2C">
            <w:pPr>
              <w:pStyle w:val="TAL"/>
              <w:rPr>
                <w:rFonts w:cs="Arial"/>
                <w:snapToGrid w:val="0"/>
                <w:lang w:eastAsia="sv-SE"/>
              </w:rPr>
            </w:pPr>
          </w:p>
        </w:tc>
      </w:tr>
      <w:tr w:rsidR="00360A2C" w:rsidRPr="00052581" w14:paraId="509BCAC9" w14:textId="77777777" w:rsidTr="00360A2C">
        <w:trPr>
          <w:gridAfter w:val="1"/>
          <w:wAfter w:w="77" w:type="dxa"/>
          <w:cantSplit/>
          <w:jc w:val="center"/>
        </w:trPr>
        <w:tc>
          <w:tcPr>
            <w:tcW w:w="2721" w:type="dxa"/>
            <w:gridSpan w:val="2"/>
          </w:tcPr>
          <w:p w14:paraId="6316A4F2" w14:textId="77777777" w:rsidR="00360A2C" w:rsidRPr="00052581" w:rsidRDefault="00360A2C" w:rsidP="00360A2C">
            <w:pPr>
              <w:pStyle w:val="TAL"/>
            </w:pPr>
            <w:r w:rsidRPr="00052581">
              <w:t>6.4A.1.6 Frequency error for CA (7UL CA)</w:t>
            </w:r>
          </w:p>
        </w:tc>
        <w:tc>
          <w:tcPr>
            <w:tcW w:w="3628" w:type="dxa"/>
            <w:gridSpan w:val="2"/>
          </w:tcPr>
          <w:p w14:paraId="76C2CED2" w14:textId="77777777" w:rsidR="00360A2C" w:rsidRPr="00052581" w:rsidRDefault="00360A2C" w:rsidP="00360A2C">
            <w:pPr>
              <w:pStyle w:val="TAL"/>
              <w:rPr>
                <w:rFonts w:cs="v4.2.0"/>
                <w:u w:val="single"/>
              </w:rPr>
            </w:pPr>
            <w:r w:rsidRPr="00052581">
              <w:rPr>
                <w:rFonts w:cs="v4.2.0"/>
                <w:u w:val="single"/>
              </w:rPr>
              <w:t>Intra-band contiguous CA</w:t>
            </w:r>
          </w:p>
          <w:p w14:paraId="2A85589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8A51823" w14:textId="77777777" w:rsidR="00360A2C" w:rsidRPr="00052581" w:rsidRDefault="00360A2C" w:rsidP="00360A2C">
            <w:pPr>
              <w:pStyle w:val="TAL"/>
              <w:rPr>
                <w:rFonts w:cs="Arial"/>
                <w:snapToGrid w:val="0"/>
                <w:lang w:eastAsia="sv-SE"/>
              </w:rPr>
            </w:pPr>
          </w:p>
        </w:tc>
      </w:tr>
      <w:tr w:rsidR="00360A2C" w:rsidRPr="00052581" w14:paraId="728630AB" w14:textId="77777777" w:rsidTr="00360A2C">
        <w:trPr>
          <w:gridAfter w:val="1"/>
          <w:wAfter w:w="77" w:type="dxa"/>
          <w:cantSplit/>
          <w:jc w:val="center"/>
        </w:trPr>
        <w:tc>
          <w:tcPr>
            <w:tcW w:w="2721" w:type="dxa"/>
            <w:gridSpan w:val="2"/>
          </w:tcPr>
          <w:p w14:paraId="03BF5338" w14:textId="77777777" w:rsidR="00360A2C" w:rsidRPr="00052581" w:rsidRDefault="00360A2C" w:rsidP="00360A2C">
            <w:pPr>
              <w:pStyle w:val="TAL"/>
            </w:pPr>
            <w:r w:rsidRPr="00052581">
              <w:t>6.4A.1.7 Frequency error for CA (8UL CA)</w:t>
            </w:r>
          </w:p>
        </w:tc>
        <w:tc>
          <w:tcPr>
            <w:tcW w:w="3628" w:type="dxa"/>
            <w:gridSpan w:val="2"/>
          </w:tcPr>
          <w:p w14:paraId="5DE848C9" w14:textId="77777777" w:rsidR="00360A2C" w:rsidRPr="00052581" w:rsidRDefault="00360A2C" w:rsidP="00360A2C">
            <w:pPr>
              <w:pStyle w:val="TAL"/>
              <w:rPr>
                <w:rFonts w:cs="v4.2.0"/>
                <w:u w:val="single"/>
              </w:rPr>
            </w:pPr>
            <w:r w:rsidRPr="00052581">
              <w:rPr>
                <w:rFonts w:cs="v4.2.0"/>
                <w:u w:val="single"/>
              </w:rPr>
              <w:t>Intra-band contiguous CA</w:t>
            </w:r>
          </w:p>
          <w:p w14:paraId="333D1EC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AD1ED37" w14:textId="77777777" w:rsidR="00360A2C" w:rsidRPr="00052581" w:rsidRDefault="00360A2C" w:rsidP="00360A2C">
            <w:pPr>
              <w:pStyle w:val="TAL"/>
              <w:rPr>
                <w:rFonts w:cs="Arial"/>
                <w:snapToGrid w:val="0"/>
                <w:lang w:eastAsia="sv-SE"/>
              </w:rPr>
            </w:pPr>
          </w:p>
        </w:tc>
      </w:tr>
      <w:tr w:rsidR="00360A2C" w:rsidRPr="00052581" w14:paraId="4384F98E" w14:textId="77777777" w:rsidTr="00360A2C">
        <w:trPr>
          <w:gridAfter w:val="1"/>
          <w:wAfter w:w="77" w:type="dxa"/>
          <w:cantSplit/>
          <w:jc w:val="center"/>
        </w:trPr>
        <w:tc>
          <w:tcPr>
            <w:tcW w:w="2721" w:type="dxa"/>
            <w:gridSpan w:val="2"/>
          </w:tcPr>
          <w:p w14:paraId="2105FA39" w14:textId="77777777" w:rsidR="00360A2C" w:rsidRPr="00052581" w:rsidRDefault="00360A2C" w:rsidP="00360A2C">
            <w:pPr>
              <w:pStyle w:val="TAL"/>
            </w:pPr>
            <w:r w:rsidRPr="00052581">
              <w:t>6.4A.2.1.1 Error Vector magnitude for CA (2UL CA)</w:t>
            </w:r>
          </w:p>
        </w:tc>
        <w:tc>
          <w:tcPr>
            <w:tcW w:w="3628" w:type="dxa"/>
            <w:gridSpan w:val="2"/>
          </w:tcPr>
          <w:p w14:paraId="7D5D17F9" w14:textId="77777777" w:rsidR="00360A2C" w:rsidRPr="00052581" w:rsidRDefault="00360A2C" w:rsidP="00360A2C">
            <w:pPr>
              <w:pStyle w:val="TAL"/>
              <w:rPr>
                <w:rFonts w:cs="v4.2.0"/>
              </w:rPr>
            </w:pPr>
            <w:r w:rsidRPr="00052581">
              <w:rPr>
                <w:rFonts w:cs="v4.2.0"/>
              </w:rPr>
              <w:t>TBD</w:t>
            </w:r>
          </w:p>
        </w:tc>
        <w:tc>
          <w:tcPr>
            <w:tcW w:w="2949" w:type="dxa"/>
            <w:gridSpan w:val="2"/>
          </w:tcPr>
          <w:p w14:paraId="776D9F4B" w14:textId="77777777" w:rsidR="00360A2C" w:rsidRPr="00052581" w:rsidRDefault="00360A2C" w:rsidP="00360A2C">
            <w:pPr>
              <w:pStyle w:val="TAL"/>
              <w:rPr>
                <w:rFonts w:cs="Arial"/>
                <w:snapToGrid w:val="0"/>
                <w:lang w:eastAsia="sv-SE"/>
              </w:rPr>
            </w:pPr>
          </w:p>
        </w:tc>
      </w:tr>
      <w:tr w:rsidR="00360A2C" w:rsidRPr="00052581" w14:paraId="7476DBE9" w14:textId="77777777" w:rsidTr="00360A2C">
        <w:trPr>
          <w:gridAfter w:val="1"/>
          <w:wAfter w:w="77" w:type="dxa"/>
          <w:cantSplit/>
          <w:jc w:val="center"/>
        </w:trPr>
        <w:tc>
          <w:tcPr>
            <w:tcW w:w="2721" w:type="dxa"/>
            <w:gridSpan w:val="2"/>
          </w:tcPr>
          <w:p w14:paraId="5F66996C" w14:textId="77777777" w:rsidR="00360A2C" w:rsidRPr="00052581" w:rsidRDefault="00360A2C" w:rsidP="00360A2C">
            <w:pPr>
              <w:pStyle w:val="TAL"/>
            </w:pPr>
            <w:r w:rsidRPr="00052581">
              <w:t>6.4A.2.1.2 Error Vector magnitude for CA (3UL CA)</w:t>
            </w:r>
          </w:p>
        </w:tc>
        <w:tc>
          <w:tcPr>
            <w:tcW w:w="3628" w:type="dxa"/>
            <w:gridSpan w:val="2"/>
          </w:tcPr>
          <w:p w14:paraId="7E18A018" w14:textId="77777777" w:rsidR="00360A2C" w:rsidRPr="00052581" w:rsidRDefault="00360A2C" w:rsidP="00360A2C">
            <w:pPr>
              <w:pStyle w:val="TAL"/>
              <w:rPr>
                <w:rFonts w:cs="v4.2.0"/>
              </w:rPr>
            </w:pPr>
            <w:r w:rsidRPr="00052581">
              <w:rPr>
                <w:rFonts w:cs="v4.2.0"/>
              </w:rPr>
              <w:t>TBD</w:t>
            </w:r>
          </w:p>
        </w:tc>
        <w:tc>
          <w:tcPr>
            <w:tcW w:w="2949" w:type="dxa"/>
            <w:gridSpan w:val="2"/>
          </w:tcPr>
          <w:p w14:paraId="11C2AD16" w14:textId="77777777" w:rsidR="00360A2C" w:rsidRPr="00052581" w:rsidRDefault="00360A2C" w:rsidP="00360A2C">
            <w:pPr>
              <w:pStyle w:val="TAL"/>
              <w:rPr>
                <w:rFonts w:cs="Arial"/>
                <w:snapToGrid w:val="0"/>
                <w:lang w:eastAsia="sv-SE"/>
              </w:rPr>
            </w:pPr>
          </w:p>
        </w:tc>
      </w:tr>
      <w:tr w:rsidR="00360A2C" w:rsidRPr="00052581" w14:paraId="425A03A4" w14:textId="77777777" w:rsidTr="00360A2C">
        <w:trPr>
          <w:gridAfter w:val="1"/>
          <w:wAfter w:w="77" w:type="dxa"/>
          <w:cantSplit/>
          <w:jc w:val="center"/>
        </w:trPr>
        <w:tc>
          <w:tcPr>
            <w:tcW w:w="2721" w:type="dxa"/>
            <w:gridSpan w:val="2"/>
          </w:tcPr>
          <w:p w14:paraId="0EDF7F52" w14:textId="77777777" w:rsidR="00360A2C" w:rsidRPr="00052581" w:rsidRDefault="00360A2C" w:rsidP="00360A2C">
            <w:pPr>
              <w:pStyle w:val="TAL"/>
            </w:pPr>
            <w:r w:rsidRPr="00052581">
              <w:t>6.4A.2.1.3 Error Vector magnitude for CA (4UL CA)</w:t>
            </w:r>
          </w:p>
        </w:tc>
        <w:tc>
          <w:tcPr>
            <w:tcW w:w="3628" w:type="dxa"/>
            <w:gridSpan w:val="2"/>
          </w:tcPr>
          <w:p w14:paraId="2F242210" w14:textId="77777777" w:rsidR="00360A2C" w:rsidRPr="00052581" w:rsidRDefault="00360A2C" w:rsidP="00360A2C">
            <w:pPr>
              <w:pStyle w:val="TAL"/>
              <w:rPr>
                <w:rFonts w:cs="v4.2.0"/>
              </w:rPr>
            </w:pPr>
            <w:r w:rsidRPr="00052581">
              <w:rPr>
                <w:rFonts w:cs="v4.2.0"/>
              </w:rPr>
              <w:t>TBD</w:t>
            </w:r>
          </w:p>
        </w:tc>
        <w:tc>
          <w:tcPr>
            <w:tcW w:w="2949" w:type="dxa"/>
            <w:gridSpan w:val="2"/>
          </w:tcPr>
          <w:p w14:paraId="183B9F46" w14:textId="77777777" w:rsidR="00360A2C" w:rsidRPr="00052581" w:rsidRDefault="00360A2C" w:rsidP="00360A2C">
            <w:pPr>
              <w:pStyle w:val="TAL"/>
              <w:rPr>
                <w:rFonts w:cs="Arial"/>
                <w:snapToGrid w:val="0"/>
                <w:lang w:eastAsia="sv-SE"/>
              </w:rPr>
            </w:pPr>
          </w:p>
        </w:tc>
      </w:tr>
      <w:tr w:rsidR="00360A2C" w:rsidRPr="00052581" w14:paraId="1DD77298" w14:textId="77777777" w:rsidTr="00360A2C">
        <w:trPr>
          <w:gridAfter w:val="1"/>
          <w:wAfter w:w="77" w:type="dxa"/>
          <w:cantSplit/>
          <w:jc w:val="center"/>
        </w:trPr>
        <w:tc>
          <w:tcPr>
            <w:tcW w:w="2721" w:type="dxa"/>
            <w:gridSpan w:val="2"/>
          </w:tcPr>
          <w:p w14:paraId="124A81CC" w14:textId="77777777" w:rsidR="00360A2C" w:rsidRPr="00052581" w:rsidRDefault="00360A2C" w:rsidP="00360A2C">
            <w:pPr>
              <w:pStyle w:val="TAL"/>
            </w:pPr>
            <w:r w:rsidRPr="00052581">
              <w:t>6.4A.2.1.4 Error Vector magnitude for CA (5UL CA)</w:t>
            </w:r>
          </w:p>
        </w:tc>
        <w:tc>
          <w:tcPr>
            <w:tcW w:w="3628" w:type="dxa"/>
            <w:gridSpan w:val="2"/>
          </w:tcPr>
          <w:p w14:paraId="4F623312" w14:textId="77777777" w:rsidR="00360A2C" w:rsidRPr="00052581" w:rsidRDefault="00360A2C" w:rsidP="00360A2C">
            <w:pPr>
              <w:pStyle w:val="TAL"/>
              <w:rPr>
                <w:rFonts w:cs="v4.2.0"/>
              </w:rPr>
            </w:pPr>
            <w:r w:rsidRPr="00052581">
              <w:rPr>
                <w:rFonts w:cs="v4.2.0"/>
              </w:rPr>
              <w:t>TBD</w:t>
            </w:r>
          </w:p>
        </w:tc>
        <w:tc>
          <w:tcPr>
            <w:tcW w:w="2949" w:type="dxa"/>
            <w:gridSpan w:val="2"/>
          </w:tcPr>
          <w:p w14:paraId="054E09B7" w14:textId="77777777" w:rsidR="00360A2C" w:rsidRPr="00052581" w:rsidRDefault="00360A2C" w:rsidP="00360A2C">
            <w:pPr>
              <w:pStyle w:val="TAL"/>
              <w:rPr>
                <w:rFonts w:cs="Arial"/>
                <w:snapToGrid w:val="0"/>
                <w:lang w:eastAsia="sv-SE"/>
              </w:rPr>
            </w:pPr>
          </w:p>
        </w:tc>
      </w:tr>
      <w:tr w:rsidR="00360A2C" w:rsidRPr="00052581" w14:paraId="6E484ABE" w14:textId="77777777" w:rsidTr="00360A2C">
        <w:trPr>
          <w:gridAfter w:val="1"/>
          <w:wAfter w:w="77" w:type="dxa"/>
          <w:cantSplit/>
          <w:jc w:val="center"/>
        </w:trPr>
        <w:tc>
          <w:tcPr>
            <w:tcW w:w="2721" w:type="dxa"/>
            <w:gridSpan w:val="2"/>
          </w:tcPr>
          <w:p w14:paraId="6D540523" w14:textId="77777777" w:rsidR="00360A2C" w:rsidRPr="00052581" w:rsidRDefault="00360A2C" w:rsidP="00360A2C">
            <w:pPr>
              <w:pStyle w:val="TAL"/>
            </w:pPr>
            <w:r w:rsidRPr="00052581">
              <w:t>6.4A.2.1.5 Error Vector magnitude for CA (6UL CA)</w:t>
            </w:r>
          </w:p>
        </w:tc>
        <w:tc>
          <w:tcPr>
            <w:tcW w:w="3628" w:type="dxa"/>
            <w:gridSpan w:val="2"/>
          </w:tcPr>
          <w:p w14:paraId="4B55FA56" w14:textId="77777777" w:rsidR="00360A2C" w:rsidRPr="00052581" w:rsidRDefault="00360A2C" w:rsidP="00360A2C">
            <w:pPr>
              <w:pStyle w:val="TAL"/>
              <w:rPr>
                <w:rFonts w:cs="v4.2.0"/>
              </w:rPr>
            </w:pPr>
            <w:r w:rsidRPr="00052581">
              <w:rPr>
                <w:rFonts w:cs="v4.2.0"/>
              </w:rPr>
              <w:t>TBD</w:t>
            </w:r>
          </w:p>
        </w:tc>
        <w:tc>
          <w:tcPr>
            <w:tcW w:w="2949" w:type="dxa"/>
            <w:gridSpan w:val="2"/>
          </w:tcPr>
          <w:p w14:paraId="3C71A15D" w14:textId="77777777" w:rsidR="00360A2C" w:rsidRPr="00052581" w:rsidRDefault="00360A2C" w:rsidP="00360A2C">
            <w:pPr>
              <w:pStyle w:val="TAL"/>
              <w:rPr>
                <w:rFonts w:cs="Arial"/>
                <w:snapToGrid w:val="0"/>
                <w:lang w:eastAsia="sv-SE"/>
              </w:rPr>
            </w:pPr>
          </w:p>
        </w:tc>
      </w:tr>
      <w:tr w:rsidR="00360A2C" w:rsidRPr="00052581" w14:paraId="3C950682" w14:textId="77777777" w:rsidTr="00360A2C">
        <w:trPr>
          <w:gridAfter w:val="1"/>
          <w:wAfter w:w="77" w:type="dxa"/>
          <w:cantSplit/>
          <w:jc w:val="center"/>
        </w:trPr>
        <w:tc>
          <w:tcPr>
            <w:tcW w:w="2721" w:type="dxa"/>
            <w:gridSpan w:val="2"/>
          </w:tcPr>
          <w:p w14:paraId="666852AF" w14:textId="77777777" w:rsidR="00360A2C" w:rsidRPr="00052581" w:rsidRDefault="00360A2C" w:rsidP="00360A2C">
            <w:pPr>
              <w:pStyle w:val="TAL"/>
            </w:pPr>
            <w:r w:rsidRPr="00052581">
              <w:t>6.4A.2.1.6 Error Vector magnitude for CA (7UL CA)</w:t>
            </w:r>
          </w:p>
        </w:tc>
        <w:tc>
          <w:tcPr>
            <w:tcW w:w="3628" w:type="dxa"/>
            <w:gridSpan w:val="2"/>
          </w:tcPr>
          <w:p w14:paraId="4B38E08F" w14:textId="77777777" w:rsidR="00360A2C" w:rsidRPr="00052581" w:rsidRDefault="00360A2C" w:rsidP="00360A2C">
            <w:pPr>
              <w:pStyle w:val="TAL"/>
              <w:rPr>
                <w:rFonts w:cs="v4.2.0"/>
              </w:rPr>
            </w:pPr>
            <w:r w:rsidRPr="00052581">
              <w:rPr>
                <w:rFonts w:cs="v4.2.0"/>
              </w:rPr>
              <w:t>TBD</w:t>
            </w:r>
          </w:p>
        </w:tc>
        <w:tc>
          <w:tcPr>
            <w:tcW w:w="2949" w:type="dxa"/>
            <w:gridSpan w:val="2"/>
          </w:tcPr>
          <w:p w14:paraId="600BB7BF" w14:textId="77777777" w:rsidR="00360A2C" w:rsidRPr="00052581" w:rsidRDefault="00360A2C" w:rsidP="00360A2C">
            <w:pPr>
              <w:pStyle w:val="TAL"/>
              <w:rPr>
                <w:rFonts w:cs="Arial"/>
                <w:snapToGrid w:val="0"/>
                <w:lang w:eastAsia="sv-SE"/>
              </w:rPr>
            </w:pPr>
          </w:p>
        </w:tc>
      </w:tr>
      <w:tr w:rsidR="00360A2C" w:rsidRPr="00052581" w14:paraId="69C04E15" w14:textId="77777777" w:rsidTr="00360A2C">
        <w:trPr>
          <w:gridAfter w:val="1"/>
          <w:wAfter w:w="77" w:type="dxa"/>
          <w:cantSplit/>
          <w:jc w:val="center"/>
        </w:trPr>
        <w:tc>
          <w:tcPr>
            <w:tcW w:w="2721" w:type="dxa"/>
            <w:gridSpan w:val="2"/>
          </w:tcPr>
          <w:p w14:paraId="3C278730" w14:textId="77777777" w:rsidR="00360A2C" w:rsidRPr="00052581" w:rsidRDefault="00360A2C" w:rsidP="00360A2C">
            <w:pPr>
              <w:pStyle w:val="TAL"/>
            </w:pPr>
            <w:r w:rsidRPr="00052581">
              <w:t>6.4A.2.1.7 Error Vector magnitude for CA (8UL CA)</w:t>
            </w:r>
          </w:p>
        </w:tc>
        <w:tc>
          <w:tcPr>
            <w:tcW w:w="3628" w:type="dxa"/>
            <w:gridSpan w:val="2"/>
          </w:tcPr>
          <w:p w14:paraId="537A0DBC" w14:textId="77777777" w:rsidR="00360A2C" w:rsidRPr="00052581" w:rsidRDefault="00360A2C" w:rsidP="00360A2C">
            <w:pPr>
              <w:pStyle w:val="TAL"/>
              <w:rPr>
                <w:rFonts w:cs="v4.2.0"/>
              </w:rPr>
            </w:pPr>
            <w:r w:rsidRPr="00052581">
              <w:rPr>
                <w:rFonts w:cs="v4.2.0"/>
              </w:rPr>
              <w:t>TBD</w:t>
            </w:r>
          </w:p>
        </w:tc>
        <w:tc>
          <w:tcPr>
            <w:tcW w:w="2949" w:type="dxa"/>
            <w:gridSpan w:val="2"/>
          </w:tcPr>
          <w:p w14:paraId="0C6DC236" w14:textId="77777777" w:rsidR="00360A2C" w:rsidRPr="00052581" w:rsidRDefault="00360A2C" w:rsidP="00360A2C">
            <w:pPr>
              <w:pStyle w:val="TAL"/>
              <w:rPr>
                <w:rFonts w:cs="Arial"/>
                <w:snapToGrid w:val="0"/>
                <w:lang w:eastAsia="sv-SE"/>
              </w:rPr>
            </w:pPr>
          </w:p>
        </w:tc>
      </w:tr>
      <w:tr w:rsidR="00360A2C" w:rsidRPr="00052581" w14:paraId="5C7E5392" w14:textId="77777777" w:rsidTr="00360A2C">
        <w:trPr>
          <w:gridAfter w:val="1"/>
          <w:wAfter w:w="77" w:type="dxa"/>
          <w:cantSplit/>
          <w:jc w:val="center"/>
        </w:trPr>
        <w:tc>
          <w:tcPr>
            <w:tcW w:w="2721" w:type="dxa"/>
            <w:gridSpan w:val="2"/>
          </w:tcPr>
          <w:p w14:paraId="11806BE0" w14:textId="77777777" w:rsidR="00360A2C" w:rsidRPr="00052581" w:rsidRDefault="00360A2C" w:rsidP="00360A2C">
            <w:pPr>
              <w:pStyle w:val="TAL"/>
            </w:pPr>
            <w:r w:rsidRPr="00052581">
              <w:rPr>
                <w:lang w:eastAsia="zh-TW"/>
              </w:rPr>
              <w:t>6.4A.2.2.1 Carrier leakage for CA (2UL CA)</w:t>
            </w:r>
          </w:p>
        </w:tc>
        <w:tc>
          <w:tcPr>
            <w:tcW w:w="3628" w:type="dxa"/>
            <w:gridSpan w:val="2"/>
          </w:tcPr>
          <w:p w14:paraId="06B7279A"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3B76ED67" w14:textId="77777777" w:rsidR="00360A2C" w:rsidRPr="00052581" w:rsidRDefault="00360A2C" w:rsidP="00360A2C">
            <w:pPr>
              <w:pStyle w:val="TAL"/>
              <w:rPr>
                <w:rFonts w:cs="Arial"/>
                <w:snapToGrid w:val="0"/>
                <w:lang w:eastAsia="sv-SE"/>
              </w:rPr>
            </w:pPr>
          </w:p>
        </w:tc>
      </w:tr>
      <w:tr w:rsidR="00360A2C" w:rsidRPr="00052581" w14:paraId="03291035" w14:textId="77777777" w:rsidTr="00360A2C">
        <w:trPr>
          <w:gridAfter w:val="1"/>
          <w:wAfter w:w="77" w:type="dxa"/>
          <w:cantSplit/>
          <w:jc w:val="center"/>
        </w:trPr>
        <w:tc>
          <w:tcPr>
            <w:tcW w:w="2721" w:type="dxa"/>
            <w:gridSpan w:val="2"/>
          </w:tcPr>
          <w:p w14:paraId="7558E8FE" w14:textId="77777777" w:rsidR="00360A2C" w:rsidRPr="00052581" w:rsidRDefault="00360A2C" w:rsidP="00360A2C">
            <w:pPr>
              <w:pStyle w:val="TAL"/>
            </w:pPr>
            <w:r w:rsidRPr="00052581">
              <w:rPr>
                <w:lang w:eastAsia="zh-TW"/>
              </w:rPr>
              <w:lastRenderedPageBreak/>
              <w:t>6.4A.2.2.2 Carrier leakage for CA (3UL CA)</w:t>
            </w:r>
          </w:p>
        </w:tc>
        <w:tc>
          <w:tcPr>
            <w:tcW w:w="3628" w:type="dxa"/>
            <w:gridSpan w:val="2"/>
          </w:tcPr>
          <w:p w14:paraId="6EEF5A1F"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6F614F38" w14:textId="77777777" w:rsidR="00360A2C" w:rsidRPr="00052581" w:rsidRDefault="00360A2C" w:rsidP="00360A2C">
            <w:pPr>
              <w:pStyle w:val="TAL"/>
              <w:rPr>
                <w:rFonts w:cs="Arial"/>
                <w:snapToGrid w:val="0"/>
                <w:lang w:eastAsia="sv-SE"/>
              </w:rPr>
            </w:pPr>
          </w:p>
        </w:tc>
      </w:tr>
      <w:tr w:rsidR="00360A2C" w:rsidRPr="00052581" w14:paraId="12063256" w14:textId="77777777" w:rsidTr="00360A2C">
        <w:trPr>
          <w:gridAfter w:val="1"/>
          <w:wAfter w:w="77" w:type="dxa"/>
          <w:cantSplit/>
          <w:jc w:val="center"/>
        </w:trPr>
        <w:tc>
          <w:tcPr>
            <w:tcW w:w="2721" w:type="dxa"/>
            <w:gridSpan w:val="2"/>
          </w:tcPr>
          <w:p w14:paraId="595F7447" w14:textId="77777777" w:rsidR="00360A2C" w:rsidRPr="00052581" w:rsidRDefault="00360A2C" w:rsidP="00360A2C">
            <w:pPr>
              <w:pStyle w:val="TAL"/>
              <w:rPr>
                <w:lang w:eastAsia="zh-TW"/>
              </w:rPr>
            </w:pPr>
            <w:r w:rsidRPr="00052581">
              <w:rPr>
                <w:lang w:eastAsia="zh-TW"/>
              </w:rPr>
              <w:t>6.4A.2.2.3 Carrier leakage for CA (4UL CA)</w:t>
            </w:r>
          </w:p>
        </w:tc>
        <w:tc>
          <w:tcPr>
            <w:tcW w:w="3628" w:type="dxa"/>
            <w:gridSpan w:val="2"/>
          </w:tcPr>
          <w:p w14:paraId="3DFCBC62"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23D3DE5C" w14:textId="77777777" w:rsidR="00360A2C" w:rsidRPr="00052581" w:rsidRDefault="00360A2C" w:rsidP="00360A2C">
            <w:pPr>
              <w:pStyle w:val="TAL"/>
              <w:rPr>
                <w:rFonts w:cs="Arial"/>
                <w:snapToGrid w:val="0"/>
                <w:lang w:eastAsia="sv-SE"/>
              </w:rPr>
            </w:pPr>
          </w:p>
        </w:tc>
      </w:tr>
      <w:tr w:rsidR="00360A2C" w:rsidRPr="00052581" w14:paraId="048EA47D" w14:textId="77777777" w:rsidTr="00360A2C">
        <w:trPr>
          <w:gridAfter w:val="1"/>
          <w:wAfter w:w="77" w:type="dxa"/>
          <w:cantSplit/>
          <w:jc w:val="center"/>
        </w:trPr>
        <w:tc>
          <w:tcPr>
            <w:tcW w:w="2721" w:type="dxa"/>
            <w:gridSpan w:val="2"/>
          </w:tcPr>
          <w:p w14:paraId="12C5C897" w14:textId="77777777" w:rsidR="00360A2C" w:rsidRPr="00052581" w:rsidRDefault="00360A2C" w:rsidP="00360A2C">
            <w:pPr>
              <w:pStyle w:val="TAL"/>
              <w:rPr>
                <w:lang w:eastAsia="zh-TW"/>
              </w:rPr>
            </w:pPr>
            <w:r w:rsidRPr="00052581">
              <w:rPr>
                <w:lang w:eastAsia="zh-TW"/>
              </w:rPr>
              <w:t>6.4A.2.2.4 Carrier leakage for CA (5UL CA)</w:t>
            </w:r>
          </w:p>
        </w:tc>
        <w:tc>
          <w:tcPr>
            <w:tcW w:w="3628" w:type="dxa"/>
            <w:gridSpan w:val="2"/>
          </w:tcPr>
          <w:p w14:paraId="48ACF6F0"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2E8A23DD" w14:textId="77777777" w:rsidR="00360A2C" w:rsidRPr="00052581" w:rsidRDefault="00360A2C" w:rsidP="00360A2C">
            <w:pPr>
              <w:pStyle w:val="TAL"/>
              <w:rPr>
                <w:rFonts w:cs="Arial"/>
                <w:snapToGrid w:val="0"/>
                <w:lang w:eastAsia="sv-SE"/>
              </w:rPr>
            </w:pPr>
          </w:p>
        </w:tc>
      </w:tr>
      <w:tr w:rsidR="00360A2C" w:rsidRPr="00052581" w14:paraId="0812914D" w14:textId="77777777" w:rsidTr="00360A2C">
        <w:trPr>
          <w:gridAfter w:val="1"/>
          <w:wAfter w:w="77" w:type="dxa"/>
          <w:cantSplit/>
          <w:jc w:val="center"/>
        </w:trPr>
        <w:tc>
          <w:tcPr>
            <w:tcW w:w="2721" w:type="dxa"/>
            <w:gridSpan w:val="2"/>
          </w:tcPr>
          <w:p w14:paraId="6F4902A9" w14:textId="77777777" w:rsidR="00360A2C" w:rsidRPr="00052581" w:rsidRDefault="00360A2C" w:rsidP="00360A2C">
            <w:pPr>
              <w:pStyle w:val="TAL"/>
              <w:rPr>
                <w:lang w:eastAsia="zh-TW"/>
              </w:rPr>
            </w:pPr>
            <w:r w:rsidRPr="00052581">
              <w:rPr>
                <w:lang w:eastAsia="zh-TW"/>
              </w:rPr>
              <w:t>6.4A.2.2.5 Carrier leakage for CA (6UL CA)</w:t>
            </w:r>
          </w:p>
        </w:tc>
        <w:tc>
          <w:tcPr>
            <w:tcW w:w="3628" w:type="dxa"/>
            <w:gridSpan w:val="2"/>
          </w:tcPr>
          <w:p w14:paraId="5EF7F08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68D32A81" w14:textId="77777777" w:rsidR="00360A2C" w:rsidRPr="00052581" w:rsidRDefault="00360A2C" w:rsidP="00360A2C">
            <w:pPr>
              <w:pStyle w:val="TAL"/>
              <w:rPr>
                <w:rFonts w:cs="Arial"/>
                <w:snapToGrid w:val="0"/>
                <w:lang w:eastAsia="sv-SE"/>
              </w:rPr>
            </w:pPr>
          </w:p>
        </w:tc>
      </w:tr>
      <w:tr w:rsidR="00360A2C" w:rsidRPr="00052581" w14:paraId="3688B32A" w14:textId="77777777" w:rsidTr="00360A2C">
        <w:trPr>
          <w:gridAfter w:val="1"/>
          <w:wAfter w:w="77" w:type="dxa"/>
          <w:cantSplit/>
          <w:jc w:val="center"/>
        </w:trPr>
        <w:tc>
          <w:tcPr>
            <w:tcW w:w="2721" w:type="dxa"/>
            <w:gridSpan w:val="2"/>
          </w:tcPr>
          <w:p w14:paraId="4B5CE2CE" w14:textId="77777777" w:rsidR="00360A2C" w:rsidRPr="00052581" w:rsidRDefault="00360A2C" w:rsidP="00360A2C">
            <w:pPr>
              <w:pStyle w:val="TAL"/>
              <w:rPr>
                <w:lang w:eastAsia="zh-TW"/>
              </w:rPr>
            </w:pPr>
            <w:r w:rsidRPr="00052581">
              <w:rPr>
                <w:lang w:eastAsia="zh-TW"/>
              </w:rPr>
              <w:t>6.4A.2.2.6 Carrier leakage for CA (7UL CA)</w:t>
            </w:r>
          </w:p>
        </w:tc>
        <w:tc>
          <w:tcPr>
            <w:tcW w:w="3628" w:type="dxa"/>
            <w:gridSpan w:val="2"/>
          </w:tcPr>
          <w:p w14:paraId="4575DCA4"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559E5751" w14:textId="77777777" w:rsidR="00360A2C" w:rsidRPr="00052581" w:rsidRDefault="00360A2C" w:rsidP="00360A2C">
            <w:pPr>
              <w:pStyle w:val="TAL"/>
              <w:rPr>
                <w:rFonts w:cs="Arial"/>
                <w:snapToGrid w:val="0"/>
                <w:lang w:eastAsia="sv-SE"/>
              </w:rPr>
            </w:pPr>
          </w:p>
        </w:tc>
      </w:tr>
      <w:tr w:rsidR="00360A2C" w:rsidRPr="00052581" w14:paraId="7129FFAE" w14:textId="77777777" w:rsidTr="00360A2C">
        <w:trPr>
          <w:gridAfter w:val="1"/>
          <w:wAfter w:w="77" w:type="dxa"/>
          <w:cantSplit/>
          <w:jc w:val="center"/>
        </w:trPr>
        <w:tc>
          <w:tcPr>
            <w:tcW w:w="2721" w:type="dxa"/>
            <w:gridSpan w:val="2"/>
          </w:tcPr>
          <w:p w14:paraId="354E2BF3" w14:textId="77777777" w:rsidR="00360A2C" w:rsidRPr="00052581" w:rsidRDefault="00360A2C" w:rsidP="00360A2C">
            <w:pPr>
              <w:pStyle w:val="TAL"/>
              <w:rPr>
                <w:lang w:eastAsia="zh-TW"/>
              </w:rPr>
            </w:pPr>
            <w:r w:rsidRPr="00052581">
              <w:rPr>
                <w:lang w:eastAsia="zh-TW"/>
              </w:rPr>
              <w:t>6.4A.2.2.7 Carrier leakage for CA (8UL CA)</w:t>
            </w:r>
          </w:p>
        </w:tc>
        <w:tc>
          <w:tcPr>
            <w:tcW w:w="3628" w:type="dxa"/>
            <w:gridSpan w:val="2"/>
          </w:tcPr>
          <w:p w14:paraId="12F8CD04"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6DDDCDB8" w14:textId="77777777" w:rsidR="00360A2C" w:rsidRPr="00052581" w:rsidRDefault="00360A2C" w:rsidP="00360A2C">
            <w:pPr>
              <w:pStyle w:val="TAL"/>
              <w:rPr>
                <w:rFonts w:cs="Arial"/>
                <w:snapToGrid w:val="0"/>
                <w:lang w:eastAsia="sv-SE"/>
              </w:rPr>
            </w:pPr>
          </w:p>
        </w:tc>
      </w:tr>
      <w:tr w:rsidR="00360A2C" w:rsidRPr="00052581" w14:paraId="453812C7"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42AF84" w14:textId="77777777" w:rsidR="00360A2C" w:rsidRPr="00052581" w:rsidRDefault="00360A2C" w:rsidP="00360A2C">
            <w:pPr>
              <w:pStyle w:val="TAL"/>
              <w:rPr>
                <w:lang w:eastAsia="zh-TW"/>
              </w:rPr>
            </w:pPr>
            <w:r w:rsidRPr="0005258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0545E27"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CDA1B" w14:textId="77777777" w:rsidR="00360A2C" w:rsidRPr="00052581" w:rsidRDefault="00360A2C" w:rsidP="00360A2C">
            <w:pPr>
              <w:pStyle w:val="TAL"/>
              <w:rPr>
                <w:rFonts w:cs="Arial"/>
                <w:snapToGrid w:val="0"/>
                <w:lang w:eastAsia="sv-SE"/>
              </w:rPr>
            </w:pPr>
          </w:p>
        </w:tc>
      </w:tr>
      <w:tr w:rsidR="00360A2C" w:rsidRPr="00052581" w14:paraId="5D8CB84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353563" w14:textId="77777777" w:rsidR="00360A2C" w:rsidRPr="00052581" w:rsidRDefault="00360A2C" w:rsidP="00360A2C">
            <w:pPr>
              <w:pStyle w:val="TAL"/>
              <w:rPr>
                <w:lang w:eastAsia="zh-TW"/>
              </w:rPr>
            </w:pPr>
            <w:r w:rsidRPr="0005258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4DC950"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3104A9" w14:textId="77777777" w:rsidR="00360A2C" w:rsidRPr="00052581" w:rsidRDefault="00360A2C" w:rsidP="00360A2C">
            <w:pPr>
              <w:pStyle w:val="TAL"/>
              <w:rPr>
                <w:rFonts w:cs="Arial"/>
                <w:snapToGrid w:val="0"/>
                <w:lang w:eastAsia="sv-SE"/>
              </w:rPr>
            </w:pPr>
          </w:p>
        </w:tc>
      </w:tr>
      <w:tr w:rsidR="00360A2C" w:rsidRPr="00052581" w14:paraId="7758424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87A4B5" w14:textId="77777777" w:rsidR="00360A2C" w:rsidRPr="00052581" w:rsidRDefault="00360A2C" w:rsidP="00360A2C">
            <w:pPr>
              <w:pStyle w:val="TAL"/>
              <w:rPr>
                <w:lang w:eastAsia="zh-TW"/>
              </w:rPr>
            </w:pPr>
            <w:r w:rsidRPr="0005258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C6B72E"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6E2A44" w14:textId="77777777" w:rsidR="00360A2C" w:rsidRPr="00052581" w:rsidRDefault="00360A2C" w:rsidP="00360A2C">
            <w:pPr>
              <w:pStyle w:val="TAL"/>
              <w:rPr>
                <w:rFonts w:cs="Arial"/>
                <w:snapToGrid w:val="0"/>
                <w:lang w:eastAsia="sv-SE"/>
              </w:rPr>
            </w:pPr>
          </w:p>
        </w:tc>
      </w:tr>
      <w:tr w:rsidR="00360A2C" w:rsidRPr="00052581" w14:paraId="5749E18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F373E4" w14:textId="77777777" w:rsidR="00360A2C" w:rsidRPr="00052581" w:rsidRDefault="00360A2C" w:rsidP="00360A2C">
            <w:pPr>
              <w:pStyle w:val="TAL"/>
              <w:rPr>
                <w:lang w:eastAsia="zh-TW"/>
              </w:rPr>
            </w:pPr>
            <w:r w:rsidRPr="0005258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9A11"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704667" w14:textId="77777777" w:rsidR="00360A2C" w:rsidRPr="00052581" w:rsidRDefault="00360A2C" w:rsidP="00360A2C">
            <w:pPr>
              <w:pStyle w:val="TAL"/>
              <w:rPr>
                <w:rFonts w:cs="Arial"/>
                <w:snapToGrid w:val="0"/>
                <w:lang w:eastAsia="sv-SE"/>
              </w:rPr>
            </w:pPr>
          </w:p>
        </w:tc>
      </w:tr>
      <w:tr w:rsidR="00360A2C" w:rsidRPr="00052581" w14:paraId="632545E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D67C9" w14:textId="77777777" w:rsidR="00360A2C" w:rsidRPr="00052581" w:rsidRDefault="00360A2C" w:rsidP="00360A2C">
            <w:pPr>
              <w:pStyle w:val="TAL"/>
              <w:rPr>
                <w:lang w:eastAsia="zh-TW"/>
              </w:rPr>
            </w:pPr>
            <w:r w:rsidRPr="0005258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26353E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7967C23" w14:textId="77777777" w:rsidR="00360A2C" w:rsidRPr="00052581" w:rsidRDefault="00360A2C" w:rsidP="00360A2C">
            <w:pPr>
              <w:pStyle w:val="TAL"/>
              <w:rPr>
                <w:rFonts w:cs="Arial"/>
                <w:snapToGrid w:val="0"/>
                <w:lang w:eastAsia="sv-SE"/>
              </w:rPr>
            </w:pPr>
          </w:p>
        </w:tc>
      </w:tr>
      <w:tr w:rsidR="00360A2C" w:rsidRPr="00052581" w14:paraId="31B2A7D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7F753B6" w14:textId="77777777" w:rsidR="00360A2C" w:rsidRPr="00052581" w:rsidRDefault="00360A2C" w:rsidP="00360A2C">
            <w:pPr>
              <w:pStyle w:val="TAL"/>
              <w:rPr>
                <w:lang w:eastAsia="zh-TW"/>
              </w:rPr>
            </w:pPr>
            <w:r w:rsidRPr="0005258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65327B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274C9B" w14:textId="77777777" w:rsidR="00360A2C" w:rsidRPr="00052581" w:rsidRDefault="00360A2C" w:rsidP="00360A2C">
            <w:pPr>
              <w:pStyle w:val="TAL"/>
              <w:rPr>
                <w:rFonts w:cs="Arial"/>
                <w:snapToGrid w:val="0"/>
                <w:lang w:eastAsia="sv-SE"/>
              </w:rPr>
            </w:pPr>
          </w:p>
        </w:tc>
      </w:tr>
      <w:tr w:rsidR="00360A2C" w:rsidRPr="00052581" w14:paraId="601805C3"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DD61D5" w14:textId="77777777" w:rsidR="00360A2C" w:rsidRPr="00052581" w:rsidRDefault="00360A2C" w:rsidP="00360A2C">
            <w:pPr>
              <w:pStyle w:val="TAL"/>
              <w:rPr>
                <w:lang w:eastAsia="zh-TW"/>
              </w:rPr>
            </w:pPr>
            <w:r w:rsidRPr="0005258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0FEFED9"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8395D5" w14:textId="77777777" w:rsidR="00360A2C" w:rsidRPr="00052581" w:rsidRDefault="00360A2C" w:rsidP="00360A2C">
            <w:pPr>
              <w:pStyle w:val="TAL"/>
              <w:rPr>
                <w:rFonts w:cs="Arial"/>
                <w:snapToGrid w:val="0"/>
                <w:lang w:eastAsia="sv-SE"/>
              </w:rPr>
            </w:pPr>
          </w:p>
        </w:tc>
      </w:tr>
      <w:tr w:rsidR="00360A2C" w:rsidRPr="00052581" w14:paraId="15D0A0BE" w14:textId="77777777" w:rsidTr="00360A2C">
        <w:trPr>
          <w:gridAfter w:val="1"/>
          <w:wAfter w:w="77" w:type="dxa"/>
          <w:cantSplit/>
          <w:jc w:val="center"/>
        </w:trPr>
        <w:tc>
          <w:tcPr>
            <w:tcW w:w="2721" w:type="dxa"/>
            <w:gridSpan w:val="2"/>
          </w:tcPr>
          <w:p w14:paraId="14A1ED93" w14:textId="77777777" w:rsidR="00360A2C" w:rsidRPr="00052581" w:rsidRDefault="00360A2C" w:rsidP="00360A2C">
            <w:pPr>
              <w:pStyle w:val="TAL"/>
              <w:rPr>
                <w:rFonts w:cs="v4.2.0"/>
              </w:rPr>
            </w:pPr>
            <w:r w:rsidRPr="00052581">
              <w:rPr>
                <w:rFonts w:cs="v4.2.0"/>
              </w:rPr>
              <w:t>6.5.1 Occupied bandwidth</w:t>
            </w:r>
          </w:p>
        </w:tc>
        <w:tc>
          <w:tcPr>
            <w:tcW w:w="3628" w:type="dxa"/>
            <w:gridSpan w:val="2"/>
          </w:tcPr>
          <w:p w14:paraId="2323CAD0"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F28600F" w14:textId="77777777" w:rsidR="00360A2C" w:rsidRPr="00052581" w:rsidRDefault="00360A2C" w:rsidP="00360A2C">
            <w:pPr>
              <w:pStyle w:val="TAL"/>
              <w:rPr>
                <w:rFonts w:cs="Arial"/>
                <w:bCs/>
                <w:color w:val="000000"/>
                <w:szCs w:val="18"/>
              </w:rPr>
            </w:pPr>
          </w:p>
          <w:p w14:paraId="3AF9F8C4" w14:textId="77777777" w:rsidR="00360A2C" w:rsidRPr="00052581" w:rsidRDefault="00360A2C" w:rsidP="00360A2C">
            <w:pPr>
              <w:pStyle w:val="TAL"/>
              <w:rPr>
                <w:rFonts w:cs="Arial"/>
                <w:bCs/>
                <w:color w:val="000000"/>
                <w:szCs w:val="18"/>
              </w:rPr>
            </w:pPr>
            <w:r w:rsidRPr="00052581">
              <w:rPr>
                <w:rFonts w:cs="Arial"/>
                <w:bCs/>
                <w:color w:val="000000"/>
                <w:szCs w:val="18"/>
              </w:rPr>
              <w:t>PC3 and PC1:</w:t>
            </w:r>
          </w:p>
          <w:p w14:paraId="22C93E76" w14:textId="77777777" w:rsidR="00360A2C" w:rsidRPr="00052581" w:rsidRDefault="00360A2C" w:rsidP="00360A2C">
            <w:pPr>
              <w:pStyle w:val="TAL"/>
              <w:rPr>
                <w:rFonts w:cs="Arial"/>
                <w:bCs/>
                <w:color w:val="000000"/>
                <w:szCs w:val="18"/>
              </w:rPr>
            </w:pPr>
            <w:r w:rsidRPr="00052581">
              <w:rPr>
                <w:rFonts w:cs="Arial"/>
                <w:bCs/>
                <w:color w:val="000000"/>
                <w:szCs w:val="18"/>
              </w:rPr>
              <w:t>FR2a:</w:t>
            </w:r>
          </w:p>
          <w:p w14:paraId="1D6E04BE"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20B8B8A1"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698FB687"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495A422B" w14:textId="77777777" w:rsidR="00360A2C" w:rsidRPr="00052581" w:rsidRDefault="00360A2C" w:rsidP="00360A2C">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26A93F65" w14:textId="77777777" w:rsidR="00360A2C" w:rsidRPr="00052581" w:rsidRDefault="00360A2C" w:rsidP="00360A2C">
            <w:pPr>
              <w:pStyle w:val="TAL"/>
              <w:rPr>
                <w:rFonts w:cs="Arial"/>
                <w:bCs/>
                <w:color w:val="000000"/>
                <w:szCs w:val="18"/>
              </w:rPr>
            </w:pPr>
          </w:p>
          <w:p w14:paraId="45F1BC04" w14:textId="77777777" w:rsidR="00360A2C" w:rsidRPr="00052581" w:rsidRDefault="00360A2C" w:rsidP="00360A2C">
            <w:pPr>
              <w:pStyle w:val="TAL"/>
              <w:rPr>
                <w:rFonts w:cs="Arial"/>
                <w:bCs/>
                <w:color w:val="000000"/>
                <w:szCs w:val="18"/>
              </w:rPr>
            </w:pPr>
            <w:r w:rsidRPr="00052581">
              <w:rPr>
                <w:rFonts w:cs="Arial"/>
                <w:bCs/>
                <w:color w:val="000000"/>
                <w:szCs w:val="18"/>
              </w:rPr>
              <w:t>FR2b:</w:t>
            </w:r>
          </w:p>
          <w:p w14:paraId="65C6B360"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12DC667C"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C545926"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3AECBFD3" w14:textId="77777777" w:rsidR="00360A2C" w:rsidRPr="00052581" w:rsidRDefault="00360A2C" w:rsidP="00360A2C">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2787E443" w14:textId="77777777" w:rsidR="00360A2C" w:rsidRPr="00052581" w:rsidRDefault="00360A2C" w:rsidP="00360A2C">
            <w:pPr>
              <w:pStyle w:val="TAL"/>
              <w:rPr>
                <w:rFonts w:cs="Arial"/>
                <w:bCs/>
                <w:color w:val="000000"/>
                <w:szCs w:val="18"/>
              </w:rPr>
            </w:pPr>
          </w:p>
          <w:p w14:paraId="234C9351" w14:textId="77777777" w:rsidR="00360A2C" w:rsidRPr="00052581" w:rsidRDefault="00360A2C" w:rsidP="00360A2C">
            <w:pPr>
              <w:pStyle w:val="TAL"/>
              <w:rPr>
                <w:rFonts w:cs="Arial"/>
                <w:bCs/>
                <w:color w:val="000000"/>
                <w:szCs w:val="18"/>
              </w:rPr>
            </w:pPr>
            <w:r w:rsidRPr="00052581">
              <w:rPr>
                <w:rFonts w:cs="Arial"/>
                <w:bCs/>
                <w:color w:val="000000"/>
                <w:szCs w:val="18"/>
              </w:rPr>
              <w:t>FR2c:</w:t>
            </w:r>
          </w:p>
          <w:p w14:paraId="4BBC4E03" w14:textId="77777777" w:rsidR="00360A2C" w:rsidRPr="00052581" w:rsidRDefault="00360A2C" w:rsidP="00360A2C">
            <w:pPr>
              <w:pStyle w:val="TAL"/>
              <w:rPr>
                <w:rFonts w:cs="v4.2.0"/>
              </w:rPr>
            </w:pPr>
            <w:r w:rsidRPr="00052581">
              <w:rPr>
                <w:rFonts w:cs="v4.2.0"/>
              </w:rPr>
              <w:t>TBD</w:t>
            </w:r>
          </w:p>
        </w:tc>
        <w:tc>
          <w:tcPr>
            <w:tcW w:w="2949" w:type="dxa"/>
            <w:gridSpan w:val="2"/>
          </w:tcPr>
          <w:p w14:paraId="12099CCA" w14:textId="77777777" w:rsidR="00360A2C" w:rsidRPr="00052581" w:rsidRDefault="00360A2C" w:rsidP="00360A2C">
            <w:pPr>
              <w:pStyle w:val="TAL"/>
              <w:rPr>
                <w:rFonts w:cs="Arial"/>
                <w:snapToGrid w:val="0"/>
                <w:lang w:eastAsia="sv-SE"/>
              </w:rPr>
            </w:pPr>
          </w:p>
        </w:tc>
      </w:tr>
      <w:tr w:rsidR="00360A2C" w:rsidRPr="00052581" w14:paraId="3745EB9C" w14:textId="77777777" w:rsidTr="00360A2C">
        <w:trPr>
          <w:gridAfter w:val="1"/>
          <w:wAfter w:w="77" w:type="dxa"/>
          <w:cantSplit/>
          <w:jc w:val="center"/>
        </w:trPr>
        <w:tc>
          <w:tcPr>
            <w:tcW w:w="2721" w:type="dxa"/>
            <w:gridSpan w:val="2"/>
          </w:tcPr>
          <w:p w14:paraId="7FB344B4" w14:textId="77777777" w:rsidR="00360A2C" w:rsidRPr="00052581" w:rsidRDefault="00360A2C" w:rsidP="00360A2C">
            <w:pPr>
              <w:pStyle w:val="TAL"/>
              <w:rPr>
                <w:rFonts w:cs="v4.2.0"/>
              </w:rPr>
            </w:pPr>
            <w:r w:rsidRPr="00052581">
              <w:rPr>
                <w:rFonts w:cs="v4.2.0"/>
              </w:rPr>
              <w:t>6.5.2.1 Spectrum Emission Mask</w:t>
            </w:r>
          </w:p>
        </w:tc>
        <w:tc>
          <w:tcPr>
            <w:tcW w:w="3628" w:type="dxa"/>
            <w:gridSpan w:val="2"/>
          </w:tcPr>
          <w:p w14:paraId="1B5FA9A0" w14:textId="77777777" w:rsidR="00360A2C" w:rsidRPr="00052581" w:rsidRDefault="00360A2C" w:rsidP="00360A2C">
            <w:pPr>
              <w:pStyle w:val="TAL"/>
            </w:pPr>
            <w:r w:rsidRPr="00052581">
              <w:t>PC3</w:t>
            </w:r>
          </w:p>
          <w:p w14:paraId="3FFB18E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EF6E4C2"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5.13 dB (FR2a)</w:t>
            </w:r>
          </w:p>
          <w:p w14:paraId="00B2989C"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5.51 dB (FR2b)</w:t>
            </w:r>
          </w:p>
          <w:p w14:paraId="5E9539A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6.86 dB (FR2c)</w:t>
            </w:r>
          </w:p>
          <w:p w14:paraId="1DD11F6C" w14:textId="77777777" w:rsidR="00360A2C" w:rsidRPr="00052581" w:rsidRDefault="00360A2C" w:rsidP="00360A2C">
            <w:pPr>
              <w:pStyle w:val="TAL"/>
              <w:rPr>
                <w:rFonts w:cs="Arial"/>
                <w:bCs/>
                <w:color w:val="000000"/>
                <w:szCs w:val="18"/>
              </w:rPr>
            </w:pPr>
          </w:p>
          <w:p w14:paraId="7AAF452D" w14:textId="77777777" w:rsidR="00360A2C" w:rsidRPr="00052581" w:rsidRDefault="00360A2C" w:rsidP="00360A2C">
            <w:pPr>
              <w:pStyle w:val="TAL"/>
              <w:rPr>
                <w:rFonts w:cs="Arial"/>
                <w:bCs/>
                <w:color w:val="000000"/>
                <w:szCs w:val="18"/>
              </w:rPr>
            </w:pPr>
            <w:r w:rsidRPr="00052581">
              <w:rPr>
                <w:rFonts w:cs="Arial"/>
                <w:bCs/>
                <w:color w:val="000000"/>
                <w:szCs w:val="18"/>
              </w:rPr>
              <w:t>PC1</w:t>
            </w:r>
          </w:p>
          <w:p w14:paraId="30FDD279"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14804101" w14:textId="77777777" w:rsidR="00360A2C" w:rsidRPr="00052581" w:rsidRDefault="00360A2C" w:rsidP="00360A2C">
            <w:pPr>
              <w:pStyle w:val="TAL"/>
              <w:rPr>
                <w:rFonts w:cs="Arial"/>
                <w:bCs/>
                <w:color w:val="000000"/>
                <w:szCs w:val="18"/>
              </w:rPr>
            </w:pPr>
            <w:r w:rsidRPr="00052581">
              <w:rPr>
                <w:rFonts w:cs="Arial"/>
                <w:bCs/>
                <w:color w:val="000000"/>
                <w:szCs w:val="18"/>
              </w:rPr>
              <w:t>±6.32 dB (FR2a)</w:t>
            </w:r>
          </w:p>
          <w:p w14:paraId="174A7D10" w14:textId="77777777" w:rsidR="00360A2C" w:rsidRPr="00052581" w:rsidRDefault="00360A2C" w:rsidP="00360A2C">
            <w:pPr>
              <w:pStyle w:val="TAL"/>
              <w:rPr>
                <w:rFonts w:cs="v4.2.0"/>
              </w:rPr>
            </w:pPr>
            <w:r w:rsidRPr="00052581">
              <w:rPr>
                <w:rFonts w:cs="Arial"/>
                <w:bCs/>
                <w:color w:val="000000"/>
                <w:szCs w:val="18"/>
              </w:rPr>
              <w:t>±FFS (FR2b)</w:t>
            </w:r>
          </w:p>
        </w:tc>
        <w:tc>
          <w:tcPr>
            <w:tcW w:w="2949" w:type="dxa"/>
            <w:gridSpan w:val="2"/>
          </w:tcPr>
          <w:p w14:paraId="1FAC7D0C"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360A2C" w:rsidRPr="00052581" w14:paraId="6C14A00F" w14:textId="77777777" w:rsidTr="00360A2C">
        <w:trPr>
          <w:gridAfter w:val="1"/>
          <w:wAfter w:w="77" w:type="dxa"/>
          <w:cantSplit/>
          <w:jc w:val="center"/>
        </w:trPr>
        <w:tc>
          <w:tcPr>
            <w:tcW w:w="2721" w:type="dxa"/>
            <w:gridSpan w:val="2"/>
          </w:tcPr>
          <w:p w14:paraId="106C86A2" w14:textId="77777777" w:rsidR="00360A2C" w:rsidRPr="00052581" w:rsidRDefault="00360A2C" w:rsidP="00360A2C">
            <w:pPr>
              <w:pStyle w:val="TAL"/>
              <w:rPr>
                <w:rFonts w:cs="v4.2.0"/>
              </w:rPr>
            </w:pPr>
            <w:r w:rsidRPr="00052581">
              <w:rPr>
                <w:rFonts w:cs="v4.2.0"/>
              </w:rPr>
              <w:t>6.5.2.1_1 Spectrum Emission Mask with Power Boost</w:t>
            </w:r>
          </w:p>
        </w:tc>
        <w:tc>
          <w:tcPr>
            <w:tcW w:w="3628" w:type="dxa"/>
            <w:gridSpan w:val="2"/>
          </w:tcPr>
          <w:p w14:paraId="2E75A8DA" w14:textId="77777777" w:rsidR="00360A2C" w:rsidRPr="00052581" w:rsidRDefault="00360A2C" w:rsidP="00360A2C">
            <w:pPr>
              <w:pStyle w:val="TAL"/>
            </w:pPr>
            <w:r w:rsidRPr="00052581">
              <w:t>Same as 6.5.2.1</w:t>
            </w:r>
          </w:p>
        </w:tc>
        <w:tc>
          <w:tcPr>
            <w:tcW w:w="2949" w:type="dxa"/>
            <w:gridSpan w:val="2"/>
          </w:tcPr>
          <w:p w14:paraId="72DB8F48" w14:textId="77777777" w:rsidR="00360A2C" w:rsidRPr="00052581" w:rsidRDefault="00360A2C" w:rsidP="00360A2C">
            <w:pPr>
              <w:pStyle w:val="TAL"/>
              <w:rPr>
                <w:rFonts w:cs="Arial"/>
                <w:snapToGrid w:val="0"/>
              </w:rPr>
            </w:pPr>
          </w:p>
        </w:tc>
      </w:tr>
      <w:tr w:rsidR="00360A2C" w:rsidRPr="00052581" w14:paraId="3DC81379" w14:textId="77777777" w:rsidTr="00360A2C">
        <w:trPr>
          <w:gridAfter w:val="1"/>
          <w:wAfter w:w="77" w:type="dxa"/>
          <w:cantSplit/>
          <w:jc w:val="center"/>
        </w:trPr>
        <w:tc>
          <w:tcPr>
            <w:tcW w:w="2721" w:type="dxa"/>
            <w:gridSpan w:val="2"/>
          </w:tcPr>
          <w:p w14:paraId="6E4D56A8" w14:textId="77777777" w:rsidR="00360A2C" w:rsidRPr="00052581" w:rsidRDefault="00360A2C" w:rsidP="00360A2C">
            <w:pPr>
              <w:pStyle w:val="TAL"/>
              <w:rPr>
                <w:rFonts w:cs="v4.2.0"/>
              </w:rPr>
            </w:pPr>
            <w:r w:rsidRPr="00052581">
              <w:rPr>
                <w:rFonts w:cs="v4.2.0"/>
              </w:rPr>
              <w:lastRenderedPageBreak/>
              <w:t>6.5.2.3 Adjacent Channel Leakage Ratio</w:t>
            </w:r>
          </w:p>
        </w:tc>
        <w:tc>
          <w:tcPr>
            <w:tcW w:w="3628" w:type="dxa"/>
            <w:gridSpan w:val="2"/>
          </w:tcPr>
          <w:p w14:paraId="28026AF0" w14:textId="77777777" w:rsidR="00360A2C" w:rsidRPr="00052581" w:rsidRDefault="00360A2C" w:rsidP="00360A2C">
            <w:pPr>
              <w:pStyle w:val="TAL"/>
            </w:pPr>
            <w:r w:rsidRPr="00052581">
              <w:t>PC3</w:t>
            </w:r>
          </w:p>
          <w:p w14:paraId="7FCD2F0F"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D93434A" w14:textId="77777777" w:rsidR="00360A2C" w:rsidRPr="00052581" w:rsidRDefault="00360A2C" w:rsidP="00360A2C">
            <w:pPr>
              <w:pStyle w:val="TAL"/>
              <w:rPr>
                <w:rFonts w:cs="Arial"/>
                <w:bCs/>
                <w:color w:val="000000"/>
                <w:szCs w:val="18"/>
              </w:rPr>
            </w:pPr>
          </w:p>
          <w:p w14:paraId="15895D01" w14:textId="77777777" w:rsidR="00360A2C" w:rsidRPr="00052581" w:rsidRDefault="00360A2C" w:rsidP="00360A2C">
            <w:pPr>
              <w:pStyle w:val="TAL"/>
              <w:rPr>
                <w:rFonts w:cs="Arial"/>
                <w:bCs/>
                <w:color w:val="000000"/>
                <w:szCs w:val="18"/>
              </w:rPr>
            </w:pPr>
            <w:r w:rsidRPr="00052581">
              <w:rPr>
                <w:rFonts w:cs="Arial"/>
                <w:bCs/>
                <w:color w:val="000000"/>
                <w:szCs w:val="18"/>
              </w:rPr>
              <w:t>FR2a, NTC &amp; ETC testing:</w:t>
            </w:r>
          </w:p>
          <w:p w14:paraId="51C1B139"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0EB8CAF3"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624E8DB0"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7A9E88BA" w14:textId="77777777" w:rsidR="00360A2C" w:rsidRPr="00052581" w:rsidRDefault="00360A2C" w:rsidP="00360A2C">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2EF04813" w14:textId="77777777" w:rsidR="00360A2C" w:rsidRPr="00052581" w:rsidRDefault="00360A2C" w:rsidP="00360A2C">
            <w:pPr>
              <w:pStyle w:val="TAL"/>
              <w:rPr>
                <w:rFonts w:cs="Arial"/>
                <w:bCs/>
                <w:color w:val="000000"/>
                <w:szCs w:val="18"/>
              </w:rPr>
            </w:pPr>
          </w:p>
          <w:p w14:paraId="5309C829" w14:textId="77777777" w:rsidR="00360A2C" w:rsidRPr="00052581" w:rsidRDefault="00360A2C" w:rsidP="00360A2C">
            <w:pPr>
              <w:pStyle w:val="TAL"/>
              <w:rPr>
                <w:rFonts w:cs="Arial"/>
                <w:bCs/>
                <w:color w:val="000000"/>
                <w:szCs w:val="18"/>
              </w:rPr>
            </w:pPr>
            <w:r w:rsidRPr="00052581">
              <w:rPr>
                <w:rFonts w:cs="Arial"/>
                <w:bCs/>
                <w:color w:val="000000"/>
                <w:szCs w:val="18"/>
              </w:rPr>
              <w:t>FR2b, NTC &amp; ETC testing:</w:t>
            </w:r>
          </w:p>
          <w:p w14:paraId="39509CC5"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649AFD2B"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28EF3F07" w14:textId="77777777" w:rsidR="00360A2C" w:rsidRPr="00052581" w:rsidRDefault="00360A2C" w:rsidP="00360A2C">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7D51B24D" w14:textId="77777777" w:rsidR="00360A2C" w:rsidRPr="00052581" w:rsidRDefault="00360A2C" w:rsidP="00360A2C">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2322E1B" w14:textId="77777777" w:rsidR="00360A2C" w:rsidRPr="00052581" w:rsidRDefault="00360A2C" w:rsidP="00360A2C">
            <w:pPr>
              <w:pStyle w:val="TAL"/>
              <w:rPr>
                <w:rFonts w:cs="Arial"/>
                <w:bCs/>
                <w:color w:val="000000"/>
                <w:szCs w:val="18"/>
              </w:rPr>
            </w:pPr>
          </w:p>
          <w:p w14:paraId="1A1F9EA6" w14:textId="77777777" w:rsidR="00360A2C" w:rsidRPr="00052581" w:rsidRDefault="00360A2C" w:rsidP="00360A2C">
            <w:pPr>
              <w:pStyle w:val="TAL"/>
              <w:rPr>
                <w:rFonts w:cs="Arial"/>
                <w:bCs/>
                <w:color w:val="000000"/>
                <w:szCs w:val="18"/>
              </w:rPr>
            </w:pPr>
            <w:r w:rsidRPr="00052581">
              <w:rPr>
                <w:rFonts w:cs="Arial"/>
                <w:bCs/>
                <w:color w:val="000000"/>
                <w:szCs w:val="18"/>
              </w:rPr>
              <w:t>FR2c, NTC &amp; ETC testing:</w:t>
            </w:r>
          </w:p>
          <w:p w14:paraId="4A15FBCE" w14:textId="77777777" w:rsidR="00360A2C" w:rsidRPr="00052581" w:rsidRDefault="00360A2C" w:rsidP="00360A2C">
            <w:pPr>
              <w:pStyle w:val="TAL"/>
              <w:rPr>
                <w:rFonts w:cs="Arial"/>
                <w:bCs/>
                <w:color w:val="000000"/>
                <w:szCs w:val="18"/>
              </w:rPr>
            </w:pPr>
            <w:r w:rsidRPr="00052581">
              <w:rPr>
                <w:rFonts w:cs="Arial"/>
                <w:bCs/>
                <w:color w:val="000000"/>
                <w:szCs w:val="18"/>
              </w:rPr>
              <w:t>TBD</w:t>
            </w:r>
          </w:p>
          <w:p w14:paraId="4869DBD6" w14:textId="77777777" w:rsidR="00360A2C" w:rsidRPr="00052581" w:rsidRDefault="00360A2C" w:rsidP="00360A2C">
            <w:pPr>
              <w:pStyle w:val="TAL"/>
              <w:rPr>
                <w:rFonts w:cs="v4.2.0"/>
              </w:rPr>
            </w:pPr>
          </w:p>
          <w:p w14:paraId="20237DF5" w14:textId="77777777" w:rsidR="00360A2C" w:rsidRPr="00052581" w:rsidRDefault="00360A2C" w:rsidP="00360A2C">
            <w:pPr>
              <w:pStyle w:val="TAL"/>
              <w:rPr>
                <w:rFonts w:cs="v4.2.0"/>
              </w:rPr>
            </w:pPr>
            <w:r w:rsidRPr="00052581">
              <w:rPr>
                <w:rFonts w:cs="v4.2.0"/>
              </w:rPr>
              <w:t>PC1</w:t>
            </w:r>
          </w:p>
          <w:p w14:paraId="0CA3D1FC" w14:textId="77777777" w:rsidR="00360A2C" w:rsidRPr="00052581" w:rsidRDefault="00360A2C" w:rsidP="00360A2C">
            <w:pPr>
              <w:pStyle w:val="TAL"/>
              <w:rPr>
                <w:rFonts w:cs="v4.2.0"/>
              </w:rPr>
            </w:pPr>
            <w:r w:rsidRPr="00052581">
              <w:rPr>
                <w:rFonts w:cs="v4.2.0"/>
              </w:rPr>
              <w:t>Max Device size ≤ 30cm</w:t>
            </w:r>
          </w:p>
          <w:p w14:paraId="03BB69F2" w14:textId="77777777" w:rsidR="00360A2C" w:rsidRPr="00052581" w:rsidRDefault="00360A2C" w:rsidP="00360A2C">
            <w:pPr>
              <w:pStyle w:val="TAL"/>
              <w:rPr>
                <w:rFonts w:cs="v4.2.0"/>
              </w:rPr>
            </w:pPr>
          </w:p>
          <w:p w14:paraId="47DC21A2" w14:textId="77777777" w:rsidR="00360A2C" w:rsidRPr="00052581" w:rsidRDefault="00360A2C" w:rsidP="00360A2C">
            <w:pPr>
              <w:pStyle w:val="TAL"/>
              <w:rPr>
                <w:rFonts w:cs="v4.2.0"/>
              </w:rPr>
            </w:pPr>
            <w:r w:rsidRPr="00052581">
              <w:rPr>
                <w:rFonts w:cs="v4.2.0"/>
              </w:rPr>
              <w:t>FR2a, NTC &amp; ETC testing:</w:t>
            </w:r>
          </w:p>
          <w:p w14:paraId="630330F2" w14:textId="77777777" w:rsidR="00360A2C" w:rsidRPr="00052581" w:rsidRDefault="00360A2C" w:rsidP="00360A2C">
            <w:pPr>
              <w:pStyle w:val="TAL"/>
              <w:rPr>
                <w:rFonts w:cs="v4.2.0"/>
              </w:rPr>
            </w:pPr>
            <w:r w:rsidRPr="00052581">
              <w:rPr>
                <w:rFonts w:cs="v4.2.0"/>
              </w:rPr>
              <w:t>±6.04 dB (BW ≤ 400MHz)</w:t>
            </w:r>
          </w:p>
          <w:p w14:paraId="0C799FBD" w14:textId="77777777" w:rsidR="00360A2C" w:rsidRPr="00052581" w:rsidRDefault="00360A2C" w:rsidP="00360A2C">
            <w:pPr>
              <w:pStyle w:val="TAL"/>
              <w:rPr>
                <w:rFonts w:cs="v4.2.0"/>
              </w:rPr>
            </w:pPr>
          </w:p>
          <w:p w14:paraId="30F1D7C0" w14:textId="77777777" w:rsidR="00360A2C" w:rsidRPr="00052581" w:rsidRDefault="00360A2C" w:rsidP="00360A2C">
            <w:pPr>
              <w:pStyle w:val="TAL"/>
              <w:rPr>
                <w:rFonts w:cs="v4.2.0"/>
              </w:rPr>
            </w:pPr>
            <w:r w:rsidRPr="00052581">
              <w:rPr>
                <w:rFonts w:cs="v4.2.0"/>
              </w:rPr>
              <w:t>FR2b, NTC &amp; ETC testing:</w:t>
            </w:r>
          </w:p>
          <w:p w14:paraId="48EE9C2B" w14:textId="77777777" w:rsidR="00360A2C" w:rsidRPr="00052581" w:rsidRDefault="00360A2C" w:rsidP="00360A2C">
            <w:pPr>
              <w:pStyle w:val="TAL"/>
              <w:rPr>
                <w:rFonts w:cs="v4.2.0"/>
              </w:rPr>
            </w:pPr>
            <w:r w:rsidRPr="00052581">
              <w:rPr>
                <w:rFonts w:cs="v4.2.0"/>
              </w:rPr>
              <w:t>±6.04 dB (BW ≤ 400MHz)</w:t>
            </w:r>
          </w:p>
          <w:p w14:paraId="04E9F90A" w14:textId="77777777" w:rsidR="00360A2C" w:rsidRPr="00052581" w:rsidRDefault="00360A2C" w:rsidP="00360A2C">
            <w:pPr>
              <w:pStyle w:val="TAL"/>
              <w:rPr>
                <w:rFonts w:cs="v4.2.0"/>
              </w:rPr>
            </w:pPr>
          </w:p>
          <w:p w14:paraId="1F0398D3" w14:textId="77777777" w:rsidR="00360A2C" w:rsidRPr="00052581" w:rsidRDefault="00360A2C" w:rsidP="00360A2C">
            <w:pPr>
              <w:pStyle w:val="TAL"/>
              <w:rPr>
                <w:rFonts w:cs="v4.2.0"/>
              </w:rPr>
            </w:pPr>
            <w:r w:rsidRPr="00052581">
              <w:rPr>
                <w:rFonts w:cs="v4.2.0"/>
              </w:rPr>
              <w:t>PC5</w:t>
            </w:r>
          </w:p>
          <w:p w14:paraId="680AA639" w14:textId="77777777" w:rsidR="00360A2C" w:rsidRPr="00052581" w:rsidRDefault="00360A2C" w:rsidP="00360A2C">
            <w:pPr>
              <w:pStyle w:val="TAL"/>
              <w:rPr>
                <w:rFonts w:cs="v4.2.0"/>
              </w:rPr>
            </w:pPr>
            <w:r w:rsidRPr="00052581">
              <w:rPr>
                <w:rFonts w:cs="v4.2.0"/>
              </w:rPr>
              <w:t>Max Device size ≤ 30cm</w:t>
            </w:r>
          </w:p>
          <w:p w14:paraId="7B97D529" w14:textId="77777777" w:rsidR="00360A2C" w:rsidRPr="00052581" w:rsidRDefault="00360A2C" w:rsidP="00360A2C">
            <w:pPr>
              <w:pStyle w:val="TAL"/>
              <w:rPr>
                <w:rFonts w:cs="v4.2.0"/>
              </w:rPr>
            </w:pPr>
          </w:p>
          <w:p w14:paraId="0AD97AC9" w14:textId="77777777" w:rsidR="00360A2C" w:rsidRPr="00052581" w:rsidRDefault="00360A2C" w:rsidP="00360A2C">
            <w:pPr>
              <w:pStyle w:val="TAL"/>
              <w:rPr>
                <w:rFonts w:cs="v4.2.0"/>
              </w:rPr>
            </w:pPr>
            <w:r w:rsidRPr="00052581">
              <w:rPr>
                <w:rFonts w:cs="v4.2.0"/>
              </w:rPr>
              <w:t>FR2a, NTC &amp; ETC testing:</w:t>
            </w:r>
          </w:p>
          <w:p w14:paraId="54483248" w14:textId="77777777" w:rsidR="00360A2C" w:rsidRPr="00052581" w:rsidRDefault="00360A2C" w:rsidP="00360A2C">
            <w:pPr>
              <w:pStyle w:val="TAL"/>
              <w:rPr>
                <w:rFonts w:cs="v4.2.0"/>
              </w:rPr>
            </w:pPr>
            <w:r w:rsidRPr="00052581">
              <w:rPr>
                <w:rFonts w:cs="v4.2.0"/>
              </w:rPr>
              <w:t>±6.04 dB (BW ≤ 400MHz)</w:t>
            </w:r>
          </w:p>
        </w:tc>
        <w:tc>
          <w:tcPr>
            <w:tcW w:w="2949" w:type="dxa"/>
            <w:gridSpan w:val="2"/>
          </w:tcPr>
          <w:p w14:paraId="70BDD603"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360A2C" w:rsidRPr="00052581" w14:paraId="4695A902" w14:textId="77777777" w:rsidTr="00360A2C">
        <w:trPr>
          <w:gridAfter w:val="1"/>
          <w:wAfter w:w="77" w:type="dxa"/>
          <w:cantSplit/>
          <w:jc w:val="center"/>
        </w:trPr>
        <w:tc>
          <w:tcPr>
            <w:tcW w:w="2721" w:type="dxa"/>
            <w:gridSpan w:val="2"/>
          </w:tcPr>
          <w:p w14:paraId="3F9FCF77" w14:textId="77777777" w:rsidR="00360A2C" w:rsidRPr="00052581" w:rsidRDefault="00360A2C" w:rsidP="00360A2C">
            <w:pPr>
              <w:pStyle w:val="TAL"/>
              <w:rPr>
                <w:rFonts w:cs="v4.2.0"/>
              </w:rPr>
            </w:pPr>
            <w:r w:rsidRPr="00052581">
              <w:rPr>
                <w:rFonts w:cs="v4.2.0"/>
              </w:rPr>
              <w:t>6.5.3.1 Transmitter Spurious emissions</w:t>
            </w:r>
          </w:p>
        </w:tc>
        <w:tc>
          <w:tcPr>
            <w:tcW w:w="3628" w:type="dxa"/>
            <w:gridSpan w:val="2"/>
          </w:tcPr>
          <w:p w14:paraId="70E6DF2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40B8341" w14:textId="77777777" w:rsidR="00360A2C" w:rsidRPr="00052581" w:rsidRDefault="00360A2C" w:rsidP="00360A2C">
            <w:pPr>
              <w:pStyle w:val="TAL"/>
              <w:rPr>
                <w:rFonts w:cs="v4.2.0"/>
              </w:rPr>
            </w:pPr>
            <w:r w:rsidRPr="00052581">
              <w:rPr>
                <w:rFonts w:cs="v4.2.0"/>
              </w:rPr>
              <w:t xml:space="preserve">Maximum in-band BW </w:t>
            </w:r>
            <w:r w:rsidRPr="00052581">
              <w:rPr>
                <w:rFonts w:cs="Arial"/>
                <w:bCs/>
                <w:color w:val="000000"/>
                <w:szCs w:val="18"/>
              </w:rPr>
              <w:t xml:space="preserve">≤ </w:t>
            </w:r>
            <w:r w:rsidRPr="00052581">
              <w:rPr>
                <w:rFonts w:cs="v4.2.0"/>
              </w:rPr>
              <w:t>400MHz</w:t>
            </w:r>
          </w:p>
          <w:p w14:paraId="28B73559" w14:textId="77777777" w:rsidR="00360A2C" w:rsidRPr="00052581" w:rsidRDefault="00360A2C" w:rsidP="00360A2C">
            <w:pPr>
              <w:pStyle w:val="TAL"/>
              <w:rPr>
                <w:rFonts w:cs="Arial"/>
                <w:bCs/>
                <w:color w:val="000000"/>
                <w:szCs w:val="18"/>
              </w:rPr>
            </w:pPr>
          </w:p>
          <w:p w14:paraId="17865DEB" w14:textId="77777777" w:rsidR="00360A2C" w:rsidRPr="00052581" w:rsidRDefault="00360A2C" w:rsidP="00360A2C">
            <w:pPr>
              <w:pStyle w:val="TAL"/>
              <w:rPr>
                <w:rFonts w:cs="Arial"/>
                <w:bCs/>
                <w:color w:val="000000"/>
                <w:szCs w:val="18"/>
              </w:rPr>
            </w:pPr>
            <w:r w:rsidRPr="00052581">
              <w:rPr>
                <w:rFonts w:cs="Arial"/>
                <w:bCs/>
                <w:color w:val="000000"/>
                <w:szCs w:val="18"/>
                <w:lang w:eastAsia="ja-JP"/>
              </w:rPr>
              <w:t>PC3:</w:t>
            </w:r>
          </w:p>
          <w:p w14:paraId="18CDB7E5" w14:textId="77777777" w:rsidR="00360A2C" w:rsidRPr="00052581" w:rsidRDefault="00360A2C" w:rsidP="00360A2C">
            <w:pPr>
              <w:pStyle w:val="TAL"/>
              <w:rPr>
                <w:rFonts w:cs="Arial"/>
                <w:bCs/>
                <w:color w:val="000000"/>
                <w:szCs w:val="18"/>
              </w:rPr>
            </w:pPr>
            <w:r w:rsidRPr="00052581">
              <w:rPr>
                <w:rFonts w:cs="Arial"/>
              </w:rPr>
              <w:t>±</w:t>
            </w:r>
            <w:r w:rsidRPr="00052581">
              <w:rPr>
                <w:szCs w:val="18"/>
              </w:rPr>
              <w:t>5.29</w:t>
            </w:r>
            <w:r w:rsidRPr="00052581">
              <w:rPr>
                <w:rFonts w:cs="Arial"/>
                <w:bCs/>
                <w:color w:val="000000"/>
                <w:szCs w:val="18"/>
              </w:rPr>
              <w:t xml:space="preserve"> dB (6GHz ≤ f &lt; 12.75GHz)</w:t>
            </w:r>
          </w:p>
          <w:p w14:paraId="27149686" w14:textId="77777777" w:rsidR="00360A2C" w:rsidRPr="00052581" w:rsidRDefault="00360A2C" w:rsidP="00360A2C">
            <w:pPr>
              <w:pStyle w:val="TAL"/>
              <w:rPr>
                <w:rFonts w:cs="v4.2.0"/>
              </w:rPr>
            </w:pPr>
            <w:r w:rsidRPr="00052581">
              <w:rPr>
                <w:rFonts w:cs="Arial"/>
              </w:rPr>
              <w:t>±</w:t>
            </w:r>
            <w:r w:rsidRPr="00052581">
              <w:rPr>
                <w:szCs w:val="18"/>
              </w:rPr>
              <w:t>5.25</w:t>
            </w:r>
            <w:r w:rsidRPr="00052581">
              <w:rPr>
                <w:rFonts w:cs="Arial"/>
                <w:bCs/>
                <w:color w:val="000000"/>
                <w:szCs w:val="18"/>
              </w:rPr>
              <w:t xml:space="preserve"> dB (12.75GHz ≤ f &lt; 23.45GHz)</w:t>
            </w:r>
          </w:p>
          <w:p w14:paraId="5BDF4D59" w14:textId="77777777" w:rsidR="00360A2C" w:rsidRPr="00052581" w:rsidRDefault="00360A2C" w:rsidP="00360A2C">
            <w:pPr>
              <w:pStyle w:val="TAL"/>
              <w:rPr>
                <w:rFonts w:cs="v4.2.0"/>
              </w:rPr>
            </w:pPr>
            <w:r w:rsidRPr="00052581">
              <w:rPr>
                <w:rFonts w:cs="Arial"/>
              </w:rPr>
              <w:t>±</w:t>
            </w:r>
            <w:r w:rsidRPr="00052581">
              <w:rPr>
                <w:szCs w:val="18"/>
              </w:rPr>
              <w:t xml:space="preserve">5.41 dB </w:t>
            </w:r>
            <w:r w:rsidRPr="00052581">
              <w:rPr>
                <w:rFonts w:cs="Arial"/>
                <w:bCs/>
                <w:color w:val="000000"/>
                <w:szCs w:val="18"/>
              </w:rPr>
              <w:t>(23.45GHz ≤ f &lt; 40.8GHz)</w:t>
            </w:r>
          </w:p>
          <w:p w14:paraId="20A731CA"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7.42 dB </w:t>
            </w:r>
            <w:r w:rsidRPr="00052581">
              <w:rPr>
                <w:rFonts w:cs="Arial"/>
                <w:bCs/>
                <w:color w:val="000000"/>
                <w:szCs w:val="18"/>
              </w:rPr>
              <w:t>(40.8GHz ≤ f &lt; 66GHz)</w:t>
            </w:r>
          </w:p>
          <w:p w14:paraId="492DDFC9"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7.72 dB </w:t>
            </w:r>
            <w:r w:rsidRPr="00052581">
              <w:rPr>
                <w:rFonts w:cs="Arial"/>
                <w:bCs/>
                <w:color w:val="000000"/>
                <w:szCs w:val="18"/>
              </w:rPr>
              <w:t>(66GHz ≤ f ≤ 80GHz)</w:t>
            </w:r>
          </w:p>
          <w:p w14:paraId="7FEEEDD8"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8.14 dB </w:t>
            </w:r>
            <w:r w:rsidRPr="00052581">
              <w:rPr>
                <w:rFonts w:cs="Arial"/>
                <w:bCs/>
                <w:color w:val="000000"/>
                <w:szCs w:val="18"/>
              </w:rPr>
              <w:t>(80GHz &lt; f ≤ 87GHz)</w:t>
            </w:r>
          </w:p>
          <w:p w14:paraId="0C2770C8" w14:textId="77777777" w:rsidR="00360A2C" w:rsidRPr="00052581" w:rsidRDefault="00360A2C" w:rsidP="00360A2C">
            <w:pPr>
              <w:pStyle w:val="TAL"/>
              <w:rPr>
                <w:rFonts w:cs="Arial"/>
                <w:bCs/>
                <w:color w:val="000000"/>
                <w:szCs w:val="18"/>
              </w:rPr>
            </w:pPr>
          </w:p>
          <w:p w14:paraId="601E5F21" w14:textId="77777777" w:rsidR="00360A2C" w:rsidRPr="00052581" w:rsidRDefault="00360A2C" w:rsidP="00360A2C">
            <w:pPr>
              <w:pStyle w:val="TAL"/>
              <w:rPr>
                <w:rFonts w:cs="Arial"/>
                <w:bCs/>
                <w:color w:val="000000"/>
                <w:szCs w:val="18"/>
                <w:lang w:eastAsia="ja-JP"/>
              </w:rPr>
            </w:pPr>
            <w:r w:rsidRPr="00052581">
              <w:rPr>
                <w:rFonts w:cs="Arial"/>
                <w:bCs/>
                <w:color w:val="000000"/>
                <w:szCs w:val="18"/>
                <w:lang w:eastAsia="ja-JP"/>
              </w:rPr>
              <w:t>PC1:</w:t>
            </w:r>
          </w:p>
          <w:p w14:paraId="083450DB" w14:textId="77777777" w:rsidR="00360A2C" w:rsidRPr="00052581" w:rsidRDefault="00360A2C" w:rsidP="00360A2C">
            <w:pPr>
              <w:pStyle w:val="TAL"/>
              <w:rPr>
                <w:rFonts w:cs="Arial"/>
                <w:bCs/>
                <w:color w:val="000000"/>
                <w:szCs w:val="18"/>
              </w:rPr>
            </w:pPr>
            <w:r w:rsidRPr="00052581">
              <w:rPr>
                <w:rFonts w:cs="Arial"/>
              </w:rPr>
              <w:t>±</w:t>
            </w:r>
            <w:r w:rsidRPr="00052581">
              <w:rPr>
                <w:szCs w:val="18"/>
              </w:rPr>
              <w:t>5.28</w:t>
            </w:r>
            <w:r w:rsidRPr="00052581">
              <w:rPr>
                <w:rFonts w:cs="Arial"/>
                <w:bCs/>
                <w:color w:val="000000"/>
                <w:szCs w:val="18"/>
              </w:rPr>
              <w:t xml:space="preserve"> dB (6GHz ≤ f &lt; 12.75GHz)</w:t>
            </w:r>
          </w:p>
          <w:p w14:paraId="5A0E8932" w14:textId="77777777" w:rsidR="00360A2C" w:rsidRPr="00052581" w:rsidRDefault="00360A2C" w:rsidP="00360A2C">
            <w:pPr>
              <w:pStyle w:val="TAL"/>
              <w:rPr>
                <w:rFonts w:cs="v4.2.0"/>
              </w:rPr>
            </w:pPr>
            <w:r w:rsidRPr="00052581">
              <w:rPr>
                <w:rFonts w:cs="Arial"/>
              </w:rPr>
              <w:t>±</w:t>
            </w:r>
            <w:r w:rsidRPr="00052581">
              <w:rPr>
                <w:szCs w:val="18"/>
              </w:rPr>
              <w:t>5.91</w:t>
            </w:r>
            <w:r w:rsidRPr="00052581">
              <w:rPr>
                <w:rFonts w:cs="Arial"/>
                <w:bCs/>
                <w:color w:val="000000"/>
                <w:szCs w:val="18"/>
              </w:rPr>
              <w:t xml:space="preserve"> dB (12.75GHz ≤ f &lt; 23.45GHz)</w:t>
            </w:r>
          </w:p>
          <w:p w14:paraId="7AB2205F" w14:textId="77777777" w:rsidR="00360A2C" w:rsidRPr="00052581" w:rsidRDefault="00360A2C" w:rsidP="00360A2C">
            <w:pPr>
              <w:pStyle w:val="TAL"/>
              <w:rPr>
                <w:rFonts w:cs="v4.2.0"/>
              </w:rPr>
            </w:pPr>
            <w:r w:rsidRPr="00052581">
              <w:rPr>
                <w:rFonts w:cs="Arial"/>
              </w:rPr>
              <w:t>±</w:t>
            </w:r>
            <w:r w:rsidRPr="00052581">
              <w:rPr>
                <w:szCs w:val="18"/>
              </w:rPr>
              <w:t xml:space="preserve">6.07 dB </w:t>
            </w:r>
            <w:r w:rsidRPr="00052581">
              <w:rPr>
                <w:rFonts w:cs="Arial"/>
                <w:bCs/>
                <w:color w:val="000000"/>
                <w:szCs w:val="18"/>
              </w:rPr>
              <w:t>(23.45GHz ≤ f &lt; 40.8GHz)</w:t>
            </w:r>
          </w:p>
          <w:p w14:paraId="1E90DB38"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8.09 dB </w:t>
            </w:r>
            <w:r w:rsidRPr="00052581">
              <w:rPr>
                <w:rFonts w:cs="Arial"/>
                <w:bCs/>
                <w:color w:val="000000"/>
                <w:szCs w:val="18"/>
              </w:rPr>
              <w:t>(40.8GHz ≤ f &lt; 66GHz)</w:t>
            </w:r>
          </w:p>
          <w:p w14:paraId="3636ACD1" w14:textId="77777777" w:rsidR="00360A2C" w:rsidRPr="00052581" w:rsidRDefault="00360A2C" w:rsidP="00360A2C">
            <w:pPr>
              <w:pStyle w:val="TAL"/>
              <w:rPr>
                <w:rFonts w:cs="v4.2.0"/>
              </w:rPr>
            </w:pPr>
            <w:r w:rsidRPr="00052581">
              <w:rPr>
                <w:rFonts w:cs="Arial"/>
              </w:rPr>
              <w:t>±</w:t>
            </w:r>
            <w:r w:rsidRPr="00052581">
              <w:rPr>
                <w:szCs w:val="18"/>
              </w:rPr>
              <w:t xml:space="preserve">7.71 dB </w:t>
            </w:r>
            <w:r w:rsidRPr="00052581">
              <w:rPr>
                <w:rFonts w:cs="Arial"/>
                <w:bCs/>
                <w:color w:val="000000"/>
                <w:szCs w:val="18"/>
              </w:rPr>
              <w:t>(66GHz ≤ f ≤ 80GHz)</w:t>
            </w:r>
          </w:p>
        </w:tc>
        <w:tc>
          <w:tcPr>
            <w:tcW w:w="2949" w:type="dxa"/>
            <w:gridSpan w:val="2"/>
          </w:tcPr>
          <w:p w14:paraId="6A908D9D"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w:t>
            </w:r>
            <w:r w:rsidRPr="00052581">
              <w:rPr>
                <w:rFonts w:cs="Arial"/>
                <w:snapToGrid w:val="0"/>
                <w:lang w:eastAsia="sv-SE"/>
              </w:rPr>
              <w:t xml:space="preserve"> in TR 38.903)</w:t>
            </w:r>
          </w:p>
        </w:tc>
      </w:tr>
      <w:tr w:rsidR="00360A2C" w:rsidRPr="00052581" w14:paraId="584CDEFB" w14:textId="77777777" w:rsidTr="00360A2C">
        <w:trPr>
          <w:gridAfter w:val="1"/>
          <w:wAfter w:w="77" w:type="dxa"/>
          <w:cantSplit/>
          <w:jc w:val="center"/>
        </w:trPr>
        <w:tc>
          <w:tcPr>
            <w:tcW w:w="2721" w:type="dxa"/>
            <w:gridSpan w:val="2"/>
          </w:tcPr>
          <w:p w14:paraId="76819DEC" w14:textId="77777777" w:rsidR="00360A2C" w:rsidRPr="00052581" w:rsidRDefault="00360A2C" w:rsidP="00360A2C">
            <w:pPr>
              <w:pStyle w:val="TAL"/>
            </w:pPr>
            <w:r w:rsidRPr="00052581">
              <w:t>6.5.3.1_1 Transmitter Spurious emissions with Power Boost</w:t>
            </w:r>
          </w:p>
        </w:tc>
        <w:tc>
          <w:tcPr>
            <w:tcW w:w="3628" w:type="dxa"/>
            <w:gridSpan w:val="2"/>
          </w:tcPr>
          <w:p w14:paraId="65944BA9" w14:textId="77777777" w:rsidR="00360A2C" w:rsidRPr="00052581" w:rsidRDefault="00360A2C" w:rsidP="00360A2C">
            <w:pPr>
              <w:pStyle w:val="TAL"/>
            </w:pPr>
            <w:r w:rsidRPr="00052581">
              <w:t>Same as 6.5.3.1</w:t>
            </w:r>
          </w:p>
        </w:tc>
        <w:tc>
          <w:tcPr>
            <w:tcW w:w="2949" w:type="dxa"/>
            <w:gridSpan w:val="2"/>
          </w:tcPr>
          <w:p w14:paraId="05278603" w14:textId="77777777" w:rsidR="00360A2C" w:rsidRPr="00052581" w:rsidRDefault="00360A2C" w:rsidP="00360A2C">
            <w:pPr>
              <w:pStyle w:val="TAL"/>
              <w:rPr>
                <w:rFonts w:cs="Arial"/>
                <w:snapToGrid w:val="0"/>
              </w:rPr>
            </w:pPr>
          </w:p>
        </w:tc>
      </w:tr>
      <w:tr w:rsidR="00360A2C" w:rsidRPr="00052581" w14:paraId="75114A09" w14:textId="77777777" w:rsidTr="00360A2C">
        <w:trPr>
          <w:gridAfter w:val="1"/>
          <w:wAfter w:w="77" w:type="dxa"/>
          <w:cantSplit/>
          <w:jc w:val="center"/>
        </w:trPr>
        <w:tc>
          <w:tcPr>
            <w:tcW w:w="2721" w:type="dxa"/>
            <w:gridSpan w:val="2"/>
          </w:tcPr>
          <w:p w14:paraId="18131E60" w14:textId="77777777" w:rsidR="00360A2C" w:rsidRPr="00052581" w:rsidRDefault="00360A2C" w:rsidP="00360A2C">
            <w:pPr>
              <w:pStyle w:val="TAL"/>
              <w:rPr>
                <w:rFonts w:cs="v4.2.0"/>
              </w:rPr>
            </w:pPr>
            <w:r w:rsidRPr="00052581">
              <w:rPr>
                <w:rFonts w:cs="v4.2.0"/>
              </w:rPr>
              <w:lastRenderedPageBreak/>
              <w:t>6.5.3.2 Spurious emission band UE co-existence</w:t>
            </w:r>
          </w:p>
        </w:tc>
        <w:tc>
          <w:tcPr>
            <w:tcW w:w="3628" w:type="dxa"/>
            <w:gridSpan w:val="2"/>
          </w:tcPr>
          <w:p w14:paraId="3080FE86"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5FB1369D"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 xml:space="preserve">Maximum in-band BW </w:t>
            </w:r>
            <w:r w:rsidRPr="00052581">
              <w:rPr>
                <w:rFonts w:ascii="Arial" w:hAnsi="Arial" w:cs="Arial"/>
                <w:bCs/>
                <w:color w:val="000000"/>
                <w:sz w:val="18"/>
                <w:szCs w:val="18"/>
              </w:rPr>
              <w:t xml:space="preserve">≤ </w:t>
            </w:r>
            <w:r w:rsidRPr="00052581">
              <w:rPr>
                <w:rFonts w:ascii="Arial" w:hAnsi="Arial" w:cs="v4.2.0"/>
                <w:sz w:val="18"/>
              </w:rPr>
              <w:t>400MHz</w:t>
            </w:r>
          </w:p>
          <w:p w14:paraId="2C89205E" w14:textId="77777777" w:rsidR="00360A2C" w:rsidRPr="00052581" w:rsidRDefault="00360A2C" w:rsidP="00360A2C">
            <w:pPr>
              <w:keepNext/>
              <w:keepLines/>
              <w:spacing w:after="0"/>
              <w:rPr>
                <w:rFonts w:ascii="Arial" w:eastAsia="MS Mincho" w:hAnsi="Arial" w:cs="Arial"/>
                <w:bCs/>
                <w:color w:val="000000"/>
                <w:sz w:val="18"/>
                <w:szCs w:val="18"/>
              </w:rPr>
            </w:pPr>
          </w:p>
          <w:p w14:paraId="23AB8F3D"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eastAsia="MS Mincho" w:hAnsi="Arial" w:cs="Arial"/>
                <w:bCs/>
                <w:color w:val="000000"/>
                <w:sz w:val="18"/>
                <w:szCs w:val="18"/>
                <w:lang w:eastAsia="ja-JP"/>
              </w:rPr>
              <w:t>PC3:</w:t>
            </w:r>
          </w:p>
          <w:p w14:paraId="07A2EFE1" w14:textId="77777777" w:rsidR="00360A2C" w:rsidRPr="00052581" w:rsidRDefault="00360A2C" w:rsidP="00360A2C">
            <w:pPr>
              <w:keepNext/>
              <w:keepLines/>
              <w:spacing w:after="0"/>
              <w:rPr>
                <w:rFonts w:ascii="Arial" w:eastAsia="MS Mincho" w:hAnsi="Arial" w:cs="Arial"/>
                <w:bCs/>
                <w:color w:val="000000"/>
                <w:sz w:val="18"/>
                <w:szCs w:val="18"/>
              </w:rPr>
            </w:pPr>
            <w:r w:rsidRPr="00052581">
              <w:rPr>
                <w:rFonts w:ascii="Arial" w:hAnsi="Arial" w:cs="Arial"/>
                <w:bCs/>
                <w:color w:val="000000"/>
                <w:sz w:val="18"/>
                <w:szCs w:val="18"/>
              </w:rPr>
              <w:t>Protected band n260, n261, n257:</w:t>
            </w:r>
          </w:p>
          <w:p w14:paraId="10D9409D" w14:textId="77777777" w:rsidR="00360A2C" w:rsidRPr="00052581" w:rsidRDefault="00360A2C" w:rsidP="00360A2C">
            <w:pPr>
              <w:keepNext/>
              <w:keepLines/>
              <w:spacing w:after="0"/>
              <w:rPr>
                <w:rFonts w:ascii="Arial" w:hAnsi="Arial"/>
                <w:sz w:val="18"/>
                <w:szCs w:val="18"/>
              </w:rPr>
            </w:pPr>
            <w:r w:rsidRPr="00052581">
              <w:rPr>
                <w:rFonts w:ascii="Arial" w:hAnsi="Arial" w:cs="Arial"/>
                <w:sz w:val="18"/>
              </w:rPr>
              <w:t>±</w:t>
            </w:r>
            <w:r w:rsidRPr="00052581">
              <w:rPr>
                <w:rFonts w:ascii="Arial" w:hAnsi="Arial"/>
                <w:sz w:val="18"/>
                <w:szCs w:val="18"/>
              </w:rPr>
              <w:t>6.00 dB</w:t>
            </w:r>
          </w:p>
          <w:p w14:paraId="79909183" w14:textId="77777777" w:rsidR="00360A2C" w:rsidRPr="00052581" w:rsidRDefault="00360A2C" w:rsidP="00360A2C">
            <w:pPr>
              <w:keepNext/>
              <w:keepLines/>
              <w:spacing w:after="0"/>
              <w:rPr>
                <w:rFonts w:ascii="Arial" w:hAnsi="Arial"/>
                <w:sz w:val="18"/>
                <w:szCs w:val="18"/>
              </w:rPr>
            </w:pPr>
          </w:p>
          <w:p w14:paraId="3A2B3D8F" w14:textId="77777777" w:rsidR="00360A2C" w:rsidRPr="00052581" w:rsidRDefault="00360A2C" w:rsidP="00360A2C">
            <w:pPr>
              <w:keepNext/>
              <w:keepLines/>
              <w:spacing w:after="0"/>
              <w:rPr>
                <w:rFonts w:ascii="Arial" w:hAnsi="Arial"/>
                <w:sz w:val="18"/>
                <w:szCs w:val="18"/>
              </w:rPr>
            </w:pPr>
            <w:r w:rsidRPr="00052581">
              <w:rPr>
                <w:rFonts w:ascii="Arial" w:hAnsi="Arial" w:cs="Arial"/>
                <w:bCs/>
                <w:color w:val="000000"/>
                <w:sz w:val="18"/>
                <w:szCs w:val="18"/>
              </w:rPr>
              <w:t xml:space="preserve">Protected frequency 23.6 GHz ≤ f </w:t>
            </w:r>
            <w:r w:rsidRPr="00052581">
              <w:rPr>
                <w:rFonts w:ascii="Arial" w:hAnsi="Arial"/>
                <w:sz w:val="18"/>
                <w:szCs w:val="18"/>
              </w:rPr>
              <w:t>≤</w:t>
            </w:r>
            <w:r w:rsidRPr="00052581">
              <w:rPr>
                <w:rFonts w:ascii="Arial" w:hAnsi="Arial" w:cs="Arial"/>
                <w:bCs/>
                <w:color w:val="000000"/>
                <w:sz w:val="18"/>
                <w:szCs w:val="18"/>
              </w:rPr>
              <w:t xml:space="preserve"> 24.0 GHz:</w:t>
            </w:r>
            <w:r w:rsidRPr="00052581">
              <w:rPr>
                <w:rFonts w:ascii="Arial" w:hAnsi="Arial" w:cs="Arial"/>
                <w:sz w:val="18"/>
              </w:rPr>
              <w:t>±</w:t>
            </w:r>
            <w:r w:rsidRPr="00052581">
              <w:rPr>
                <w:rFonts w:ascii="Arial" w:hAnsi="Arial"/>
                <w:sz w:val="18"/>
                <w:szCs w:val="18"/>
              </w:rPr>
              <w:t>6.00 dB</w:t>
            </w:r>
          </w:p>
          <w:p w14:paraId="27E5713D" w14:textId="77777777" w:rsidR="00360A2C" w:rsidRPr="00052581" w:rsidRDefault="00360A2C" w:rsidP="00360A2C">
            <w:pPr>
              <w:keepNext/>
              <w:keepLines/>
              <w:spacing w:after="0"/>
              <w:rPr>
                <w:rFonts w:ascii="Arial" w:hAnsi="Arial"/>
                <w:sz w:val="18"/>
                <w:szCs w:val="18"/>
              </w:rPr>
            </w:pPr>
          </w:p>
          <w:p w14:paraId="28360648" w14:textId="77777777" w:rsidR="00360A2C" w:rsidRPr="00052581" w:rsidRDefault="00360A2C" w:rsidP="00360A2C">
            <w:pPr>
              <w:keepNext/>
              <w:keepLines/>
              <w:spacing w:after="0"/>
              <w:rPr>
                <w:rFonts w:ascii="Arial" w:hAnsi="Arial"/>
                <w:sz w:val="18"/>
                <w:szCs w:val="18"/>
              </w:rPr>
            </w:pPr>
          </w:p>
          <w:p w14:paraId="3B9BB8D2" w14:textId="77777777" w:rsidR="00360A2C" w:rsidRPr="00052581" w:rsidRDefault="00360A2C" w:rsidP="00360A2C">
            <w:pPr>
              <w:keepNext/>
              <w:keepLines/>
              <w:spacing w:after="0"/>
              <w:rPr>
                <w:rFonts w:ascii="Arial" w:eastAsia="MS Mincho" w:hAnsi="Arial" w:cs="v4.2.0"/>
                <w:sz w:val="18"/>
              </w:rPr>
            </w:pPr>
            <w:r w:rsidRPr="00052581">
              <w:rPr>
                <w:rFonts w:ascii="Arial" w:hAnsi="Arial"/>
                <w:sz w:val="18"/>
                <w:szCs w:val="18"/>
              </w:rPr>
              <w:t>Protected frequency 57 GHz ≤ f  ≤  66GHz:</w:t>
            </w:r>
          </w:p>
          <w:p w14:paraId="600E20C3"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szCs w:val="18"/>
              </w:rPr>
              <w:t>8.01 dB</w:t>
            </w:r>
          </w:p>
          <w:p w14:paraId="190BB5D4" w14:textId="77777777" w:rsidR="00360A2C" w:rsidRPr="00052581" w:rsidRDefault="00360A2C" w:rsidP="00360A2C">
            <w:pPr>
              <w:keepNext/>
              <w:keepLines/>
              <w:spacing w:after="0"/>
              <w:rPr>
                <w:rFonts w:ascii="Arial" w:hAnsi="Arial" w:cs="v4.2.0"/>
                <w:sz w:val="18"/>
              </w:rPr>
            </w:pPr>
          </w:p>
          <w:p w14:paraId="714B4973" w14:textId="77777777" w:rsidR="00360A2C" w:rsidRPr="00052581" w:rsidRDefault="00360A2C" w:rsidP="00360A2C">
            <w:pPr>
              <w:keepNext/>
              <w:keepLines/>
              <w:spacing w:after="0"/>
              <w:rPr>
                <w:rFonts w:ascii="Arial" w:hAnsi="Arial"/>
                <w:sz w:val="18"/>
                <w:szCs w:val="18"/>
              </w:rPr>
            </w:pPr>
            <w:r w:rsidRPr="00052581">
              <w:rPr>
                <w:rFonts w:ascii="Arial" w:hAnsi="Arial" w:cs="v4.2.0"/>
                <w:sz w:val="18"/>
              </w:rPr>
              <w:t xml:space="preserve">Protected frequency </w:t>
            </w:r>
            <w:r w:rsidRPr="00052581">
              <w:rPr>
                <w:rFonts w:ascii="Arial" w:hAnsi="Arial"/>
                <w:sz w:val="18"/>
                <w:szCs w:val="18"/>
              </w:rPr>
              <w:t xml:space="preserve"> 36 GHz ≤ f  ≤  37GHz:</w:t>
            </w:r>
          </w:p>
          <w:p w14:paraId="704DACE5" w14:textId="77777777" w:rsidR="00360A2C" w:rsidRPr="00052581" w:rsidRDefault="00360A2C" w:rsidP="00360A2C">
            <w:pPr>
              <w:pStyle w:val="TAL"/>
              <w:rPr>
                <w:szCs w:val="18"/>
              </w:rPr>
            </w:pPr>
            <w:r w:rsidRPr="00052581">
              <w:rPr>
                <w:rFonts w:cs="Arial"/>
              </w:rPr>
              <w:t>±</w:t>
            </w:r>
            <w:r w:rsidRPr="00052581">
              <w:rPr>
                <w:szCs w:val="18"/>
              </w:rPr>
              <w:t>6.00 dB</w:t>
            </w:r>
          </w:p>
          <w:p w14:paraId="6EEED196" w14:textId="77777777" w:rsidR="00360A2C" w:rsidRPr="00052581" w:rsidRDefault="00360A2C" w:rsidP="00360A2C">
            <w:pPr>
              <w:pStyle w:val="TAL"/>
              <w:rPr>
                <w:szCs w:val="18"/>
              </w:rPr>
            </w:pPr>
          </w:p>
          <w:p w14:paraId="5AEB6632" w14:textId="77777777" w:rsidR="00360A2C" w:rsidRPr="00052581" w:rsidRDefault="00360A2C" w:rsidP="00360A2C">
            <w:pPr>
              <w:pStyle w:val="TAL"/>
              <w:rPr>
                <w:szCs w:val="18"/>
              </w:rPr>
            </w:pPr>
            <w:r w:rsidRPr="00052581">
              <w:rPr>
                <w:szCs w:val="18"/>
              </w:rPr>
              <w:t>PC1:</w:t>
            </w:r>
          </w:p>
          <w:p w14:paraId="13BC6C00" w14:textId="77777777" w:rsidR="00360A2C" w:rsidRPr="00052581" w:rsidRDefault="00360A2C" w:rsidP="00360A2C">
            <w:pPr>
              <w:pStyle w:val="TAL"/>
              <w:rPr>
                <w:szCs w:val="18"/>
              </w:rPr>
            </w:pPr>
            <w:r w:rsidRPr="00052581">
              <w:rPr>
                <w:szCs w:val="18"/>
              </w:rPr>
              <w:t>Protected band n257, n260, n261: ±7.32 dB</w:t>
            </w:r>
          </w:p>
          <w:p w14:paraId="3E87FBB1" w14:textId="77777777" w:rsidR="00360A2C" w:rsidRPr="00052581" w:rsidRDefault="00360A2C" w:rsidP="00360A2C">
            <w:pPr>
              <w:pStyle w:val="TAL"/>
              <w:rPr>
                <w:szCs w:val="18"/>
              </w:rPr>
            </w:pPr>
            <w:r w:rsidRPr="00052581">
              <w:rPr>
                <w:szCs w:val="18"/>
              </w:rPr>
              <w:t>Protected frequency 23.6 GHz ≤ f ≤ 24.0 GHz:± 7.32 dB</w:t>
            </w:r>
          </w:p>
          <w:p w14:paraId="01CF77EB" w14:textId="77777777" w:rsidR="00360A2C" w:rsidRPr="00052581" w:rsidRDefault="00360A2C" w:rsidP="00360A2C">
            <w:pPr>
              <w:pStyle w:val="TAL"/>
              <w:rPr>
                <w:rFonts w:cs="v4.2.0"/>
              </w:rPr>
            </w:pPr>
            <w:r w:rsidRPr="00052581">
              <w:rPr>
                <w:szCs w:val="18"/>
              </w:rPr>
              <w:t>Protected frequency 57 GHz ≤ f ≤ 66 GHz:±8.00 dB</w:t>
            </w:r>
          </w:p>
        </w:tc>
        <w:tc>
          <w:tcPr>
            <w:tcW w:w="2949" w:type="dxa"/>
            <w:gridSpan w:val="2"/>
          </w:tcPr>
          <w:p w14:paraId="0F3811D8"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8-1a</w:t>
            </w:r>
            <w:r w:rsidRPr="00052581">
              <w:rPr>
                <w:rFonts w:cs="Arial"/>
                <w:snapToGrid w:val="0"/>
                <w:lang w:eastAsia="sv-SE"/>
              </w:rPr>
              <w:t xml:space="preserve"> in TR 38.903)</w:t>
            </w:r>
          </w:p>
        </w:tc>
      </w:tr>
      <w:tr w:rsidR="00360A2C" w:rsidRPr="00052581" w14:paraId="62C32B05" w14:textId="77777777" w:rsidTr="00360A2C">
        <w:trPr>
          <w:gridAfter w:val="1"/>
          <w:wAfter w:w="77" w:type="dxa"/>
          <w:cantSplit/>
          <w:jc w:val="center"/>
        </w:trPr>
        <w:tc>
          <w:tcPr>
            <w:tcW w:w="2721" w:type="dxa"/>
            <w:gridSpan w:val="2"/>
          </w:tcPr>
          <w:p w14:paraId="33521F73" w14:textId="77777777" w:rsidR="00360A2C" w:rsidRPr="00052581" w:rsidRDefault="00360A2C" w:rsidP="00360A2C">
            <w:pPr>
              <w:pStyle w:val="TAL"/>
              <w:rPr>
                <w:rFonts w:cs="v4.2.0"/>
              </w:rPr>
            </w:pPr>
            <w:r w:rsidRPr="00052581">
              <w:rPr>
                <w:rFonts w:cs="v4.2.0"/>
              </w:rPr>
              <w:t>6.5.3.2_1 Spurious emission band UE co-existence with Power Boost</w:t>
            </w:r>
          </w:p>
        </w:tc>
        <w:tc>
          <w:tcPr>
            <w:tcW w:w="3628" w:type="dxa"/>
            <w:gridSpan w:val="2"/>
          </w:tcPr>
          <w:p w14:paraId="708D5312" w14:textId="77777777" w:rsidR="00360A2C" w:rsidRPr="00052581" w:rsidRDefault="00360A2C" w:rsidP="00360A2C">
            <w:pPr>
              <w:pStyle w:val="TAL"/>
            </w:pPr>
            <w:r w:rsidRPr="00052581">
              <w:t>Same as 6.5.3.2</w:t>
            </w:r>
          </w:p>
        </w:tc>
        <w:tc>
          <w:tcPr>
            <w:tcW w:w="2949" w:type="dxa"/>
            <w:gridSpan w:val="2"/>
          </w:tcPr>
          <w:p w14:paraId="78B8C0A3" w14:textId="77777777" w:rsidR="00360A2C" w:rsidRPr="00052581" w:rsidRDefault="00360A2C" w:rsidP="00360A2C">
            <w:pPr>
              <w:pStyle w:val="TAL"/>
              <w:rPr>
                <w:snapToGrid w:val="0"/>
              </w:rPr>
            </w:pPr>
          </w:p>
        </w:tc>
      </w:tr>
      <w:tr w:rsidR="00360A2C" w:rsidRPr="00052581" w14:paraId="0D39C60E" w14:textId="77777777" w:rsidTr="00360A2C">
        <w:trPr>
          <w:gridAfter w:val="1"/>
          <w:wAfter w:w="77" w:type="dxa"/>
          <w:cantSplit/>
          <w:jc w:val="center"/>
        </w:trPr>
        <w:tc>
          <w:tcPr>
            <w:tcW w:w="2721" w:type="dxa"/>
            <w:gridSpan w:val="2"/>
          </w:tcPr>
          <w:p w14:paraId="745637C1" w14:textId="77777777" w:rsidR="00360A2C" w:rsidRPr="00052581" w:rsidRDefault="00360A2C" w:rsidP="00360A2C">
            <w:pPr>
              <w:pStyle w:val="TAL"/>
              <w:rPr>
                <w:rFonts w:cs="v4.2.0"/>
              </w:rPr>
            </w:pPr>
            <w:r w:rsidRPr="00052581">
              <w:rPr>
                <w:rFonts w:cs="v4.2.0"/>
              </w:rPr>
              <w:t>6.5.3.3 Additional Spurious emission</w:t>
            </w:r>
          </w:p>
        </w:tc>
        <w:tc>
          <w:tcPr>
            <w:tcW w:w="3628" w:type="dxa"/>
            <w:gridSpan w:val="2"/>
          </w:tcPr>
          <w:p w14:paraId="2AA5D842" w14:textId="77777777" w:rsidR="00360A2C" w:rsidRPr="00052581" w:rsidRDefault="00360A2C" w:rsidP="00360A2C">
            <w:pPr>
              <w:pStyle w:val="TAL"/>
              <w:rPr>
                <w:bCs/>
                <w:color w:val="000000"/>
                <w:szCs w:val="18"/>
              </w:rPr>
            </w:pPr>
            <w:r w:rsidRPr="00052581">
              <w:t>Max Device size</w:t>
            </w:r>
            <w:r w:rsidRPr="00052581">
              <w:rPr>
                <w:b/>
              </w:rPr>
              <w:t xml:space="preserve"> </w:t>
            </w:r>
            <w:r w:rsidRPr="00052581">
              <w:rPr>
                <w:bCs/>
                <w:color w:val="000000"/>
                <w:szCs w:val="18"/>
              </w:rPr>
              <w:t>≤ 30 cm</w:t>
            </w:r>
          </w:p>
          <w:p w14:paraId="37661A3E" w14:textId="77777777" w:rsidR="00360A2C" w:rsidRPr="00052581" w:rsidRDefault="00360A2C" w:rsidP="00360A2C">
            <w:pPr>
              <w:pStyle w:val="TAL"/>
              <w:rPr>
                <w:rFonts w:cs="v4.2.0"/>
              </w:rPr>
            </w:pPr>
            <w:r w:rsidRPr="00052581">
              <w:rPr>
                <w:rFonts w:cs="v4.2.0"/>
              </w:rPr>
              <w:t xml:space="preserve">Maximum in-band BW </w:t>
            </w:r>
            <w:r w:rsidRPr="00052581">
              <w:rPr>
                <w:bCs/>
                <w:color w:val="000000"/>
                <w:szCs w:val="18"/>
              </w:rPr>
              <w:t xml:space="preserve">≤ </w:t>
            </w:r>
            <w:r w:rsidRPr="00052581">
              <w:rPr>
                <w:rFonts w:cs="v4.2.0"/>
              </w:rPr>
              <w:t>400MHz</w:t>
            </w:r>
          </w:p>
          <w:p w14:paraId="63099430" w14:textId="77777777" w:rsidR="00360A2C" w:rsidRPr="00052581" w:rsidRDefault="00360A2C" w:rsidP="00360A2C">
            <w:pPr>
              <w:pStyle w:val="TAL"/>
              <w:rPr>
                <w:bCs/>
                <w:color w:val="000000"/>
                <w:szCs w:val="18"/>
              </w:rPr>
            </w:pPr>
            <w:r w:rsidRPr="00052581">
              <w:rPr>
                <w:bCs/>
                <w:color w:val="000000"/>
                <w:szCs w:val="18"/>
              </w:rPr>
              <w:t>PC3:</w:t>
            </w:r>
          </w:p>
          <w:p w14:paraId="0186E336" w14:textId="77777777" w:rsidR="00360A2C" w:rsidRPr="00052581" w:rsidRDefault="00360A2C" w:rsidP="00360A2C">
            <w:pPr>
              <w:pStyle w:val="TAL"/>
              <w:rPr>
                <w:bCs/>
                <w:color w:val="000000"/>
                <w:szCs w:val="18"/>
              </w:rPr>
            </w:pPr>
            <w:r w:rsidRPr="00052581">
              <w:t>±</w:t>
            </w:r>
            <w:r w:rsidRPr="00052581">
              <w:rPr>
                <w:szCs w:val="18"/>
              </w:rPr>
              <w:t>5.29</w:t>
            </w:r>
            <w:r w:rsidRPr="00052581">
              <w:rPr>
                <w:bCs/>
                <w:color w:val="000000"/>
                <w:szCs w:val="18"/>
              </w:rPr>
              <w:t xml:space="preserve"> dB (6GHz ≤ f ≤ 12.75GHz), NS_202</w:t>
            </w:r>
          </w:p>
          <w:p w14:paraId="2EC74611" w14:textId="77777777" w:rsidR="00360A2C" w:rsidRPr="00052581" w:rsidRDefault="00360A2C" w:rsidP="00360A2C">
            <w:pPr>
              <w:pStyle w:val="TAL"/>
              <w:rPr>
                <w:rFonts w:cs="v4.2.0"/>
              </w:rPr>
            </w:pPr>
            <w:r w:rsidRPr="00052581">
              <w:t>±</w:t>
            </w:r>
            <w:r w:rsidRPr="00052581">
              <w:rPr>
                <w:szCs w:val="18"/>
              </w:rPr>
              <w:t xml:space="preserve">5.84 </w:t>
            </w:r>
            <w:r w:rsidRPr="00052581">
              <w:rPr>
                <w:bCs/>
                <w:color w:val="000000"/>
                <w:szCs w:val="18"/>
              </w:rPr>
              <w:t>dB (12.75GHz &lt; f ≤ 23.45GHz), NS_202</w:t>
            </w:r>
          </w:p>
          <w:p w14:paraId="2DD7BD8A" w14:textId="77777777" w:rsidR="00360A2C" w:rsidRPr="00052581" w:rsidRDefault="00360A2C" w:rsidP="00360A2C">
            <w:pPr>
              <w:pStyle w:val="TAL"/>
              <w:rPr>
                <w:rFonts w:cs="v4.2.0"/>
              </w:rPr>
            </w:pPr>
            <w:r w:rsidRPr="00052581">
              <w:t>±</w:t>
            </w:r>
            <w:r w:rsidRPr="00052581">
              <w:rPr>
                <w:szCs w:val="18"/>
              </w:rPr>
              <w:t xml:space="preserve">6.00 dB </w:t>
            </w:r>
            <w:r w:rsidRPr="00052581">
              <w:rPr>
                <w:bCs/>
                <w:color w:val="000000"/>
                <w:szCs w:val="18"/>
              </w:rPr>
              <w:t>(23.45GHz &lt; f &lt; 40.8GHz), NS_202, NS_203</w:t>
            </w:r>
          </w:p>
          <w:p w14:paraId="488F216D" w14:textId="77777777" w:rsidR="00360A2C" w:rsidRPr="00052581" w:rsidRDefault="00360A2C" w:rsidP="00360A2C">
            <w:pPr>
              <w:pStyle w:val="TAL"/>
              <w:rPr>
                <w:bCs/>
                <w:color w:val="000000"/>
                <w:szCs w:val="18"/>
              </w:rPr>
            </w:pPr>
            <w:r w:rsidRPr="00052581">
              <w:t>±</w:t>
            </w:r>
            <w:r w:rsidRPr="00052581">
              <w:rPr>
                <w:szCs w:val="18"/>
              </w:rPr>
              <w:t xml:space="preserve">8.01 dB </w:t>
            </w:r>
            <w:r w:rsidRPr="00052581">
              <w:rPr>
                <w:bCs/>
                <w:color w:val="000000"/>
                <w:szCs w:val="18"/>
              </w:rPr>
              <w:t>(40.8GHz ≤ f ≤</w:t>
            </w:r>
            <w:r w:rsidRPr="00052581">
              <w:rPr>
                <w:color w:val="000000"/>
              </w:rPr>
              <w:t xml:space="preserve"> 2nd harmonic of the upper frequency edge of the UL operating band</w:t>
            </w:r>
            <w:r w:rsidRPr="00052581">
              <w:rPr>
                <w:bCs/>
                <w:color w:val="000000"/>
                <w:szCs w:val="18"/>
              </w:rPr>
              <w:t>), NS_202</w:t>
            </w:r>
          </w:p>
          <w:p w14:paraId="36021CF7" w14:textId="77777777" w:rsidR="00360A2C" w:rsidRPr="00052581" w:rsidRDefault="00360A2C" w:rsidP="00360A2C">
            <w:pPr>
              <w:pStyle w:val="TAL"/>
              <w:rPr>
                <w:bCs/>
                <w:color w:val="000000"/>
                <w:szCs w:val="18"/>
              </w:rPr>
            </w:pPr>
          </w:p>
          <w:p w14:paraId="0A1E011B" w14:textId="77777777" w:rsidR="00360A2C" w:rsidRPr="00052581" w:rsidRDefault="00360A2C" w:rsidP="00360A2C">
            <w:pPr>
              <w:pStyle w:val="TAL"/>
              <w:rPr>
                <w:bCs/>
                <w:color w:val="000000"/>
                <w:szCs w:val="18"/>
              </w:rPr>
            </w:pPr>
            <w:r w:rsidRPr="00052581">
              <w:rPr>
                <w:bCs/>
                <w:color w:val="000000"/>
                <w:szCs w:val="18"/>
              </w:rPr>
              <w:t>PC1:</w:t>
            </w:r>
          </w:p>
          <w:p w14:paraId="3C1D2653" w14:textId="77777777" w:rsidR="00360A2C" w:rsidRPr="00052581" w:rsidRDefault="00360A2C" w:rsidP="00360A2C">
            <w:pPr>
              <w:pStyle w:val="TAL"/>
              <w:rPr>
                <w:bCs/>
                <w:color w:val="000000"/>
                <w:szCs w:val="18"/>
              </w:rPr>
            </w:pPr>
            <w:r w:rsidRPr="00052581">
              <w:rPr>
                <w:bCs/>
                <w:color w:val="000000"/>
                <w:szCs w:val="18"/>
              </w:rPr>
              <w:t>±5.28 dB (6GHz ≤ f ≤ 12.75GHz), NS_202</w:t>
            </w:r>
          </w:p>
          <w:p w14:paraId="45541CDD" w14:textId="77777777" w:rsidR="00360A2C" w:rsidRPr="00052581" w:rsidRDefault="00360A2C" w:rsidP="00360A2C">
            <w:pPr>
              <w:pStyle w:val="TAL"/>
              <w:rPr>
                <w:bCs/>
                <w:color w:val="000000"/>
                <w:szCs w:val="18"/>
              </w:rPr>
            </w:pPr>
            <w:r w:rsidRPr="00052581">
              <w:rPr>
                <w:bCs/>
                <w:color w:val="000000"/>
                <w:szCs w:val="18"/>
              </w:rPr>
              <w:t>±7.16 dB (12.75GHz &lt; f ≤ 23.45GHz), NS_202</w:t>
            </w:r>
          </w:p>
          <w:p w14:paraId="46E4148A" w14:textId="77777777" w:rsidR="00360A2C" w:rsidRPr="00052581" w:rsidRDefault="00360A2C" w:rsidP="00360A2C">
            <w:pPr>
              <w:pStyle w:val="TAL"/>
              <w:rPr>
                <w:bCs/>
                <w:color w:val="000000"/>
                <w:szCs w:val="18"/>
              </w:rPr>
            </w:pPr>
            <w:r w:rsidRPr="00052581">
              <w:rPr>
                <w:bCs/>
                <w:color w:val="000000"/>
                <w:szCs w:val="18"/>
              </w:rPr>
              <w:t>±7.32 dB (23.45GHz &lt; f &lt; 40.8GHz), NS_202, NS_203</w:t>
            </w:r>
          </w:p>
          <w:p w14:paraId="36F4CC33" w14:textId="77777777" w:rsidR="00360A2C" w:rsidRPr="00052581" w:rsidRDefault="00360A2C" w:rsidP="00360A2C">
            <w:pPr>
              <w:pStyle w:val="TAL"/>
              <w:rPr>
                <w:bCs/>
                <w:color w:val="000000"/>
                <w:szCs w:val="18"/>
              </w:rPr>
            </w:pPr>
            <w:r w:rsidRPr="00052581">
              <w:rPr>
                <w:bCs/>
                <w:color w:val="000000"/>
                <w:szCs w:val="18"/>
              </w:rPr>
              <w:t>±9.34 dB (40.8GHz ≤ f ≤ 2nd harmonic of the upper frequency edge of the UL operating band), NS_202</w:t>
            </w:r>
          </w:p>
        </w:tc>
        <w:tc>
          <w:tcPr>
            <w:tcW w:w="2949" w:type="dxa"/>
            <w:gridSpan w:val="2"/>
          </w:tcPr>
          <w:p w14:paraId="684A80BD" w14:textId="77777777" w:rsidR="00360A2C" w:rsidRPr="00052581" w:rsidRDefault="00360A2C" w:rsidP="00360A2C">
            <w:pPr>
              <w:pStyle w:val="TAL"/>
              <w:rPr>
                <w:rFonts w:cs="Arial"/>
                <w:snapToGrid w:val="0"/>
                <w:lang w:eastAsia="sv-SE"/>
              </w:rPr>
            </w:pPr>
            <w:r w:rsidRPr="00052581">
              <w:rPr>
                <w:snapToGrid w:val="0"/>
              </w:rPr>
              <w:t xml:space="preserve">MTSU = 1.00 x MU (from </w:t>
            </w:r>
            <w:r w:rsidRPr="00052581">
              <w:rPr>
                <w:snapToGrid w:val="0"/>
                <w:lang w:eastAsia="sv-SE"/>
              </w:rPr>
              <w:t>Table B.1</w:t>
            </w:r>
            <w:r w:rsidRPr="00052581">
              <w:rPr>
                <w:snapToGrid w:val="0"/>
              </w:rPr>
              <w:t>8-1b</w:t>
            </w:r>
            <w:r w:rsidRPr="00052581">
              <w:rPr>
                <w:snapToGrid w:val="0"/>
                <w:lang w:eastAsia="sv-SE"/>
              </w:rPr>
              <w:t xml:space="preserve"> in TR 38.903)</w:t>
            </w:r>
          </w:p>
        </w:tc>
      </w:tr>
      <w:tr w:rsidR="00360A2C" w:rsidRPr="00052581" w14:paraId="451643C4" w14:textId="77777777" w:rsidTr="00360A2C">
        <w:trPr>
          <w:gridAfter w:val="1"/>
          <w:wAfter w:w="77" w:type="dxa"/>
          <w:cantSplit/>
          <w:jc w:val="center"/>
        </w:trPr>
        <w:tc>
          <w:tcPr>
            <w:tcW w:w="2721" w:type="dxa"/>
            <w:gridSpan w:val="2"/>
          </w:tcPr>
          <w:p w14:paraId="7C6FB011" w14:textId="77777777" w:rsidR="00360A2C" w:rsidRPr="00052581" w:rsidRDefault="00360A2C" w:rsidP="00360A2C">
            <w:pPr>
              <w:pStyle w:val="TAL"/>
              <w:rPr>
                <w:rFonts w:cs="v4.2.0"/>
              </w:rPr>
            </w:pPr>
            <w:r w:rsidRPr="00052581">
              <w:rPr>
                <w:rFonts w:cs="v4.2.0"/>
              </w:rPr>
              <w:t>6.5.3.3_1 Additional spurious emissions with Power Boost</w:t>
            </w:r>
          </w:p>
        </w:tc>
        <w:tc>
          <w:tcPr>
            <w:tcW w:w="3628" w:type="dxa"/>
            <w:gridSpan w:val="2"/>
          </w:tcPr>
          <w:p w14:paraId="63C28A17" w14:textId="77777777" w:rsidR="00360A2C" w:rsidRPr="00052581" w:rsidRDefault="00360A2C" w:rsidP="00360A2C">
            <w:pPr>
              <w:pStyle w:val="TAL"/>
              <w:rPr>
                <w:rFonts w:cs="v4.2.0"/>
                <w:u w:val="single"/>
              </w:rPr>
            </w:pPr>
            <w:r w:rsidRPr="00052581">
              <w:t>Same as 6.5.3.3</w:t>
            </w:r>
          </w:p>
        </w:tc>
        <w:tc>
          <w:tcPr>
            <w:tcW w:w="2949" w:type="dxa"/>
            <w:gridSpan w:val="2"/>
          </w:tcPr>
          <w:p w14:paraId="39386F65" w14:textId="77777777" w:rsidR="00360A2C" w:rsidRPr="00052581" w:rsidRDefault="00360A2C" w:rsidP="00360A2C">
            <w:pPr>
              <w:pStyle w:val="TAL"/>
              <w:rPr>
                <w:rFonts w:cs="Arial"/>
                <w:snapToGrid w:val="0"/>
                <w:lang w:eastAsia="sv-SE"/>
              </w:rPr>
            </w:pPr>
          </w:p>
        </w:tc>
      </w:tr>
      <w:tr w:rsidR="00360A2C" w:rsidRPr="00052581" w14:paraId="4EFFAC08" w14:textId="77777777" w:rsidTr="00360A2C">
        <w:trPr>
          <w:gridAfter w:val="1"/>
          <w:wAfter w:w="77" w:type="dxa"/>
          <w:cantSplit/>
          <w:jc w:val="center"/>
        </w:trPr>
        <w:tc>
          <w:tcPr>
            <w:tcW w:w="2721" w:type="dxa"/>
            <w:gridSpan w:val="2"/>
          </w:tcPr>
          <w:p w14:paraId="02329A63" w14:textId="77777777" w:rsidR="00360A2C" w:rsidRPr="00052581" w:rsidRDefault="00360A2C" w:rsidP="00360A2C">
            <w:pPr>
              <w:pStyle w:val="TAL"/>
              <w:rPr>
                <w:rFonts w:cs="v4.2.0"/>
              </w:rPr>
            </w:pPr>
            <w:r w:rsidRPr="00052581">
              <w:rPr>
                <w:rFonts w:cs="v4.2.0"/>
              </w:rPr>
              <w:lastRenderedPageBreak/>
              <w:t>6.5A.1.1 Occupied bandwidth for CA (2UL CA)</w:t>
            </w:r>
          </w:p>
        </w:tc>
        <w:tc>
          <w:tcPr>
            <w:tcW w:w="3628" w:type="dxa"/>
            <w:gridSpan w:val="2"/>
          </w:tcPr>
          <w:p w14:paraId="6A5975D2" w14:textId="77777777" w:rsidR="00360A2C" w:rsidRPr="00052581" w:rsidRDefault="00360A2C" w:rsidP="00360A2C">
            <w:pPr>
              <w:pStyle w:val="TAL"/>
              <w:rPr>
                <w:rFonts w:cs="v4.2.0"/>
                <w:u w:val="single"/>
              </w:rPr>
            </w:pPr>
            <w:r w:rsidRPr="00052581">
              <w:rPr>
                <w:rFonts w:cs="v4.2.0"/>
                <w:u w:val="single"/>
              </w:rPr>
              <w:t>Intra-band contiguous CA</w:t>
            </w:r>
          </w:p>
          <w:p w14:paraId="0509D96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E6F6CC"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896E5E5" w14:textId="77777777" w:rsidR="00360A2C" w:rsidRPr="00052581" w:rsidRDefault="00360A2C" w:rsidP="00360A2C">
            <w:pPr>
              <w:pStyle w:val="TAL"/>
              <w:rPr>
                <w:rFonts w:cs="Arial"/>
                <w:bCs/>
                <w:color w:val="000000"/>
                <w:szCs w:val="18"/>
              </w:rPr>
            </w:pPr>
          </w:p>
          <w:p w14:paraId="7FFE70B5" w14:textId="77777777" w:rsidR="00360A2C" w:rsidRPr="00052581" w:rsidRDefault="00360A2C" w:rsidP="00360A2C">
            <w:pPr>
              <w:pStyle w:val="TAL"/>
              <w:rPr>
                <w:rFonts w:cs="Arial"/>
                <w:bCs/>
                <w:color w:val="000000"/>
                <w:szCs w:val="18"/>
              </w:rPr>
            </w:pPr>
            <w:r w:rsidRPr="00052581">
              <w:rPr>
                <w:rFonts w:cs="Arial"/>
                <w:bCs/>
                <w:color w:val="000000"/>
                <w:szCs w:val="18"/>
              </w:rPr>
              <w:t>PC3:</w:t>
            </w:r>
          </w:p>
          <w:p w14:paraId="5F36CCE2" w14:textId="77777777" w:rsidR="00360A2C" w:rsidRPr="00052581" w:rsidRDefault="00360A2C" w:rsidP="00360A2C">
            <w:pPr>
              <w:pStyle w:val="TAL"/>
              <w:rPr>
                <w:rFonts w:cs="Arial"/>
                <w:bCs/>
                <w:color w:val="000000"/>
                <w:szCs w:val="18"/>
              </w:rPr>
            </w:pPr>
            <w:r w:rsidRPr="00052581">
              <w:rPr>
                <w:rFonts w:cs="Arial"/>
                <w:bCs/>
                <w:color w:val="000000"/>
                <w:szCs w:val="18"/>
              </w:rPr>
              <w:t>FR2a:</w:t>
            </w:r>
          </w:p>
          <w:p w14:paraId="545EE121"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56EF7F76" w14:textId="77777777" w:rsidR="00360A2C" w:rsidRPr="00052581" w:rsidRDefault="00360A2C" w:rsidP="00360A2C">
            <w:pPr>
              <w:pStyle w:val="TAL"/>
              <w:rPr>
                <w:rFonts w:cs="Arial"/>
                <w:bCs/>
                <w:color w:val="000000"/>
                <w:szCs w:val="18"/>
              </w:rPr>
            </w:pPr>
          </w:p>
          <w:p w14:paraId="3CF9AEDB" w14:textId="77777777" w:rsidR="00360A2C" w:rsidRPr="00052581" w:rsidRDefault="00360A2C" w:rsidP="00360A2C">
            <w:pPr>
              <w:pStyle w:val="TAL"/>
              <w:rPr>
                <w:rFonts w:cs="Arial"/>
                <w:bCs/>
                <w:color w:val="000000"/>
                <w:szCs w:val="18"/>
              </w:rPr>
            </w:pPr>
            <w:r w:rsidRPr="00052581">
              <w:rPr>
                <w:rFonts w:cs="Arial"/>
                <w:bCs/>
                <w:color w:val="000000"/>
                <w:szCs w:val="18"/>
              </w:rPr>
              <w:t>FR2b:</w:t>
            </w:r>
          </w:p>
          <w:p w14:paraId="51B5CAFE"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46395E65" w14:textId="77777777" w:rsidR="00360A2C" w:rsidRPr="00052581" w:rsidRDefault="00360A2C" w:rsidP="00360A2C">
            <w:pPr>
              <w:pStyle w:val="TAL"/>
              <w:rPr>
                <w:rFonts w:cs="Arial"/>
                <w:bCs/>
                <w:color w:val="000000"/>
                <w:szCs w:val="18"/>
              </w:rPr>
            </w:pPr>
          </w:p>
          <w:p w14:paraId="21E726A7" w14:textId="77777777" w:rsidR="00360A2C" w:rsidRPr="00052581" w:rsidRDefault="00360A2C" w:rsidP="00360A2C">
            <w:pPr>
              <w:pStyle w:val="TAL"/>
              <w:rPr>
                <w:rFonts w:cs="Arial"/>
                <w:bCs/>
                <w:color w:val="000000"/>
                <w:szCs w:val="18"/>
              </w:rPr>
            </w:pPr>
            <w:r w:rsidRPr="00052581">
              <w:rPr>
                <w:rFonts w:cs="Arial"/>
                <w:bCs/>
                <w:color w:val="000000"/>
                <w:szCs w:val="18"/>
              </w:rPr>
              <w:t>FR2c:</w:t>
            </w:r>
          </w:p>
          <w:p w14:paraId="3BC2A5F7"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3565D1A4" w14:textId="77777777" w:rsidR="00360A2C" w:rsidRPr="00052581" w:rsidRDefault="00360A2C" w:rsidP="00360A2C">
            <w:pPr>
              <w:pStyle w:val="TAL"/>
              <w:rPr>
                <w:rFonts w:cs="v4.2.0"/>
              </w:rPr>
            </w:pPr>
          </w:p>
          <w:p w14:paraId="1E286369" w14:textId="77777777" w:rsidR="00360A2C" w:rsidRPr="00052581" w:rsidRDefault="00360A2C" w:rsidP="00360A2C">
            <w:pPr>
              <w:pStyle w:val="TAL"/>
              <w:rPr>
                <w:rFonts w:cs="v4.2.0"/>
              </w:rPr>
            </w:pPr>
          </w:p>
          <w:p w14:paraId="0E7A7D0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C1B2CC5" w14:textId="77777777" w:rsidR="00360A2C" w:rsidRPr="00052581" w:rsidRDefault="00360A2C" w:rsidP="00360A2C">
            <w:pPr>
              <w:pStyle w:val="TAL"/>
              <w:rPr>
                <w:rFonts w:cs="v4.2.0"/>
              </w:rPr>
            </w:pPr>
            <w:r w:rsidRPr="00052581">
              <w:rPr>
                <w:rFonts w:cs="v4.2.0"/>
              </w:rPr>
              <w:t>TBD</w:t>
            </w:r>
          </w:p>
          <w:p w14:paraId="09913007" w14:textId="77777777" w:rsidR="00360A2C" w:rsidRPr="00052581" w:rsidRDefault="00360A2C" w:rsidP="00360A2C">
            <w:pPr>
              <w:pStyle w:val="TAL"/>
              <w:rPr>
                <w:rFonts w:cs="v4.2.0"/>
              </w:rPr>
            </w:pPr>
          </w:p>
          <w:p w14:paraId="21EC2156" w14:textId="77777777" w:rsidR="00360A2C" w:rsidRPr="00052581" w:rsidRDefault="00360A2C" w:rsidP="00360A2C">
            <w:pPr>
              <w:pStyle w:val="TAL"/>
              <w:rPr>
                <w:rFonts w:cs="v4.2.0"/>
                <w:u w:val="single"/>
              </w:rPr>
            </w:pPr>
            <w:r w:rsidRPr="00052581">
              <w:rPr>
                <w:rFonts w:cs="v4.2.0"/>
                <w:u w:val="single"/>
              </w:rPr>
              <w:t>Intra-band non-contiguous, Inter-band CA</w:t>
            </w:r>
          </w:p>
          <w:p w14:paraId="7AC79AD5" w14:textId="77777777" w:rsidR="00360A2C" w:rsidRPr="00052581" w:rsidRDefault="00360A2C" w:rsidP="00360A2C">
            <w:pPr>
              <w:pStyle w:val="TAL"/>
              <w:rPr>
                <w:rFonts w:cs="v4.2.0"/>
              </w:rPr>
            </w:pPr>
            <w:r w:rsidRPr="00052581">
              <w:rPr>
                <w:rFonts w:cs="v4.2.0"/>
              </w:rPr>
              <w:t>TBD</w:t>
            </w:r>
          </w:p>
        </w:tc>
        <w:tc>
          <w:tcPr>
            <w:tcW w:w="2949" w:type="dxa"/>
            <w:gridSpan w:val="2"/>
          </w:tcPr>
          <w:p w14:paraId="568BDF3B" w14:textId="77777777" w:rsidR="00360A2C" w:rsidRPr="00052581" w:rsidRDefault="00360A2C" w:rsidP="00360A2C">
            <w:pPr>
              <w:pStyle w:val="TAL"/>
              <w:rPr>
                <w:rFonts w:cs="Arial"/>
                <w:snapToGrid w:val="0"/>
                <w:lang w:eastAsia="sv-SE"/>
              </w:rPr>
            </w:pPr>
          </w:p>
        </w:tc>
      </w:tr>
      <w:tr w:rsidR="00360A2C" w:rsidRPr="00052581" w14:paraId="69E0E473" w14:textId="77777777" w:rsidTr="00360A2C">
        <w:trPr>
          <w:gridAfter w:val="1"/>
          <w:wAfter w:w="77" w:type="dxa"/>
          <w:cantSplit/>
          <w:jc w:val="center"/>
        </w:trPr>
        <w:tc>
          <w:tcPr>
            <w:tcW w:w="2721" w:type="dxa"/>
            <w:gridSpan w:val="2"/>
          </w:tcPr>
          <w:p w14:paraId="41778154" w14:textId="77777777" w:rsidR="00360A2C" w:rsidRPr="00052581" w:rsidRDefault="00360A2C" w:rsidP="00360A2C">
            <w:pPr>
              <w:pStyle w:val="TAL"/>
              <w:rPr>
                <w:rFonts w:cs="v4.2.0"/>
              </w:rPr>
            </w:pPr>
            <w:r w:rsidRPr="00052581">
              <w:rPr>
                <w:rFonts w:cs="v4.2.0"/>
              </w:rPr>
              <w:t>6.5A.1.2 Occupied bandwidth for CA (3UL CA)</w:t>
            </w:r>
          </w:p>
        </w:tc>
        <w:tc>
          <w:tcPr>
            <w:tcW w:w="3628" w:type="dxa"/>
            <w:gridSpan w:val="2"/>
          </w:tcPr>
          <w:p w14:paraId="20A945DD" w14:textId="77777777" w:rsidR="00360A2C" w:rsidRPr="00052581" w:rsidRDefault="00360A2C" w:rsidP="00360A2C">
            <w:pPr>
              <w:pStyle w:val="TAL"/>
              <w:rPr>
                <w:rFonts w:cs="v4.2.0"/>
                <w:u w:val="single"/>
              </w:rPr>
            </w:pPr>
            <w:r w:rsidRPr="00052581">
              <w:rPr>
                <w:rFonts w:cs="v4.2.0"/>
                <w:u w:val="single"/>
              </w:rPr>
              <w:t>Intra-band contiguous CA</w:t>
            </w:r>
          </w:p>
          <w:p w14:paraId="18E9FAA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421B41" w14:textId="77777777" w:rsidR="00360A2C" w:rsidRPr="00052581" w:rsidRDefault="00360A2C" w:rsidP="00360A2C">
            <w:pPr>
              <w:pStyle w:val="TAL"/>
              <w:rPr>
                <w:rFonts w:cs="v4.2.0"/>
              </w:rPr>
            </w:pPr>
            <w:r w:rsidRPr="00052581">
              <w:rPr>
                <w:rFonts w:cs="v4.2.0"/>
              </w:rPr>
              <w:t>Same as 6.5A.1.1</w:t>
            </w:r>
          </w:p>
          <w:p w14:paraId="7A1C8219" w14:textId="77777777" w:rsidR="00360A2C" w:rsidRPr="00052581" w:rsidRDefault="00360A2C" w:rsidP="00360A2C">
            <w:pPr>
              <w:pStyle w:val="TAL"/>
              <w:rPr>
                <w:rFonts w:cs="v4.2.0"/>
              </w:rPr>
            </w:pPr>
          </w:p>
          <w:p w14:paraId="32B7F21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CF43AE" w14:textId="77777777" w:rsidR="00360A2C" w:rsidRPr="00052581" w:rsidRDefault="00360A2C" w:rsidP="00360A2C">
            <w:pPr>
              <w:pStyle w:val="TAL"/>
              <w:rPr>
                <w:rFonts w:cs="v4.2.0"/>
              </w:rPr>
            </w:pPr>
            <w:r w:rsidRPr="00052581">
              <w:rPr>
                <w:rFonts w:cs="v4.2.0"/>
              </w:rPr>
              <w:t>TBD</w:t>
            </w:r>
          </w:p>
          <w:p w14:paraId="0B645690" w14:textId="77777777" w:rsidR="00360A2C" w:rsidRPr="00052581" w:rsidRDefault="00360A2C" w:rsidP="00360A2C">
            <w:pPr>
              <w:pStyle w:val="TAL"/>
              <w:rPr>
                <w:rFonts w:cs="v4.2.0"/>
              </w:rPr>
            </w:pPr>
          </w:p>
          <w:p w14:paraId="23597874" w14:textId="77777777" w:rsidR="00360A2C" w:rsidRPr="00052581" w:rsidRDefault="00360A2C" w:rsidP="00360A2C">
            <w:pPr>
              <w:pStyle w:val="TAL"/>
              <w:rPr>
                <w:rFonts w:cs="v4.2.0"/>
                <w:u w:val="single"/>
              </w:rPr>
            </w:pPr>
            <w:r w:rsidRPr="00052581">
              <w:rPr>
                <w:rFonts w:cs="v4.2.0"/>
                <w:u w:val="single"/>
              </w:rPr>
              <w:t>Intra-band non-contiguous, Inter-band CA</w:t>
            </w:r>
          </w:p>
          <w:p w14:paraId="3A6EBF13" w14:textId="77777777" w:rsidR="00360A2C" w:rsidRPr="00052581" w:rsidRDefault="00360A2C" w:rsidP="00360A2C">
            <w:pPr>
              <w:pStyle w:val="TAL"/>
              <w:rPr>
                <w:rFonts w:cs="v4.2.0"/>
              </w:rPr>
            </w:pPr>
            <w:r w:rsidRPr="00052581">
              <w:rPr>
                <w:rFonts w:cs="v4.2.0"/>
              </w:rPr>
              <w:t>TBD</w:t>
            </w:r>
          </w:p>
        </w:tc>
        <w:tc>
          <w:tcPr>
            <w:tcW w:w="2949" w:type="dxa"/>
            <w:gridSpan w:val="2"/>
          </w:tcPr>
          <w:p w14:paraId="45A519F0" w14:textId="77777777" w:rsidR="00360A2C" w:rsidRPr="00052581" w:rsidRDefault="00360A2C" w:rsidP="00360A2C">
            <w:pPr>
              <w:pStyle w:val="TAL"/>
              <w:rPr>
                <w:rFonts w:cs="Arial"/>
                <w:snapToGrid w:val="0"/>
                <w:lang w:eastAsia="sv-SE"/>
              </w:rPr>
            </w:pPr>
          </w:p>
        </w:tc>
      </w:tr>
      <w:tr w:rsidR="00360A2C" w:rsidRPr="00052581" w14:paraId="3799C136" w14:textId="77777777" w:rsidTr="00360A2C">
        <w:trPr>
          <w:gridAfter w:val="1"/>
          <w:wAfter w:w="77" w:type="dxa"/>
          <w:cantSplit/>
          <w:jc w:val="center"/>
        </w:trPr>
        <w:tc>
          <w:tcPr>
            <w:tcW w:w="2721" w:type="dxa"/>
            <w:gridSpan w:val="2"/>
          </w:tcPr>
          <w:p w14:paraId="73A90EEE" w14:textId="77777777" w:rsidR="00360A2C" w:rsidRPr="00052581" w:rsidRDefault="00360A2C" w:rsidP="00360A2C">
            <w:pPr>
              <w:pStyle w:val="TAL"/>
              <w:rPr>
                <w:rFonts w:cs="v4.2.0"/>
              </w:rPr>
            </w:pPr>
            <w:r w:rsidRPr="00052581">
              <w:rPr>
                <w:rFonts w:cs="v4.2.0"/>
              </w:rPr>
              <w:t>6.5A.1.3 Occupied bandwidth for CA (4UL CA)</w:t>
            </w:r>
          </w:p>
        </w:tc>
        <w:tc>
          <w:tcPr>
            <w:tcW w:w="3628" w:type="dxa"/>
            <w:gridSpan w:val="2"/>
          </w:tcPr>
          <w:p w14:paraId="37AEA3AB" w14:textId="77777777" w:rsidR="00360A2C" w:rsidRPr="00052581" w:rsidRDefault="00360A2C" w:rsidP="00360A2C">
            <w:pPr>
              <w:pStyle w:val="TAL"/>
              <w:rPr>
                <w:rFonts w:cs="v4.2.0"/>
                <w:u w:val="single"/>
              </w:rPr>
            </w:pPr>
            <w:r w:rsidRPr="00052581">
              <w:rPr>
                <w:rFonts w:cs="v4.2.0"/>
                <w:u w:val="single"/>
              </w:rPr>
              <w:t>Intra-band contiguous CA</w:t>
            </w:r>
          </w:p>
          <w:p w14:paraId="41C99D7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AB40A9" w14:textId="77777777" w:rsidR="00360A2C" w:rsidRPr="00052581" w:rsidRDefault="00360A2C" w:rsidP="00360A2C">
            <w:pPr>
              <w:pStyle w:val="TAL"/>
              <w:rPr>
                <w:rFonts w:cs="v4.2.0"/>
              </w:rPr>
            </w:pPr>
            <w:r w:rsidRPr="00052581">
              <w:rPr>
                <w:rFonts w:cs="v4.2.0"/>
              </w:rPr>
              <w:t>Same as 6.5A.1.1</w:t>
            </w:r>
          </w:p>
          <w:p w14:paraId="3ADC9073" w14:textId="77777777" w:rsidR="00360A2C" w:rsidRPr="00052581" w:rsidRDefault="00360A2C" w:rsidP="00360A2C">
            <w:pPr>
              <w:pStyle w:val="TAL"/>
              <w:rPr>
                <w:rFonts w:cs="v4.2.0"/>
              </w:rPr>
            </w:pPr>
          </w:p>
          <w:p w14:paraId="3A9E6BC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A98E577" w14:textId="77777777" w:rsidR="00360A2C" w:rsidRPr="00052581" w:rsidRDefault="00360A2C" w:rsidP="00360A2C">
            <w:pPr>
              <w:pStyle w:val="TAL"/>
              <w:rPr>
                <w:rFonts w:cs="v4.2.0"/>
              </w:rPr>
            </w:pPr>
            <w:r w:rsidRPr="00052581">
              <w:rPr>
                <w:rFonts w:cs="v4.2.0"/>
              </w:rPr>
              <w:t>TBD</w:t>
            </w:r>
          </w:p>
          <w:p w14:paraId="06A7E6F7" w14:textId="77777777" w:rsidR="00360A2C" w:rsidRPr="00052581" w:rsidRDefault="00360A2C" w:rsidP="00360A2C">
            <w:pPr>
              <w:pStyle w:val="TAL"/>
              <w:rPr>
                <w:rFonts w:cs="v4.2.0"/>
              </w:rPr>
            </w:pPr>
          </w:p>
          <w:p w14:paraId="7254584F" w14:textId="77777777" w:rsidR="00360A2C" w:rsidRPr="00052581" w:rsidRDefault="00360A2C" w:rsidP="00360A2C">
            <w:pPr>
              <w:pStyle w:val="TAL"/>
              <w:rPr>
                <w:rFonts w:cs="v4.2.0"/>
                <w:u w:val="single"/>
              </w:rPr>
            </w:pPr>
            <w:r w:rsidRPr="00052581">
              <w:rPr>
                <w:rFonts w:cs="v4.2.0"/>
                <w:u w:val="single"/>
              </w:rPr>
              <w:t>Intra-band non-contiguous, Inter-band CA</w:t>
            </w:r>
          </w:p>
          <w:p w14:paraId="28CCD2F3" w14:textId="77777777" w:rsidR="00360A2C" w:rsidRPr="00052581" w:rsidRDefault="00360A2C" w:rsidP="00360A2C">
            <w:pPr>
              <w:pStyle w:val="TAL"/>
              <w:rPr>
                <w:rFonts w:cs="v4.2.0"/>
              </w:rPr>
            </w:pPr>
            <w:r w:rsidRPr="00052581">
              <w:rPr>
                <w:rFonts w:cs="v4.2.0"/>
              </w:rPr>
              <w:t>TBD</w:t>
            </w:r>
          </w:p>
        </w:tc>
        <w:tc>
          <w:tcPr>
            <w:tcW w:w="2949" w:type="dxa"/>
            <w:gridSpan w:val="2"/>
          </w:tcPr>
          <w:p w14:paraId="54C57EAE" w14:textId="77777777" w:rsidR="00360A2C" w:rsidRPr="00052581" w:rsidRDefault="00360A2C" w:rsidP="00360A2C">
            <w:pPr>
              <w:pStyle w:val="TAL"/>
              <w:rPr>
                <w:rFonts w:cs="Arial"/>
                <w:snapToGrid w:val="0"/>
                <w:lang w:eastAsia="sv-SE"/>
              </w:rPr>
            </w:pPr>
          </w:p>
        </w:tc>
      </w:tr>
      <w:tr w:rsidR="00360A2C" w:rsidRPr="00052581" w14:paraId="66A41809" w14:textId="77777777" w:rsidTr="00360A2C">
        <w:trPr>
          <w:gridAfter w:val="1"/>
          <w:wAfter w:w="77" w:type="dxa"/>
          <w:cantSplit/>
          <w:jc w:val="center"/>
        </w:trPr>
        <w:tc>
          <w:tcPr>
            <w:tcW w:w="2721" w:type="dxa"/>
            <w:gridSpan w:val="2"/>
          </w:tcPr>
          <w:p w14:paraId="209612F4" w14:textId="77777777" w:rsidR="00360A2C" w:rsidRPr="00052581" w:rsidRDefault="00360A2C" w:rsidP="00360A2C">
            <w:pPr>
              <w:pStyle w:val="TAL"/>
              <w:rPr>
                <w:rFonts w:cs="v4.2.0"/>
              </w:rPr>
            </w:pPr>
            <w:r w:rsidRPr="00052581">
              <w:rPr>
                <w:rFonts w:cs="v4.2.0"/>
              </w:rPr>
              <w:t>6.5A.1.4 Occupied bandwidth for CA (5UL CA)</w:t>
            </w:r>
          </w:p>
        </w:tc>
        <w:tc>
          <w:tcPr>
            <w:tcW w:w="3628" w:type="dxa"/>
            <w:gridSpan w:val="2"/>
          </w:tcPr>
          <w:p w14:paraId="3861E86B" w14:textId="77777777" w:rsidR="00360A2C" w:rsidRPr="00052581" w:rsidRDefault="00360A2C" w:rsidP="00360A2C">
            <w:pPr>
              <w:pStyle w:val="TAL"/>
              <w:rPr>
                <w:rFonts w:cs="v4.2.0"/>
                <w:u w:val="single"/>
              </w:rPr>
            </w:pPr>
            <w:r w:rsidRPr="00052581">
              <w:rPr>
                <w:rFonts w:cs="v4.2.0"/>
                <w:u w:val="single"/>
              </w:rPr>
              <w:t>Intra-band contiguous CA</w:t>
            </w:r>
          </w:p>
          <w:p w14:paraId="1F1E192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0B8B80D" w14:textId="77777777" w:rsidR="00360A2C" w:rsidRPr="00052581" w:rsidRDefault="00360A2C" w:rsidP="00360A2C">
            <w:pPr>
              <w:pStyle w:val="TAL"/>
              <w:rPr>
                <w:rFonts w:cs="v4.2.0"/>
              </w:rPr>
            </w:pPr>
            <w:r w:rsidRPr="00052581">
              <w:rPr>
                <w:rFonts w:cs="v4.2.0"/>
              </w:rPr>
              <w:t>Same as 6.5A.1.1</w:t>
            </w:r>
          </w:p>
          <w:p w14:paraId="2979A95C" w14:textId="77777777" w:rsidR="00360A2C" w:rsidRPr="00052581" w:rsidRDefault="00360A2C" w:rsidP="00360A2C">
            <w:pPr>
              <w:pStyle w:val="TAL"/>
              <w:rPr>
                <w:rFonts w:cs="v4.2.0"/>
              </w:rPr>
            </w:pPr>
          </w:p>
          <w:p w14:paraId="3B62F1B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DDF8AF0" w14:textId="77777777" w:rsidR="00360A2C" w:rsidRPr="00052581" w:rsidRDefault="00360A2C" w:rsidP="00360A2C">
            <w:pPr>
              <w:pStyle w:val="TAL"/>
              <w:rPr>
                <w:rFonts w:cs="v4.2.0"/>
              </w:rPr>
            </w:pPr>
            <w:r w:rsidRPr="00052581">
              <w:rPr>
                <w:rFonts w:cs="v4.2.0"/>
              </w:rPr>
              <w:t>TBD</w:t>
            </w:r>
          </w:p>
          <w:p w14:paraId="63E1FF63" w14:textId="77777777" w:rsidR="00360A2C" w:rsidRPr="00052581" w:rsidRDefault="00360A2C" w:rsidP="00360A2C">
            <w:pPr>
              <w:pStyle w:val="TAL"/>
              <w:rPr>
                <w:rFonts w:cs="v4.2.0"/>
              </w:rPr>
            </w:pPr>
          </w:p>
          <w:p w14:paraId="700F6FE0" w14:textId="77777777" w:rsidR="00360A2C" w:rsidRPr="00052581" w:rsidRDefault="00360A2C" w:rsidP="00360A2C">
            <w:pPr>
              <w:pStyle w:val="TAL"/>
              <w:rPr>
                <w:rFonts w:cs="v4.2.0"/>
                <w:u w:val="single"/>
              </w:rPr>
            </w:pPr>
            <w:r w:rsidRPr="00052581">
              <w:rPr>
                <w:rFonts w:cs="v4.2.0"/>
                <w:u w:val="single"/>
              </w:rPr>
              <w:t>Intra-band non-contiguous, Inter-band CA</w:t>
            </w:r>
          </w:p>
          <w:p w14:paraId="1B43C855" w14:textId="77777777" w:rsidR="00360A2C" w:rsidRPr="00052581" w:rsidRDefault="00360A2C" w:rsidP="00360A2C">
            <w:pPr>
              <w:pStyle w:val="TAL"/>
              <w:rPr>
                <w:rFonts w:cs="v4.2.0"/>
              </w:rPr>
            </w:pPr>
            <w:r w:rsidRPr="00052581">
              <w:rPr>
                <w:rFonts w:cs="v4.2.0"/>
              </w:rPr>
              <w:t>TBD</w:t>
            </w:r>
          </w:p>
        </w:tc>
        <w:tc>
          <w:tcPr>
            <w:tcW w:w="2949" w:type="dxa"/>
            <w:gridSpan w:val="2"/>
          </w:tcPr>
          <w:p w14:paraId="12692459" w14:textId="77777777" w:rsidR="00360A2C" w:rsidRPr="00052581" w:rsidRDefault="00360A2C" w:rsidP="00360A2C">
            <w:pPr>
              <w:pStyle w:val="TAL"/>
              <w:rPr>
                <w:rFonts w:cs="Arial"/>
                <w:snapToGrid w:val="0"/>
                <w:lang w:eastAsia="sv-SE"/>
              </w:rPr>
            </w:pPr>
          </w:p>
        </w:tc>
      </w:tr>
      <w:tr w:rsidR="00360A2C" w:rsidRPr="00052581" w14:paraId="1F2EB8E9" w14:textId="77777777" w:rsidTr="00360A2C">
        <w:trPr>
          <w:gridAfter w:val="1"/>
          <w:wAfter w:w="77" w:type="dxa"/>
          <w:cantSplit/>
          <w:jc w:val="center"/>
        </w:trPr>
        <w:tc>
          <w:tcPr>
            <w:tcW w:w="2721" w:type="dxa"/>
            <w:gridSpan w:val="2"/>
          </w:tcPr>
          <w:p w14:paraId="403B09D4" w14:textId="77777777" w:rsidR="00360A2C" w:rsidRPr="00052581" w:rsidRDefault="00360A2C" w:rsidP="00360A2C">
            <w:pPr>
              <w:pStyle w:val="TAL"/>
              <w:rPr>
                <w:rFonts w:cs="v4.2.0"/>
              </w:rPr>
            </w:pPr>
            <w:r w:rsidRPr="00052581">
              <w:rPr>
                <w:rFonts w:cs="v4.2.0"/>
              </w:rPr>
              <w:t>6.5A.1.5 Occupied bandwidth for CA (6UL CA)</w:t>
            </w:r>
          </w:p>
        </w:tc>
        <w:tc>
          <w:tcPr>
            <w:tcW w:w="3628" w:type="dxa"/>
            <w:gridSpan w:val="2"/>
          </w:tcPr>
          <w:p w14:paraId="33F4EDD2" w14:textId="77777777" w:rsidR="00360A2C" w:rsidRPr="00052581" w:rsidRDefault="00360A2C" w:rsidP="00360A2C">
            <w:pPr>
              <w:pStyle w:val="TAL"/>
              <w:rPr>
                <w:rFonts w:cs="v4.2.0"/>
                <w:u w:val="single"/>
              </w:rPr>
            </w:pPr>
            <w:r w:rsidRPr="00052581">
              <w:rPr>
                <w:rFonts w:cs="v4.2.0"/>
                <w:u w:val="single"/>
              </w:rPr>
              <w:t>Intra-band contiguous CA</w:t>
            </w:r>
          </w:p>
          <w:p w14:paraId="5654690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F4E2647" w14:textId="77777777" w:rsidR="00360A2C" w:rsidRPr="00052581" w:rsidRDefault="00360A2C" w:rsidP="00360A2C">
            <w:pPr>
              <w:pStyle w:val="TAL"/>
              <w:rPr>
                <w:rFonts w:cs="v4.2.0"/>
              </w:rPr>
            </w:pPr>
            <w:r w:rsidRPr="00052581">
              <w:rPr>
                <w:rFonts w:cs="v4.2.0"/>
              </w:rPr>
              <w:t>Same as 6.5A.1.1</w:t>
            </w:r>
          </w:p>
          <w:p w14:paraId="741F71D8" w14:textId="77777777" w:rsidR="00360A2C" w:rsidRPr="00052581" w:rsidRDefault="00360A2C" w:rsidP="00360A2C">
            <w:pPr>
              <w:pStyle w:val="TAL"/>
              <w:rPr>
                <w:rFonts w:cs="v4.2.0"/>
              </w:rPr>
            </w:pPr>
          </w:p>
          <w:p w14:paraId="755F55A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5655D40" w14:textId="77777777" w:rsidR="00360A2C" w:rsidRPr="00052581" w:rsidRDefault="00360A2C" w:rsidP="00360A2C">
            <w:pPr>
              <w:pStyle w:val="TAL"/>
              <w:rPr>
                <w:rFonts w:cs="v4.2.0"/>
              </w:rPr>
            </w:pPr>
            <w:r w:rsidRPr="00052581">
              <w:rPr>
                <w:rFonts w:cs="v4.2.0"/>
              </w:rPr>
              <w:t>TBD</w:t>
            </w:r>
          </w:p>
          <w:p w14:paraId="7CB75702" w14:textId="77777777" w:rsidR="00360A2C" w:rsidRPr="00052581" w:rsidRDefault="00360A2C" w:rsidP="00360A2C">
            <w:pPr>
              <w:pStyle w:val="TAL"/>
              <w:rPr>
                <w:rFonts w:cs="v4.2.0"/>
              </w:rPr>
            </w:pPr>
          </w:p>
          <w:p w14:paraId="2091E41C" w14:textId="77777777" w:rsidR="00360A2C" w:rsidRPr="00052581" w:rsidRDefault="00360A2C" w:rsidP="00360A2C">
            <w:pPr>
              <w:pStyle w:val="TAL"/>
              <w:rPr>
                <w:rFonts w:cs="v4.2.0"/>
                <w:u w:val="single"/>
              </w:rPr>
            </w:pPr>
            <w:r w:rsidRPr="00052581">
              <w:rPr>
                <w:rFonts w:cs="v4.2.0"/>
                <w:u w:val="single"/>
              </w:rPr>
              <w:t>Intra-band non-contiguous, Inter-band CA</w:t>
            </w:r>
          </w:p>
          <w:p w14:paraId="17E8CDBB" w14:textId="77777777" w:rsidR="00360A2C" w:rsidRPr="00052581" w:rsidRDefault="00360A2C" w:rsidP="00360A2C">
            <w:pPr>
              <w:pStyle w:val="TAL"/>
              <w:rPr>
                <w:rFonts w:cs="v4.2.0"/>
              </w:rPr>
            </w:pPr>
            <w:r w:rsidRPr="00052581">
              <w:rPr>
                <w:rFonts w:cs="v4.2.0"/>
              </w:rPr>
              <w:t>TBD</w:t>
            </w:r>
          </w:p>
        </w:tc>
        <w:tc>
          <w:tcPr>
            <w:tcW w:w="2949" w:type="dxa"/>
            <w:gridSpan w:val="2"/>
          </w:tcPr>
          <w:p w14:paraId="59294451" w14:textId="77777777" w:rsidR="00360A2C" w:rsidRPr="00052581" w:rsidRDefault="00360A2C" w:rsidP="00360A2C">
            <w:pPr>
              <w:pStyle w:val="TAL"/>
              <w:rPr>
                <w:rFonts w:cs="Arial"/>
                <w:snapToGrid w:val="0"/>
                <w:lang w:eastAsia="sv-SE"/>
              </w:rPr>
            </w:pPr>
          </w:p>
        </w:tc>
      </w:tr>
      <w:tr w:rsidR="00360A2C" w:rsidRPr="00052581" w14:paraId="022791C4" w14:textId="77777777" w:rsidTr="00360A2C">
        <w:trPr>
          <w:gridAfter w:val="1"/>
          <w:wAfter w:w="77" w:type="dxa"/>
          <w:cantSplit/>
          <w:jc w:val="center"/>
        </w:trPr>
        <w:tc>
          <w:tcPr>
            <w:tcW w:w="2721" w:type="dxa"/>
            <w:gridSpan w:val="2"/>
          </w:tcPr>
          <w:p w14:paraId="5E78822F" w14:textId="77777777" w:rsidR="00360A2C" w:rsidRPr="00052581" w:rsidRDefault="00360A2C" w:rsidP="00360A2C">
            <w:pPr>
              <w:pStyle w:val="TAL"/>
              <w:rPr>
                <w:rFonts w:cs="v4.2.0"/>
              </w:rPr>
            </w:pPr>
            <w:r w:rsidRPr="00052581">
              <w:rPr>
                <w:rFonts w:cs="v4.2.0"/>
              </w:rPr>
              <w:t>6.5A.1.6 Occupied bandwidth for CA (7UL CA)</w:t>
            </w:r>
          </w:p>
        </w:tc>
        <w:tc>
          <w:tcPr>
            <w:tcW w:w="3628" w:type="dxa"/>
            <w:gridSpan w:val="2"/>
          </w:tcPr>
          <w:p w14:paraId="5027201D" w14:textId="77777777" w:rsidR="00360A2C" w:rsidRPr="00052581" w:rsidRDefault="00360A2C" w:rsidP="00360A2C">
            <w:pPr>
              <w:pStyle w:val="TAL"/>
              <w:rPr>
                <w:rFonts w:cs="v4.2.0"/>
                <w:u w:val="single"/>
              </w:rPr>
            </w:pPr>
            <w:r w:rsidRPr="00052581">
              <w:rPr>
                <w:rFonts w:cs="v4.2.0"/>
                <w:u w:val="single"/>
              </w:rPr>
              <w:t>Intra-band contiguous CA</w:t>
            </w:r>
          </w:p>
          <w:p w14:paraId="0807C69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5B32DA" w14:textId="77777777" w:rsidR="00360A2C" w:rsidRPr="00052581" w:rsidRDefault="00360A2C" w:rsidP="00360A2C">
            <w:pPr>
              <w:pStyle w:val="TAL"/>
              <w:rPr>
                <w:rFonts w:cs="v4.2.0"/>
              </w:rPr>
            </w:pPr>
            <w:r w:rsidRPr="00052581">
              <w:rPr>
                <w:rFonts w:cs="v4.2.0"/>
              </w:rPr>
              <w:t>Same as 6.5A.1.1</w:t>
            </w:r>
          </w:p>
          <w:p w14:paraId="1EBAA96B" w14:textId="77777777" w:rsidR="00360A2C" w:rsidRPr="00052581" w:rsidRDefault="00360A2C" w:rsidP="00360A2C">
            <w:pPr>
              <w:pStyle w:val="TAL"/>
              <w:rPr>
                <w:rFonts w:cs="v4.2.0"/>
              </w:rPr>
            </w:pPr>
          </w:p>
          <w:p w14:paraId="7A0227A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B79A24" w14:textId="77777777" w:rsidR="00360A2C" w:rsidRPr="00052581" w:rsidRDefault="00360A2C" w:rsidP="00360A2C">
            <w:pPr>
              <w:pStyle w:val="TAL"/>
              <w:rPr>
                <w:rFonts w:cs="v4.2.0"/>
              </w:rPr>
            </w:pPr>
            <w:r w:rsidRPr="00052581">
              <w:rPr>
                <w:rFonts w:cs="v4.2.0"/>
              </w:rPr>
              <w:t>TBD</w:t>
            </w:r>
          </w:p>
          <w:p w14:paraId="01A12FB9" w14:textId="77777777" w:rsidR="00360A2C" w:rsidRPr="00052581" w:rsidRDefault="00360A2C" w:rsidP="00360A2C">
            <w:pPr>
              <w:pStyle w:val="TAL"/>
              <w:rPr>
                <w:rFonts w:cs="v4.2.0"/>
              </w:rPr>
            </w:pPr>
          </w:p>
          <w:p w14:paraId="1FB07B1D" w14:textId="77777777" w:rsidR="00360A2C" w:rsidRPr="00052581" w:rsidRDefault="00360A2C" w:rsidP="00360A2C">
            <w:pPr>
              <w:pStyle w:val="TAL"/>
              <w:rPr>
                <w:rFonts w:cs="v4.2.0"/>
                <w:u w:val="single"/>
              </w:rPr>
            </w:pPr>
            <w:r w:rsidRPr="00052581">
              <w:rPr>
                <w:rFonts w:cs="v4.2.0"/>
                <w:u w:val="single"/>
              </w:rPr>
              <w:t>Intra-band non-contiguous, Inter-band CA</w:t>
            </w:r>
          </w:p>
          <w:p w14:paraId="506FD623" w14:textId="77777777" w:rsidR="00360A2C" w:rsidRPr="00052581" w:rsidRDefault="00360A2C" w:rsidP="00360A2C">
            <w:pPr>
              <w:pStyle w:val="TAL"/>
              <w:rPr>
                <w:rFonts w:cs="v4.2.0"/>
              </w:rPr>
            </w:pPr>
            <w:r w:rsidRPr="00052581">
              <w:rPr>
                <w:rFonts w:cs="v4.2.0"/>
              </w:rPr>
              <w:t>TBD</w:t>
            </w:r>
          </w:p>
        </w:tc>
        <w:tc>
          <w:tcPr>
            <w:tcW w:w="2949" w:type="dxa"/>
            <w:gridSpan w:val="2"/>
          </w:tcPr>
          <w:p w14:paraId="6D76D072" w14:textId="77777777" w:rsidR="00360A2C" w:rsidRPr="00052581" w:rsidRDefault="00360A2C" w:rsidP="00360A2C">
            <w:pPr>
              <w:pStyle w:val="TAL"/>
              <w:rPr>
                <w:rFonts w:cs="Arial"/>
                <w:snapToGrid w:val="0"/>
                <w:lang w:eastAsia="sv-SE"/>
              </w:rPr>
            </w:pPr>
          </w:p>
        </w:tc>
      </w:tr>
      <w:tr w:rsidR="00360A2C" w:rsidRPr="00052581" w14:paraId="162125E5" w14:textId="77777777" w:rsidTr="00360A2C">
        <w:trPr>
          <w:gridAfter w:val="1"/>
          <w:wAfter w:w="77" w:type="dxa"/>
          <w:cantSplit/>
          <w:jc w:val="center"/>
        </w:trPr>
        <w:tc>
          <w:tcPr>
            <w:tcW w:w="2721" w:type="dxa"/>
            <w:gridSpan w:val="2"/>
          </w:tcPr>
          <w:p w14:paraId="430FB27E" w14:textId="77777777" w:rsidR="00360A2C" w:rsidRPr="00052581" w:rsidRDefault="00360A2C" w:rsidP="00360A2C">
            <w:pPr>
              <w:pStyle w:val="TAL"/>
              <w:rPr>
                <w:rFonts w:cs="v4.2.0"/>
              </w:rPr>
            </w:pPr>
            <w:r w:rsidRPr="00052581">
              <w:rPr>
                <w:rFonts w:cs="v4.2.0"/>
              </w:rPr>
              <w:lastRenderedPageBreak/>
              <w:t>6.5A.1.7 Occupied bandwidth for CA (8UL CA)</w:t>
            </w:r>
          </w:p>
        </w:tc>
        <w:tc>
          <w:tcPr>
            <w:tcW w:w="3628" w:type="dxa"/>
            <w:gridSpan w:val="2"/>
          </w:tcPr>
          <w:p w14:paraId="4C3F5EA5" w14:textId="77777777" w:rsidR="00360A2C" w:rsidRPr="00052581" w:rsidRDefault="00360A2C" w:rsidP="00360A2C">
            <w:pPr>
              <w:pStyle w:val="TAL"/>
              <w:rPr>
                <w:rFonts w:cs="v4.2.0"/>
                <w:u w:val="single"/>
              </w:rPr>
            </w:pPr>
            <w:r w:rsidRPr="00052581">
              <w:rPr>
                <w:rFonts w:cs="v4.2.0"/>
                <w:u w:val="single"/>
              </w:rPr>
              <w:t>Intra-band contiguous CA</w:t>
            </w:r>
          </w:p>
          <w:p w14:paraId="361ECCB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6A13E9C" w14:textId="77777777" w:rsidR="00360A2C" w:rsidRPr="00052581" w:rsidRDefault="00360A2C" w:rsidP="00360A2C">
            <w:pPr>
              <w:pStyle w:val="TAL"/>
              <w:rPr>
                <w:rFonts w:cs="v4.2.0"/>
              </w:rPr>
            </w:pPr>
            <w:r w:rsidRPr="00052581">
              <w:rPr>
                <w:rFonts w:cs="v4.2.0"/>
              </w:rPr>
              <w:t>Same as 6.5A.1.1</w:t>
            </w:r>
          </w:p>
          <w:p w14:paraId="02EBB93F" w14:textId="77777777" w:rsidR="00360A2C" w:rsidRPr="00052581" w:rsidRDefault="00360A2C" w:rsidP="00360A2C">
            <w:pPr>
              <w:pStyle w:val="TAL"/>
              <w:rPr>
                <w:rFonts w:cs="v4.2.0"/>
              </w:rPr>
            </w:pPr>
          </w:p>
          <w:p w14:paraId="282E5FC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61E4B57" w14:textId="77777777" w:rsidR="00360A2C" w:rsidRPr="00052581" w:rsidRDefault="00360A2C" w:rsidP="00360A2C">
            <w:pPr>
              <w:pStyle w:val="TAL"/>
              <w:rPr>
                <w:rFonts w:cs="v4.2.0"/>
              </w:rPr>
            </w:pPr>
            <w:r w:rsidRPr="00052581">
              <w:rPr>
                <w:rFonts w:cs="v4.2.0"/>
              </w:rPr>
              <w:t>TBD</w:t>
            </w:r>
          </w:p>
          <w:p w14:paraId="233D097F" w14:textId="77777777" w:rsidR="00360A2C" w:rsidRPr="00052581" w:rsidRDefault="00360A2C" w:rsidP="00360A2C">
            <w:pPr>
              <w:pStyle w:val="TAL"/>
              <w:rPr>
                <w:rFonts w:cs="v4.2.0"/>
              </w:rPr>
            </w:pPr>
          </w:p>
          <w:p w14:paraId="77A20C26" w14:textId="77777777" w:rsidR="00360A2C" w:rsidRPr="00052581" w:rsidRDefault="00360A2C" w:rsidP="00360A2C">
            <w:pPr>
              <w:pStyle w:val="TAL"/>
              <w:rPr>
                <w:rFonts w:cs="v4.2.0"/>
                <w:u w:val="single"/>
              </w:rPr>
            </w:pPr>
            <w:r w:rsidRPr="00052581">
              <w:rPr>
                <w:rFonts w:cs="v4.2.0"/>
                <w:u w:val="single"/>
              </w:rPr>
              <w:t>Intra-band non-contiguous, Inter-band CA</w:t>
            </w:r>
          </w:p>
          <w:p w14:paraId="1EB904CB" w14:textId="77777777" w:rsidR="00360A2C" w:rsidRPr="00052581" w:rsidRDefault="00360A2C" w:rsidP="00360A2C">
            <w:pPr>
              <w:pStyle w:val="TAL"/>
              <w:rPr>
                <w:rFonts w:cs="v4.2.0"/>
              </w:rPr>
            </w:pPr>
            <w:r w:rsidRPr="00052581">
              <w:rPr>
                <w:rFonts w:cs="v4.2.0"/>
              </w:rPr>
              <w:t>TBD</w:t>
            </w:r>
          </w:p>
        </w:tc>
        <w:tc>
          <w:tcPr>
            <w:tcW w:w="2949" w:type="dxa"/>
            <w:gridSpan w:val="2"/>
          </w:tcPr>
          <w:p w14:paraId="3AF9A44E" w14:textId="77777777" w:rsidR="00360A2C" w:rsidRPr="00052581" w:rsidRDefault="00360A2C" w:rsidP="00360A2C">
            <w:pPr>
              <w:pStyle w:val="TAL"/>
              <w:rPr>
                <w:rFonts w:cs="Arial"/>
                <w:snapToGrid w:val="0"/>
                <w:lang w:eastAsia="sv-SE"/>
              </w:rPr>
            </w:pPr>
          </w:p>
        </w:tc>
      </w:tr>
      <w:tr w:rsidR="00360A2C" w:rsidRPr="00052581" w14:paraId="0A889773" w14:textId="77777777" w:rsidTr="00360A2C">
        <w:trPr>
          <w:gridAfter w:val="1"/>
          <w:wAfter w:w="77" w:type="dxa"/>
          <w:cantSplit/>
          <w:jc w:val="center"/>
        </w:trPr>
        <w:tc>
          <w:tcPr>
            <w:tcW w:w="2721" w:type="dxa"/>
            <w:gridSpan w:val="2"/>
          </w:tcPr>
          <w:p w14:paraId="10B788B4" w14:textId="77777777" w:rsidR="00360A2C" w:rsidRPr="00052581" w:rsidRDefault="00360A2C" w:rsidP="00360A2C">
            <w:pPr>
              <w:pStyle w:val="TAL"/>
              <w:rPr>
                <w:rFonts w:cs="v4.2.0"/>
              </w:rPr>
            </w:pPr>
            <w:r w:rsidRPr="00052581">
              <w:rPr>
                <w:rFonts w:cs="v4.2.0"/>
              </w:rPr>
              <w:t>6.5A.2.1.1 Spectrum Emission Mask for CA (2UL CA)</w:t>
            </w:r>
          </w:p>
        </w:tc>
        <w:tc>
          <w:tcPr>
            <w:tcW w:w="3628" w:type="dxa"/>
            <w:gridSpan w:val="2"/>
          </w:tcPr>
          <w:p w14:paraId="6C0411F1" w14:textId="77777777" w:rsidR="00360A2C" w:rsidRPr="00052581" w:rsidRDefault="00360A2C" w:rsidP="00360A2C">
            <w:pPr>
              <w:pStyle w:val="TAL"/>
              <w:rPr>
                <w:rFonts w:cs="v4.2.0"/>
                <w:u w:val="single"/>
              </w:rPr>
            </w:pPr>
            <w:r w:rsidRPr="00052581">
              <w:rPr>
                <w:rFonts w:cs="v4.2.0"/>
                <w:u w:val="single"/>
              </w:rPr>
              <w:t>Intra-band contiguous CA</w:t>
            </w:r>
          </w:p>
          <w:p w14:paraId="73313F5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58B385" w14:textId="77777777" w:rsidR="00360A2C" w:rsidRPr="00052581" w:rsidRDefault="00360A2C" w:rsidP="00360A2C">
            <w:pPr>
              <w:pStyle w:val="TAL"/>
              <w:rPr>
                <w:rFonts w:cs="v4.2.0"/>
              </w:rPr>
            </w:pPr>
            <w:r w:rsidRPr="00052581">
              <w:rPr>
                <w:rFonts w:cs="v4.2.0"/>
              </w:rPr>
              <w:t>Same as 6.5.2.1</w:t>
            </w:r>
          </w:p>
          <w:p w14:paraId="3CEBBBF9" w14:textId="77777777" w:rsidR="00360A2C" w:rsidRPr="00052581" w:rsidRDefault="00360A2C" w:rsidP="00360A2C">
            <w:pPr>
              <w:pStyle w:val="TAL"/>
              <w:rPr>
                <w:rFonts w:cs="v4.2.0"/>
              </w:rPr>
            </w:pPr>
          </w:p>
          <w:p w14:paraId="3A97245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58D745" w14:textId="77777777" w:rsidR="00360A2C" w:rsidRPr="00052581" w:rsidRDefault="00360A2C" w:rsidP="00360A2C">
            <w:pPr>
              <w:pStyle w:val="TAL"/>
              <w:rPr>
                <w:rFonts w:cs="v4.2.0"/>
              </w:rPr>
            </w:pPr>
            <w:r w:rsidRPr="00052581">
              <w:rPr>
                <w:rFonts w:cs="v4.2.0"/>
              </w:rPr>
              <w:t>TBD</w:t>
            </w:r>
          </w:p>
          <w:p w14:paraId="1247537A" w14:textId="77777777" w:rsidR="00360A2C" w:rsidRPr="00052581" w:rsidRDefault="00360A2C" w:rsidP="00360A2C">
            <w:pPr>
              <w:pStyle w:val="TAL"/>
              <w:rPr>
                <w:rFonts w:cs="v4.2.0"/>
              </w:rPr>
            </w:pPr>
          </w:p>
          <w:p w14:paraId="555A27E4" w14:textId="77777777" w:rsidR="00360A2C" w:rsidRPr="00052581" w:rsidRDefault="00360A2C" w:rsidP="00360A2C">
            <w:pPr>
              <w:pStyle w:val="TAL"/>
              <w:rPr>
                <w:rFonts w:cs="v4.2.0"/>
                <w:u w:val="single"/>
              </w:rPr>
            </w:pPr>
            <w:r w:rsidRPr="00052581">
              <w:rPr>
                <w:rFonts w:cs="v4.2.0"/>
                <w:u w:val="single"/>
              </w:rPr>
              <w:t>Intra-band non-contiguous, Inter-band CA</w:t>
            </w:r>
          </w:p>
          <w:p w14:paraId="7EB934FC" w14:textId="77777777" w:rsidR="00360A2C" w:rsidRPr="00052581" w:rsidRDefault="00360A2C" w:rsidP="00360A2C">
            <w:pPr>
              <w:pStyle w:val="TAL"/>
              <w:rPr>
                <w:rFonts w:cs="v4.2.0"/>
              </w:rPr>
            </w:pPr>
            <w:r w:rsidRPr="00052581">
              <w:rPr>
                <w:rFonts w:cs="v4.2.0"/>
              </w:rPr>
              <w:t>TBD</w:t>
            </w:r>
          </w:p>
        </w:tc>
        <w:tc>
          <w:tcPr>
            <w:tcW w:w="2949" w:type="dxa"/>
            <w:gridSpan w:val="2"/>
          </w:tcPr>
          <w:p w14:paraId="22329B9D" w14:textId="77777777" w:rsidR="00360A2C" w:rsidRPr="00052581" w:rsidRDefault="00360A2C" w:rsidP="00360A2C">
            <w:pPr>
              <w:pStyle w:val="TAL"/>
              <w:rPr>
                <w:rFonts w:cs="Arial"/>
                <w:snapToGrid w:val="0"/>
                <w:lang w:eastAsia="sv-SE"/>
              </w:rPr>
            </w:pPr>
          </w:p>
        </w:tc>
      </w:tr>
      <w:tr w:rsidR="00360A2C" w:rsidRPr="00052581" w14:paraId="733E23B4" w14:textId="77777777" w:rsidTr="00360A2C">
        <w:trPr>
          <w:gridAfter w:val="1"/>
          <w:wAfter w:w="77" w:type="dxa"/>
          <w:cantSplit/>
          <w:jc w:val="center"/>
        </w:trPr>
        <w:tc>
          <w:tcPr>
            <w:tcW w:w="2721" w:type="dxa"/>
            <w:gridSpan w:val="2"/>
          </w:tcPr>
          <w:p w14:paraId="3526E035" w14:textId="77777777" w:rsidR="00360A2C" w:rsidRPr="00052581" w:rsidRDefault="00360A2C" w:rsidP="00360A2C">
            <w:pPr>
              <w:pStyle w:val="TAL"/>
              <w:rPr>
                <w:rFonts w:cs="v4.2.0"/>
              </w:rPr>
            </w:pPr>
            <w:r w:rsidRPr="00052581">
              <w:rPr>
                <w:rFonts w:cs="v4.2.0"/>
              </w:rPr>
              <w:t>6.5A.2.1.2 Spectrum Emission Mask for CA (3UL CA)</w:t>
            </w:r>
          </w:p>
        </w:tc>
        <w:tc>
          <w:tcPr>
            <w:tcW w:w="3628" w:type="dxa"/>
            <w:gridSpan w:val="2"/>
          </w:tcPr>
          <w:p w14:paraId="2F742B65" w14:textId="77777777" w:rsidR="00360A2C" w:rsidRPr="00052581" w:rsidRDefault="00360A2C" w:rsidP="00360A2C">
            <w:pPr>
              <w:pStyle w:val="TAL"/>
              <w:rPr>
                <w:rFonts w:cs="v4.2.0"/>
                <w:u w:val="single"/>
              </w:rPr>
            </w:pPr>
            <w:r w:rsidRPr="00052581">
              <w:rPr>
                <w:rFonts w:cs="v4.2.0"/>
                <w:u w:val="single"/>
              </w:rPr>
              <w:t>Intra-band contiguous CA</w:t>
            </w:r>
          </w:p>
          <w:p w14:paraId="16B188E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DCC248" w14:textId="77777777" w:rsidR="00360A2C" w:rsidRPr="00052581" w:rsidRDefault="00360A2C" w:rsidP="00360A2C">
            <w:pPr>
              <w:pStyle w:val="TAL"/>
              <w:rPr>
                <w:rFonts w:cs="v4.2.0"/>
              </w:rPr>
            </w:pPr>
            <w:r w:rsidRPr="00052581">
              <w:rPr>
                <w:rFonts w:cs="v4.2.0"/>
              </w:rPr>
              <w:t>Same as 6.5.2.1</w:t>
            </w:r>
          </w:p>
          <w:p w14:paraId="371613E1" w14:textId="77777777" w:rsidR="00360A2C" w:rsidRPr="00052581" w:rsidRDefault="00360A2C" w:rsidP="00360A2C">
            <w:pPr>
              <w:pStyle w:val="TAL"/>
              <w:rPr>
                <w:rFonts w:cs="v4.2.0"/>
              </w:rPr>
            </w:pPr>
          </w:p>
          <w:p w14:paraId="650582C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7685DA" w14:textId="77777777" w:rsidR="00360A2C" w:rsidRPr="00052581" w:rsidRDefault="00360A2C" w:rsidP="00360A2C">
            <w:pPr>
              <w:pStyle w:val="TAL"/>
              <w:rPr>
                <w:rFonts w:cs="v4.2.0"/>
              </w:rPr>
            </w:pPr>
            <w:r w:rsidRPr="00052581">
              <w:rPr>
                <w:rFonts w:cs="v4.2.0"/>
              </w:rPr>
              <w:t>TBD</w:t>
            </w:r>
          </w:p>
          <w:p w14:paraId="20F9BE36" w14:textId="77777777" w:rsidR="00360A2C" w:rsidRPr="00052581" w:rsidRDefault="00360A2C" w:rsidP="00360A2C">
            <w:pPr>
              <w:pStyle w:val="TAL"/>
              <w:rPr>
                <w:rFonts w:cs="v4.2.0"/>
              </w:rPr>
            </w:pPr>
          </w:p>
          <w:p w14:paraId="2802D212" w14:textId="77777777" w:rsidR="00360A2C" w:rsidRPr="00052581" w:rsidRDefault="00360A2C" w:rsidP="00360A2C">
            <w:pPr>
              <w:pStyle w:val="TAL"/>
              <w:rPr>
                <w:rFonts w:cs="v4.2.0"/>
                <w:u w:val="single"/>
              </w:rPr>
            </w:pPr>
            <w:r w:rsidRPr="00052581">
              <w:rPr>
                <w:rFonts w:cs="v4.2.0"/>
                <w:u w:val="single"/>
              </w:rPr>
              <w:t>Intra-band non-contiguous, Inter-band CA</w:t>
            </w:r>
          </w:p>
          <w:p w14:paraId="0F41B5B6" w14:textId="77777777" w:rsidR="00360A2C" w:rsidRPr="00052581" w:rsidRDefault="00360A2C" w:rsidP="00360A2C">
            <w:pPr>
              <w:pStyle w:val="TAL"/>
              <w:rPr>
                <w:rFonts w:cs="v4.2.0"/>
              </w:rPr>
            </w:pPr>
            <w:r w:rsidRPr="00052581">
              <w:rPr>
                <w:rFonts w:cs="v4.2.0"/>
              </w:rPr>
              <w:t>TBD</w:t>
            </w:r>
          </w:p>
        </w:tc>
        <w:tc>
          <w:tcPr>
            <w:tcW w:w="2949" w:type="dxa"/>
            <w:gridSpan w:val="2"/>
          </w:tcPr>
          <w:p w14:paraId="66E4D14B" w14:textId="77777777" w:rsidR="00360A2C" w:rsidRPr="00052581" w:rsidRDefault="00360A2C" w:rsidP="00360A2C">
            <w:pPr>
              <w:pStyle w:val="TAL"/>
              <w:rPr>
                <w:rFonts w:cs="Arial"/>
                <w:snapToGrid w:val="0"/>
                <w:lang w:eastAsia="sv-SE"/>
              </w:rPr>
            </w:pPr>
          </w:p>
        </w:tc>
      </w:tr>
      <w:tr w:rsidR="00360A2C" w:rsidRPr="00052581" w14:paraId="3A0C3744" w14:textId="77777777" w:rsidTr="00360A2C">
        <w:trPr>
          <w:gridAfter w:val="1"/>
          <w:wAfter w:w="77" w:type="dxa"/>
          <w:cantSplit/>
          <w:jc w:val="center"/>
        </w:trPr>
        <w:tc>
          <w:tcPr>
            <w:tcW w:w="2721" w:type="dxa"/>
            <w:gridSpan w:val="2"/>
          </w:tcPr>
          <w:p w14:paraId="31EC9B17" w14:textId="77777777" w:rsidR="00360A2C" w:rsidRPr="00052581" w:rsidRDefault="00360A2C" w:rsidP="00360A2C">
            <w:pPr>
              <w:pStyle w:val="TAL"/>
              <w:rPr>
                <w:rFonts w:cs="v4.2.0"/>
              </w:rPr>
            </w:pPr>
            <w:r w:rsidRPr="00052581">
              <w:rPr>
                <w:rFonts w:cs="v4.2.0"/>
              </w:rPr>
              <w:t>6.5A.2.1.3 Spectrum Emission Mask for CA (4UL CA)</w:t>
            </w:r>
          </w:p>
        </w:tc>
        <w:tc>
          <w:tcPr>
            <w:tcW w:w="3628" w:type="dxa"/>
            <w:gridSpan w:val="2"/>
          </w:tcPr>
          <w:p w14:paraId="5D068E01" w14:textId="77777777" w:rsidR="00360A2C" w:rsidRPr="00052581" w:rsidRDefault="00360A2C" w:rsidP="00360A2C">
            <w:pPr>
              <w:pStyle w:val="TAL"/>
              <w:rPr>
                <w:rFonts w:cs="v4.2.0"/>
                <w:u w:val="single"/>
              </w:rPr>
            </w:pPr>
            <w:r w:rsidRPr="00052581">
              <w:rPr>
                <w:rFonts w:cs="v4.2.0"/>
                <w:u w:val="single"/>
              </w:rPr>
              <w:t>Intra-band contiguous CA</w:t>
            </w:r>
          </w:p>
          <w:p w14:paraId="5F82B59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47D8460" w14:textId="77777777" w:rsidR="00360A2C" w:rsidRPr="00052581" w:rsidRDefault="00360A2C" w:rsidP="00360A2C">
            <w:pPr>
              <w:pStyle w:val="TAL"/>
              <w:rPr>
                <w:rFonts w:cs="v4.2.0"/>
              </w:rPr>
            </w:pPr>
            <w:r w:rsidRPr="00052581">
              <w:rPr>
                <w:rFonts w:cs="v4.2.0"/>
              </w:rPr>
              <w:t>Same as 6.5.2.1</w:t>
            </w:r>
          </w:p>
          <w:p w14:paraId="4E4C2FE4" w14:textId="77777777" w:rsidR="00360A2C" w:rsidRPr="00052581" w:rsidRDefault="00360A2C" w:rsidP="00360A2C">
            <w:pPr>
              <w:pStyle w:val="TAL"/>
              <w:rPr>
                <w:rFonts w:cs="v4.2.0"/>
              </w:rPr>
            </w:pPr>
          </w:p>
          <w:p w14:paraId="5BD60F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E205AC3" w14:textId="77777777" w:rsidR="00360A2C" w:rsidRPr="00052581" w:rsidRDefault="00360A2C" w:rsidP="00360A2C">
            <w:pPr>
              <w:pStyle w:val="TAL"/>
              <w:rPr>
                <w:rFonts w:cs="v4.2.0"/>
              </w:rPr>
            </w:pPr>
            <w:r w:rsidRPr="00052581">
              <w:rPr>
                <w:rFonts w:cs="v4.2.0"/>
              </w:rPr>
              <w:t>TBD</w:t>
            </w:r>
          </w:p>
          <w:p w14:paraId="7A46B4F1" w14:textId="77777777" w:rsidR="00360A2C" w:rsidRPr="00052581" w:rsidRDefault="00360A2C" w:rsidP="00360A2C">
            <w:pPr>
              <w:pStyle w:val="TAL"/>
              <w:rPr>
                <w:rFonts w:cs="v4.2.0"/>
              </w:rPr>
            </w:pPr>
          </w:p>
          <w:p w14:paraId="0598740C" w14:textId="77777777" w:rsidR="00360A2C" w:rsidRPr="00052581" w:rsidRDefault="00360A2C" w:rsidP="00360A2C">
            <w:pPr>
              <w:pStyle w:val="TAL"/>
              <w:rPr>
                <w:rFonts w:cs="v4.2.0"/>
                <w:u w:val="single"/>
              </w:rPr>
            </w:pPr>
            <w:r w:rsidRPr="00052581">
              <w:rPr>
                <w:rFonts w:cs="v4.2.0"/>
                <w:u w:val="single"/>
              </w:rPr>
              <w:t>Intra-band non-contiguous, Inter-band CA</w:t>
            </w:r>
          </w:p>
          <w:p w14:paraId="44A89274" w14:textId="77777777" w:rsidR="00360A2C" w:rsidRPr="00052581" w:rsidRDefault="00360A2C" w:rsidP="00360A2C">
            <w:pPr>
              <w:pStyle w:val="TAL"/>
              <w:rPr>
                <w:rFonts w:cs="v4.2.0"/>
              </w:rPr>
            </w:pPr>
            <w:r w:rsidRPr="00052581">
              <w:rPr>
                <w:rFonts w:cs="v4.2.0"/>
              </w:rPr>
              <w:t>TBD</w:t>
            </w:r>
          </w:p>
        </w:tc>
        <w:tc>
          <w:tcPr>
            <w:tcW w:w="2949" w:type="dxa"/>
            <w:gridSpan w:val="2"/>
          </w:tcPr>
          <w:p w14:paraId="1207386C" w14:textId="77777777" w:rsidR="00360A2C" w:rsidRPr="00052581" w:rsidRDefault="00360A2C" w:rsidP="00360A2C">
            <w:pPr>
              <w:pStyle w:val="TAL"/>
              <w:rPr>
                <w:rFonts w:cs="Arial"/>
                <w:snapToGrid w:val="0"/>
                <w:lang w:eastAsia="sv-SE"/>
              </w:rPr>
            </w:pPr>
          </w:p>
        </w:tc>
      </w:tr>
      <w:tr w:rsidR="00360A2C" w:rsidRPr="00052581" w14:paraId="00C8DB64" w14:textId="77777777" w:rsidTr="00360A2C">
        <w:trPr>
          <w:gridAfter w:val="1"/>
          <w:wAfter w:w="77" w:type="dxa"/>
          <w:cantSplit/>
          <w:jc w:val="center"/>
        </w:trPr>
        <w:tc>
          <w:tcPr>
            <w:tcW w:w="2721" w:type="dxa"/>
            <w:gridSpan w:val="2"/>
          </w:tcPr>
          <w:p w14:paraId="01B0EFBE" w14:textId="77777777" w:rsidR="00360A2C" w:rsidRPr="00052581" w:rsidRDefault="00360A2C" w:rsidP="00360A2C">
            <w:pPr>
              <w:pStyle w:val="TAL"/>
              <w:rPr>
                <w:rFonts w:cs="v4.2.0"/>
              </w:rPr>
            </w:pPr>
            <w:r w:rsidRPr="00052581">
              <w:rPr>
                <w:rFonts w:cs="v4.2.0"/>
              </w:rPr>
              <w:t>6.5A.2.1.4 Spectrum Emission Mask for CA (5UL CA)</w:t>
            </w:r>
          </w:p>
        </w:tc>
        <w:tc>
          <w:tcPr>
            <w:tcW w:w="3628" w:type="dxa"/>
            <w:gridSpan w:val="2"/>
          </w:tcPr>
          <w:p w14:paraId="7BE9FCCC" w14:textId="77777777" w:rsidR="00360A2C" w:rsidRPr="00052581" w:rsidRDefault="00360A2C" w:rsidP="00360A2C">
            <w:pPr>
              <w:pStyle w:val="TAL"/>
              <w:rPr>
                <w:rFonts w:cs="v4.2.0"/>
              </w:rPr>
            </w:pPr>
            <w:r w:rsidRPr="00052581">
              <w:rPr>
                <w:rFonts w:cs="v4.2.0"/>
              </w:rPr>
              <w:t>TBD</w:t>
            </w:r>
          </w:p>
        </w:tc>
        <w:tc>
          <w:tcPr>
            <w:tcW w:w="2949" w:type="dxa"/>
            <w:gridSpan w:val="2"/>
          </w:tcPr>
          <w:p w14:paraId="5A9427D4" w14:textId="77777777" w:rsidR="00360A2C" w:rsidRPr="00052581" w:rsidRDefault="00360A2C" w:rsidP="00360A2C">
            <w:pPr>
              <w:pStyle w:val="TAL"/>
              <w:rPr>
                <w:rFonts w:cs="Arial"/>
                <w:snapToGrid w:val="0"/>
                <w:lang w:eastAsia="sv-SE"/>
              </w:rPr>
            </w:pPr>
          </w:p>
        </w:tc>
      </w:tr>
      <w:tr w:rsidR="00360A2C" w:rsidRPr="00052581" w14:paraId="4F164FF2" w14:textId="77777777" w:rsidTr="00360A2C">
        <w:trPr>
          <w:gridAfter w:val="1"/>
          <w:wAfter w:w="77" w:type="dxa"/>
          <w:cantSplit/>
          <w:jc w:val="center"/>
        </w:trPr>
        <w:tc>
          <w:tcPr>
            <w:tcW w:w="2721" w:type="dxa"/>
            <w:gridSpan w:val="2"/>
          </w:tcPr>
          <w:p w14:paraId="349549F8" w14:textId="77777777" w:rsidR="00360A2C" w:rsidRPr="00052581" w:rsidRDefault="00360A2C" w:rsidP="00360A2C">
            <w:pPr>
              <w:pStyle w:val="TAL"/>
              <w:rPr>
                <w:rFonts w:cs="v4.2.0"/>
              </w:rPr>
            </w:pPr>
            <w:r w:rsidRPr="00052581">
              <w:rPr>
                <w:rFonts w:cs="v4.2.0"/>
              </w:rPr>
              <w:t>6.5A.2.1.5 Spectrum Emission Mask for CA (6UL CA)</w:t>
            </w:r>
          </w:p>
        </w:tc>
        <w:tc>
          <w:tcPr>
            <w:tcW w:w="3628" w:type="dxa"/>
            <w:gridSpan w:val="2"/>
          </w:tcPr>
          <w:p w14:paraId="5E43833D" w14:textId="77777777" w:rsidR="00360A2C" w:rsidRPr="00052581" w:rsidRDefault="00360A2C" w:rsidP="00360A2C">
            <w:pPr>
              <w:pStyle w:val="TAL"/>
              <w:rPr>
                <w:rFonts w:cs="v4.2.0"/>
              </w:rPr>
            </w:pPr>
            <w:r w:rsidRPr="00052581">
              <w:rPr>
                <w:rFonts w:cs="v4.2.0"/>
              </w:rPr>
              <w:t>TBD</w:t>
            </w:r>
          </w:p>
        </w:tc>
        <w:tc>
          <w:tcPr>
            <w:tcW w:w="2949" w:type="dxa"/>
            <w:gridSpan w:val="2"/>
          </w:tcPr>
          <w:p w14:paraId="5F0E9FD3" w14:textId="77777777" w:rsidR="00360A2C" w:rsidRPr="00052581" w:rsidRDefault="00360A2C" w:rsidP="00360A2C">
            <w:pPr>
              <w:pStyle w:val="TAL"/>
              <w:rPr>
                <w:rFonts w:cs="Arial"/>
                <w:snapToGrid w:val="0"/>
                <w:lang w:eastAsia="sv-SE"/>
              </w:rPr>
            </w:pPr>
          </w:p>
        </w:tc>
      </w:tr>
      <w:tr w:rsidR="00360A2C" w:rsidRPr="00052581" w14:paraId="33B03E4D" w14:textId="77777777" w:rsidTr="00360A2C">
        <w:trPr>
          <w:gridAfter w:val="1"/>
          <w:wAfter w:w="77" w:type="dxa"/>
          <w:cantSplit/>
          <w:jc w:val="center"/>
        </w:trPr>
        <w:tc>
          <w:tcPr>
            <w:tcW w:w="2721" w:type="dxa"/>
            <w:gridSpan w:val="2"/>
          </w:tcPr>
          <w:p w14:paraId="2605DF24" w14:textId="77777777" w:rsidR="00360A2C" w:rsidRPr="00052581" w:rsidRDefault="00360A2C" w:rsidP="00360A2C">
            <w:pPr>
              <w:pStyle w:val="TAL"/>
              <w:rPr>
                <w:rFonts w:cs="v4.2.0"/>
              </w:rPr>
            </w:pPr>
            <w:r w:rsidRPr="00052581">
              <w:rPr>
                <w:rFonts w:cs="v4.2.0"/>
              </w:rPr>
              <w:t>6.5A.2.1.6 Spectrum Emission Mask for CA (7UL CA)</w:t>
            </w:r>
          </w:p>
        </w:tc>
        <w:tc>
          <w:tcPr>
            <w:tcW w:w="3628" w:type="dxa"/>
            <w:gridSpan w:val="2"/>
          </w:tcPr>
          <w:p w14:paraId="4A4E34F4" w14:textId="77777777" w:rsidR="00360A2C" w:rsidRPr="00052581" w:rsidRDefault="00360A2C" w:rsidP="00360A2C">
            <w:pPr>
              <w:pStyle w:val="TAL"/>
              <w:rPr>
                <w:rFonts w:cs="v4.2.0"/>
              </w:rPr>
            </w:pPr>
            <w:r w:rsidRPr="00052581">
              <w:rPr>
                <w:rFonts w:cs="v4.2.0"/>
              </w:rPr>
              <w:t>TBD</w:t>
            </w:r>
          </w:p>
        </w:tc>
        <w:tc>
          <w:tcPr>
            <w:tcW w:w="2949" w:type="dxa"/>
            <w:gridSpan w:val="2"/>
          </w:tcPr>
          <w:p w14:paraId="35525C6B" w14:textId="77777777" w:rsidR="00360A2C" w:rsidRPr="00052581" w:rsidRDefault="00360A2C" w:rsidP="00360A2C">
            <w:pPr>
              <w:pStyle w:val="TAL"/>
              <w:rPr>
                <w:rFonts w:cs="Arial"/>
                <w:snapToGrid w:val="0"/>
                <w:lang w:eastAsia="sv-SE"/>
              </w:rPr>
            </w:pPr>
          </w:p>
        </w:tc>
      </w:tr>
      <w:tr w:rsidR="00360A2C" w:rsidRPr="00052581" w14:paraId="59178D79" w14:textId="77777777" w:rsidTr="00360A2C">
        <w:trPr>
          <w:gridAfter w:val="1"/>
          <w:wAfter w:w="77" w:type="dxa"/>
          <w:cantSplit/>
          <w:jc w:val="center"/>
        </w:trPr>
        <w:tc>
          <w:tcPr>
            <w:tcW w:w="2721" w:type="dxa"/>
            <w:gridSpan w:val="2"/>
          </w:tcPr>
          <w:p w14:paraId="0B52EA1D" w14:textId="77777777" w:rsidR="00360A2C" w:rsidRPr="00052581" w:rsidRDefault="00360A2C" w:rsidP="00360A2C">
            <w:pPr>
              <w:pStyle w:val="TAL"/>
              <w:rPr>
                <w:rFonts w:cs="v4.2.0"/>
              </w:rPr>
            </w:pPr>
            <w:r w:rsidRPr="00052581">
              <w:rPr>
                <w:rFonts w:cs="v4.2.0"/>
              </w:rPr>
              <w:t>6.5A.2.1.7 Spectrum Emission Mask for CA (8UL CA)</w:t>
            </w:r>
          </w:p>
        </w:tc>
        <w:tc>
          <w:tcPr>
            <w:tcW w:w="3628" w:type="dxa"/>
            <w:gridSpan w:val="2"/>
          </w:tcPr>
          <w:p w14:paraId="06EC21B9" w14:textId="77777777" w:rsidR="00360A2C" w:rsidRPr="00052581" w:rsidRDefault="00360A2C" w:rsidP="00360A2C">
            <w:pPr>
              <w:pStyle w:val="TAL"/>
              <w:rPr>
                <w:rFonts w:cs="v4.2.0"/>
              </w:rPr>
            </w:pPr>
            <w:r w:rsidRPr="00052581">
              <w:rPr>
                <w:rFonts w:cs="v4.2.0"/>
              </w:rPr>
              <w:t>TBD</w:t>
            </w:r>
          </w:p>
        </w:tc>
        <w:tc>
          <w:tcPr>
            <w:tcW w:w="2949" w:type="dxa"/>
            <w:gridSpan w:val="2"/>
          </w:tcPr>
          <w:p w14:paraId="2BD658C0" w14:textId="77777777" w:rsidR="00360A2C" w:rsidRPr="00052581" w:rsidRDefault="00360A2C" w:rsidP="00360A2C">
            <w:pPr>
              <w:pStyle w:val="TAL"/>
              <w:rPr>
                <w:rFonts w:cs="Arial"/>
                <w:snapToGrid w:val="0"/>
                <w:lang w:eastAsia="sv-SE"/>
              </w:rPr>
            </w:pPr>
          </w:p>
        </w:tc>
      </w:tr>
      <w:tr w:rsidR="00360A2C" w:rsidRPr="00052581" w14:paraId="35CCA4EF" w14:textId="77777777" w:rsidTr="00360A2C">
        <w:trPr>
          <w:gridAfter w:val="1"/>
          <w:wAfter w:w="77" w:type="dxa"/>
          <w:cantSplit/>
          <w:jc w:val="center"/>
        </w:trPr>
        <w:tc>
          <w:tcPr>
            <w:tcW w:w="2721" w:type="dxa"/>
            <w:gridSpan w:val="2"/>
          </w:tcPr>
          <w:p w14:paraId="779B3EFC" w14:textId="77777777" w:rsidR="00360A2C" w:rsidRPr="00052581" w:rsidRDefault="00360A2C" w:rsidP="00360A2C">
            <w:pPr>
              <w:pStyle w:val="TAL"/>
              <w:rPr>
                <w:rFonts w:cs="v4.2.0"/>
              </w:rPr>
            </w:pPr>
            <w:r w:rsidRPr="00052581">
              <w:rPr>
                <w:rFonts w:cs="v4.2.0"/>
              </w:rPr>
              <w:t>6.5A.2.2.1 Adjacent channel leakage ratio for CA (2UL CA)</w:t>
            </w:r>
          </w:p>
        </w:tc>
        <w:tc>
          <w:tcPr>
            <w:tcW w:w="3628" w:type="dxa"/>
            <w:gridSpan w:val="2"/>
          </w:tcPr>
          <w:p w14:paraId="19CC3632" w14:textId="77777777" w:rsidR="00360A2C" w:rsidRPr="00052581" w:rsidRDefault="00360A2C" w:rsidP="00360A2C">
            <w:pPr>
              <w:pStyle w:val="TAL"/>
              <w:rPr>
                <w:rFonts w:cs="v4.2.0"/>
                <w:u w:val="single"/>
              </w:rPr>
            </w:pPr>
            <w:r w:rsidRPr="00052581">
              <w:rPr>
                <w:rFonts w:cs="v4.2.0"/>
                <w:u w:val="single"/>
              </w:rPr>
              <w:t>Intra-band contiguous CA</w:t>
            </w:r>
          </w:p>
          <w:p w14:paraId="4A47DE5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228FEE7" w14:textId="77777777" w:rsidR="00360A2C" w:rsidRPr="00052581" w:rsidRDefault="00360A2C" w:rsidP="00360A2C">
            <w:pPr>
              <w:pStyle w:val="TAL"/>
              <w:rPr>
                <w:rFonts w:cs="v4.2.0"/>
              </w:rPr>
            </w:pPr>
            <w:r w:rsidRPr="00052581">
              <w:rPr>
                <w:rFonts w:cs="v4.2.0"/>
              </w:rPr>
              <w:t>Same as 6.5.2.3</w:t>
            </w:r>
          </w:p>
          <w:p w14:paraId="39C7BB36" w14:textId="77777777" w:rsidR="00360A2C" w:rsidRPr="00052581" w:rsidRDefault="00360A2C" w:rsidP="00360A2C">
            <w:pPr>
              <w:pStyle w:val="TAL"/>
              <w:rPr>
                <w:rFonts w:cs="v4.2.0"/>
              </w:rPr>
            </w:pPr>
          </w:p>
          <w:p w14:paraId="3E65D18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324B3E9" w14:textId="77777777" w:rsidR="00360A2C" w:rsidRPr="00052581" w:rsidRDefault="00360A2C" w:rsidP="00360A2C">
            <w:pPr>
              <w:pStyle w:val="TAL"/>
              <w:rPr>
                <w:rFonts w:cs="v4.2.0"/>
              </w:rPr>
            </w:pPr>
            <w:r w:rsidRPr="00052581">
              <w:rPr>
                <w:rFonts w:cs="v4.2.0"/>
              </w:rPr>
              <w:t>TBD</w:t>
            </w:r>
          </w:p>
          <w:p w14:paraId="1216D980" w14:textId="77777777" w:rsidR="00360A2C" w:rsidRPr="00052581" w:rsidRDefault="00360A2C" w:rsidP="00360A2C">
            <w:pPr>
              <w:pStyle w:val="TAL"/>
              <w:rPr>
                <w:rFonts w:cs="v4.2.0"/>
              </w:rPr>
            </w:pPr>
          </w:p>
          <w:p w14:paraId="11A2AD8A" w14:textId="77777777" w:rsidR="00360A2C" w:rsidRPr="00052581" w:rsidRDefault="00360A2C" w:rsidP="00360A2C">
            <w:pPr>
              <w:pStyle w:val="TAL"/>
              <w:rPr>
                <w:rFonts w:cs="v4.2.0"/>
                <w:u w:val="single"/>
              </w:rPr>
            </w:pPr>
            <w:r w:rsidRPr="00052581">
              <w:rPr>
                <w:rFonts w:cs="v4.2.0"/>
                <w:u w:val="single"/>
              </w:rPr>
              <w:t>Intra-band non-contiguous, Inter-band CA</w:t>
            </w:r>
          </w:p>
          <w:p w14:paraId="28E836CA" w14:textId="77777777" w:rsidR="00360A2C" w:rsidRPr="00052581" w:rsidRDefault="00360A2C" w:rsidP="00360A2C">
            <w:pPr>
              <w:pStyle w:val="TAL"/>
              <w:rPr>
                <w:rFonts w:cs="v4.2.0"/>
              </w:rPr>
            </w:pPr>
            <w:r w:rsidRPr="00052581">
              <w:rPr>
                <w:rFonts w:cs="v4.2.0"/>
              </w:rPr>
              <w:t>TBD</w:t>
            </w:r>
          </w:p>
        </w:tc>
        <w:tc>
          <w:tcPr>
            <w:tcW w:w="2949" w:type="dxa"/>
            <w:gridSpan w:val="2"/>
          </w:tcPr>
          <w:p w14:paraId="6F8AAAF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t>Table B.17-1B</w:t>
            </w:r>
            <w:r w:rsidRPr="00052581">
              <w:rPr>
                <w:rFonts w:cs="Arial"/>
                <w:snapToGrid w:val="0"/>
                <w:lang w:eastAsia="sv-SE"/>
              </w:rPr>
              <w:t xml:space="preserve"> in TR 38.309)</w:t>
            </w:r>
          </w:p>
        </w:tc>
      </w:tr>
      <w:tr w:rsidR="00360A2C" w:rsidRPr="00052581" w14:paraId="26D6E8EB" w14:textId="77777777" w:rsidTr="00360A2C">
        <w:trPr>
          <w:gridAfter w:val="1"/>
          <w:wAfter w:w="77" w:type="dxa"/>
          <w:cantSplit/>
          <w:jc w:val="center"/>
        </w:trPr>
        <w:tc>
          <w:tcPr>
            <w:tcW w:w="2721" w:type="dxa"/>
            <w:gridSpan w:val="2"/>
          </w:tcPr>
          <w:p w14:paraId="06E04676" w14:textId="77777777" w:rsidR="00360A2C" w:rsidRPr="00052581" w:rsidRDefault="00360A2C" w:rsidP="00360A2C">
            <w:pPr>
              <w:pStyle w:val="TAL"/>
              <w:rPr>
                <w:rFonts w:cs="v4.2.0"/>
              </w:rPr>
            </w:pPr>
            <w:r w:rsidRPr="00052581">
              <w:rPr>
                <w:rFonts w:cs="v4.2.0"/>
              </w:rPr>
              <w:t>6.5A.2.2.2 Adjacent channel leakage ratio for CA (3UL CA)</w:t>
            </w:r>
          </w:p>
        </w:tc>
        <w:tc>
          <w:tcPr>
            <w:tcW w:w="3628" w:type="dxa"/>
            <w:gridSpan w:val="2"/>
          </w:tcPr>
          <w:p w14:paraId="64FBC3FA" w14:textId="77777777" w:rsidR="00360A2C" w:rsidRPr="00052581" w:rsidRDefault="00360A2C" w:rsidP="00360A2C">
            <w:pPr>
              <w:pStyle w:val="TAL"/>
              <w:rPr>
                <w:rFonts w:cs="v4.2.0"/>
                <w:u w:val="single"/>
              </w:rPr>
            </w:pPr>
            <w:r w:rsidRPr="00052581">
              <w:rPr>
                <w:rFonts w:cs="v4.2.0"/>
                <w:u w:val="single"/>
              </w:rPr>
              <w:t>Intra-band contiguous CA</w:t>
            </w:r>
          </w:p>
          <w:p w14:paraId="299A46F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A1DA03" w14:textId="77777777" w:rsidR="00360A2C" w:rsidRPr="00052581" w:rsidRDefault="00360A2C" w:rsidP="00360A2C">
            <w:pPr>
              <w:pStyle w:val="TAL"/>
              <w:rPr>
                <w:rFonts w:cs="v4.2.0"/>
              </w:rPr>
            </w:pPr>
            <w:r w:rsidRPr="00052581">
              <w:rPr>
                <w:rFonts w:cs="v4.2.0"/>
              </w:rPr>
              <w:t>Same as 6.5.2.3</w:t>
            </w:r>
          </w:p>
          <w:p w14:paraId="42355BDD" w14:textId="77777777" w:rsidR="00360A2C" w:rsidRPr="00052581" w:rsidRDefault="00360A2C" w:rsidP="00360A2C">
            <w:pPr>
              <w:pStyle w:val="TAL"/>
              <w:rPr>
                <w:rFonts w:cs="v4.2.0"/>
              </w:rPr>
            </w:pPr>
          </w:p>
          <w:p w14:paraId="1411FEA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6356EA" w14:textId="77777777" w:rsidR="00360A2C" w:rsidRPr="00052581" w:rsidRDefault="00360A2C" w:rsidP="00360A2C">
            <w:pPr>
              <w:pStyle w:val="TAL"/>
              <w:rPr>
                <w:rFonts w:cs="v4.2.0"/>
              </w:rPr>
            </w:pPr>
            <w:r w:rsidRPr="00052581">
              <w:rPr>
                <w:rFonts w:cs="v4.2.0"/>
              </w:rPr>
              <w:t>TBD</w:t>
            </w:r>
          </w:p>
          <w:p w14:paraId="2B0A075B" w14:textId="77777777" w:rsidR="00360A2C" w:rsidRPr="00052581" w:rsidRDefault="00360A2C" w:rsidP="00360A2C">
            <w:pPr>
              <w:pStyle w:val="TAL"/>
              <w:rPr>
                <w:rFonts w:cs="v4.2.0"/>
              </w:rPr>
            </w:pPr>
          </w:p>
          <w:p w14:paraId="3AC8F850" w14:textId="77777777" w:rsidR="00360A2C" w:rsidRPr="00052581" w:rsidRDefault="00360A2C" w:rsidP="00360A2C">
            <w:pPr>
              <w:pStyle w:val="TAL"/>
              <w:rPr>
                <w:rFonts w:cs="v4.2.0"/>
                <w:u w:val="single"/>
              </w:rPr>
            </w:pPr>
            <w:r w:rsidRPr="00052581">
              <w:rPr>
                <w:rFonts w:cs="v4.2.0"/>
                <w:u w:val="single"/>
              </w:rPr>
              <w:t>Intra-band non-contiguous, Inter-band CA</w:t>
            </w:r>
          </w:p>
          <w:p w14:paraId="4AEAEF20" w14:textId="77777777" w:rsidR="00360A2C" w:rsidRPr="00052581" w:rsidRDefault="00360A2C" w:rsidP="00360A2C">
            <w:pPr>
              <w:pStyle w:val="TAL"/>
              <w:rPr>
                <w:rFonts w:cs="v4.2.0"/>
              </w:rPr>
            </w:pPr>
            <w:r w:rsidRPr="00052581">
              <w:rPr>
                <w:rFonts w:cs="v4.2.0"/>
              </w:rPr>
              <w:t>TBD</w:t>
            </w:r>
          </w:p>
        </w:tc>
        <w:tc>
          <w:tcPr>
            <w:tcW w:w="2949" w:type="dxa"/>
            <w:gridSpan w:val="2"/>
          </w:tcPr>
          <w:p w14:paraId="31E48534" w14:textId="77777777" w:rsidR="00360A2C" w:rsidRPr="00052581" w:rsidRDefault="00360A2C" w:rsidP="00360A2C">
            <w:pPr>
              <w:pStyle w:val="TAL"/>
              <w:rPr>
                <w:rFonts w:cs="Arial"/>
                <w:snapToGrid w:val="0"/>
                <w:lang w:eastAsia="sv-SE"/>
              </w:rPr>
            </w:pPr>
          </w:p>
        </w:tc>
      </w:tr>
      <w:tr w:rsidR="00360A2C" w:rsidRPr="00052581" w14:paraId="76501E03" w14:textId="77777777" w:rsidTr="00360A2C">
        <w:trPr>
          <w:gridAfter w:val="1"/>
          <w:wAfter w:w="77" w:type="dxa"/>
          <w:cantSplit/>
          <w:jc w:val="center"/>
        </w:trPr>
        <w:tc>
          <w:tcPr>
            <w:tcW w:w="2721" w:type="dxa"/>
            <w:gridSpan w:val="2"/>
          </w:tcPr>
          <w:p w14:paraId="1DB24EB9" w14:textId="77777777" w:rsidR="00360A2C" w:rsidRPr="00052581" w:rsidRDefault="00360A2C" w:rsidP="00360A2C">
            <w:pPr>
              <w:pStyle w:val="TAL"/>
              <w:tabs>
                <w:tab w:val="left" w:pos="711"/>
              </w:tabs>
              <w:rPr>
                <w:rFonts w:cs="v4.2.0"/>
              </w:rPr>
            </w:pPr>
            <w:r w:rsidRPr="00052581">
              <w:rPr>
                <w:rFonts w:cs="v4.2.0"/>
              </w:rPr>
              <w:lastRenderedPageBreak/>
              <w:t>6.5A.2.2.3 Adjacent channel leakage ratio for CA (4UL CA)</w:t>
            </w:r>
          </w:p>
        </w:tc>
        <w:tc>
          <w:tcPr>
            <w:tcW w:w="3628" w:type="dxa"/>
            <w:gridSpan w:val="2"/>
          </w:tcPr>
          <w:p w14:paraId="5C82D065" w14:textId="77777777" w:rsidR="00360A2C" w:rsidRPr="00052581" w:rsidRDefault="00360A2C" w:rsidP="00360A2C">
            <w:pPr>
              <w:pStyle w:val="TAL"/>
              <w:rPr>
                <w:rFonts w:cs="v4.2.0"/>
                <w:u w:val="single"/>
              </w:rPr>
            </w:pPr>
            <w:r w:rsidRPr="00052581">
              <w:rPr>
                <w:rFonts w:cs="v4.2.0"/>
                <w:u w:val="single"/>
              </w:rPr>
              <w:t>Intra-band contiguous CA</w:t>
            </w:r>
          </w:p>
          <w:p w14:paraId="21818D9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2214D46" w14:textId="77777777" w:rsidR="00360A2C" w:rsidRPr="00052581" w:rsidRDefault="00360A2C" w:rsidP="00360A2C">
            <w:pPr>
              <w:pStyle w:val="TAL"/>
              <w:rPr>
                <w:rFonts w:cs="v4.2.0"/>
              </w:rPr>
            </w:pPr>
            <w:r w:rsidRPr="00052581">
              <w:rPr>
                <w:rFonts w:cs="v4.2.0"/>
              </w:rPr>
              <w:t>Same as 6.5.2.3</w:t>
            </w:r>
          </w:p>
          <w:p w14:paraId="529E1620" w14:textId="77777777" w:rsidR="00360A2C" w:rsidRPr="00052581" w:rsidRDefault="00360A2C" w:rsidP="00360A2C">
            <w:pPr>
              <w:pStyle w:val="TAL"/>
              <w:rPr>
                <w:rFonts w:cs="v4.2.0"/>
              </w:rPr>
            </w:pPr>
          </w:p>
          <w:p w14:paraId="15C39D1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C6E9FE7" w14:textId="77777777" w:rsidR="00360A2C" w:rsidRPr="00052581" w:rsidRDefault="00360A2C" w:rsidP="00360A2C">
            <w:pPr>
              <w:pStyle w:val="TAL"/>
              <w:rPr>
                <w:rFonts w:cs="v4.2.0"/>
              </w:rPr>
            </w:pPr>
            <w:r w:rsidRPr="00052581">
              <w:rPr>
                <w:rFonts w:cs="v4.2.0"/>
              </w:rPr>
              <w:t>TBD</w:t>
            </w:r>
          </w:p>
          <w:p w14:paraId="0AF90FE7" w14:textId="77777777" w:rsidR="00360A2C" w:rsidRPr="00052581" w:rsidRDefault="00360A2C" w:rsidP="00360A2C">
            <w:pPr>
              <w:pStyle w:val="TAL"/>
              <w:rPr>
                <w:rFonts w:cs="v4.2.0"/>
              </w:rPr>
            </w:pPr>
          </w:p>
          <w:p w14:paraId="0FE3C020" w14:textId="77777777" w:rsidR="00360A2C" w:rsidRPr="00052581" w:rsidRDefault="00360A2C" w:rsidP="00360A2C">
            <w:pPr>
              <w:pStyle w:val="TAL"/>
              <w:rPr>
                <w:rFonts w:cs="v4.2.0"/>
                <w:u w:val="single"/>
              </w:rPr>
            </w:pPr>
            <w:r w:rsidRPr="00052581">
              <w:rPr>
                <w:rFonts w:cs="v4.2.0"/>
                <w:u w:val="single"/>
              </w:rPr>
              <w:t>Intra-band non-contiguous, Inter-band CA</w:t>
            </w:r>
          </w:p>
          <w:p w14:paraId="2F4E4FBC" w14:textId="77777777" w:rsidR="00360A2C" w:rsidRPr="00052581" w:rsidRDefault="00360A2C" w:rsidP="00360A2C">
            <w:pPr>
              <w:pStyle w:val="TAL"/>
              <w:rPr>
                <w:rFonts w:cs="v4.2.0"/>
              </w:rPr>
            </w:pPr>
            <w:r w:rsidRPr="00052581">
              <w:rPr>
                <w:rFonts w:cs="v4.2.0"/>
              </w:rPr>
              <w:t>TBD</w:t>
            </w:r>
          </w:p>
        </w:tc>
        <w:tc>
          <w:tcPr>
            <w:tcW w:w="2949" w:type="dxa"/>
            <w:gridSpan w:val="2"/>
          </w:tcPr>
          <w:p w14:paraId="6A55BD68" w14:textId="77777777" w:rsidR="00360A2C" w:rsidRPr="00052581" w:rsidRDefault="00360A2C" w:rsidP="00360A2C">
            <w:pPr>
              <w:pStyle w:val="TAL"/>
              <w:rPr>
                <w:rFonts w:cs="Arial"/>
                <w:snapToGrid w:val="0"/>
                <w:lang w:eastAsia="sv-SE"/>
              </w:rPr>
            </w:pPr>
          </w:p>
        </w:tc>
      </w:tr>
      <w:tr w:rsidR="00360A2C" w:rsidRPr="00052581" w14:paraId="407422F7" w14:textId="77777777" w:rsidTr="00360A2C">
        <w:trPr>
          <w:gridAfter w:val="1"/>
          <w:wAfter w:w="77" w:type="dxa"/>
          <w:cantSplit/>
          <w:jc w:val="center"/>
        </w:trPr>
        <w:tc>
          <w:tcPr>
            <w:tcW w:w="2721" w:type="dxa"/>
            <w:gridSpan w:val="2"/>
          </w:tcPr>
          <w:p w14:paraId="7A9C541E" w14:textId="77777777" w:rsidR="00360A2C" w:rsidRPr="00052581" w:rsidRDefault="00360A2C" w:rsidP="00360A2C">
            <w:pPr>
              <w:pStyle w:val="TAL"/>
              <w:tabs>
                <w:tab w:val="left" w:pos="711"/>
              </w:tabs>
              <w:rPr>
                <w:rFonts w:cs="v4.2.0"/>
              </w:rPr>
            </w:pPr>
            <w:r w:rsidRPr="00052581">
              <w:rPr>
                <w:rFonts w:cs="v4.2.0"/>
              </w:rPr>
              <w:t>6.5A.2.2.4 Adjacent channel leakage ratio for CA (5UL CA)</w:t>
            </w:r>
          </w:p>
        </w:tc>
        <w:tc>
          <w:tcPr>
            <w:tcW w:w="3628" w:type="dxa"/>
            <w:gridSpan w:val="2"/>
          </w:tcPr>
          <w:p w14:paraId="5A540CFD" w14:textId="77777777" w:rsidR="00360A2C" w:rsidRPr="00052581" w:rsidRDefault="00360A2C" w:rsidP="00360A2C">
            <w:pPr>
              <w:pStyle w:val="TAL"/>
              <w:rPr>
                <w:rFonts w:cs="v4.2.0"/>
              </w:rPr>
            </w:pPr>
            <w:r w:rsidRPr="00052581">
              <w:rPr>
                <w:rFonts w:cs="v4.2.0"/>
              </w:rPr>
              <w:t>Intra-band contiguous CA</w:t>
            </w:r>
          </w:p>
          <w:p w14:paraId="65833D1E" w14:textId="77777777" w:rsidR="00360A2C" w:rsidRPr="00052581" w:rsidRDefault="00360A2C" w:rsidP="00360A2C">
            <w:pPr>
              <w:pStyle w:val="TAL"/>
              <w:rPr>
                <w:rFonts w:cs="v4.2.0"/>
              </w:rPr>
            </w:pPr>
            <w:r w:rsidRPr="00052581">
              <w:rPr>
                <w:rFonts w:cs="v4.2.0"/>
              </w:rPr>
              <w:t>400 MHz &lt; aggregated BW ≤ TBD MHz</w:t>
            </w:r>
          </w:p>
          <w:p w14:paraId="76CCA7B9" w14:textId="77777777" w:rsidR="00360A2C" w:rsidRPr="00052581" w:rsidRDefault="00360A2C" w:rsidP="00360A2C">
            <w:pPr>
              <w:pStyle w:val="TAL"/>
              <w:rPr>
                <w:rFonts w:cs="v4.2.0"/>
              </w:rPr>
            </w:pPr>
          </w:p>
          <w:p w14:paraId="244B5FC4" w14:textId="77777777" w:rsidR="00360A2C" w:rsidRPr="00052581" w:rsidRDefault="00360A2C" w:rsidP="00360A2C">
            <w:pPr>
              <w:pStyle w:val="TAL"/>
              <w:rPr>
                <w:rFonts w:cs="v4.2.0"/>
              </w:rPr>
            </w:pPr>
            <w:r w:rsidRPr="00052581">
              <w:rPr>
                <w:rFonts w:cs="v4.2.0"/>
              </w:rPr>
              <w:t>Intra-band non-contiguous CA TBD</w:t>
            </w:r>
          </w:p>
        </w:tc>
        <w:tc>
          <w:tcPr>
            <w:tcW w:w="2949" w:type="dxa"/>
            <w:gridSpan w:val="2"/>
          </w:tcPr>
          <w:p w14:paraId="7AA5A9E8" w14:textId="77777777" w:rsidR="00360A2C" w:rsidRPr="00052581" w:rsidRDefault="00360A2C" w:rsidP="00360A2C">
            <w:pPr>
              <w:pStyle w:val="TAL"/>
              <w:rPr>
                <w:rFonts w:cs="Arial"/>
                <w:snapToGrid w:val="0"/>
                <w:lang w:eastAsia="sv-SE"/>
              </w:rPr>
            </w:pPr>
          </w:p>
        </w:tc>
      </w:tr>
      <w:tr w:rsidR="00360A2C" w:rsidRPr="00052581" w14:paraId="13F1146C" w14:textId="77777777" w:rsidTr="00360A2C">
        <w:trPr>
          <w:gridAfter w:val="1"/>
          <w:wAfter w:w="77" w:type="dxa"/>
          <w:cantSplit/>
          <w:jc w:val="center"/>
        </w:trPr>
        <w:tc>
          <w:tcPr>
            <w:tcW w:w="2721" w:type="dxa"/>
            <w:gridSpan w:val="2"/>
          </w:tcPr>
          <w:p w14:paraId="426E36F8" w14:textId="77777777" w:rsidR="00360A2C" w:rsidRPr="00052581" w:rsidRDefault="00360A2C" w:rsidP="00360A2C">
            <w:pPr>
              <w:pStyle w:val="TAL"/>
              <w:tabs>
                <w:tab w:val="left" w:pos="711"/>
              </w:tabs>
              <w:rPr>
                <w:rFonts w:cs="v4.2.0"/>
              </w:rPr>
            </w:pPr>
            <w:r w:rsidRPr="00052581">
              <w:rPr>
                <w:rFonts w:cs="v4.2.0"/>
              </w:rPr>
              <w:t>6.5A.2.2.5 Adjacent channel leakage ratio for CA (6UL CA)</w:t>
            </w:r>
          </w:p>
        </w:tc>
        <w:tc>
          <w:tcPr>
            <w:tcW w:w="3628" w:type="dxa"/>
            <w:gridSpan w:val="2"/>
          </w:tcPr>
          <w:p w14:paraId="193FAEC0" w14:textId="77777777" w:rsidR="00360A2C" w:rsidRPr="00052581" w:rsidRDefault="00360A2C" w:rsidP="00360A2C">
            <w:pPr>
              <w:pStyle w:val="TAL"/>
              <w:rPr>
                <w:rFonts w:cs="v4.2.0"/>
              </w:rPr>
            </w:pPr>
            <w:r w:rsidRPr="00052581">
              <w:rPr>
                <w:rFonts w:cs="v4.2.0"/>
              </w:rPr>
              <w:t>Intra-band contiguous CA</w:t>
            </w:r>
          </w:p>
          <w:p w14:paraId="3B1FA962" w14:textId="77777777" w:rsidR="00360A2C" w:rsidRPr="00052581" w:rsidRDefault="00360A2C" w:rsidP="00360A2C">
            <w:pPr>
              <w:pStyle w:val="TAL"/>
              <w:rPr>
                <w:rFonts w:cs="v4.2.0"/>
              </w:rPr>
            </w:pPr>
            <w:r w:rsidRPr="00052581">
              <w:rPr>
                <w:rFonts w:cs="v4.2.0"/>
              </w:rPr>
              <w:t>400 MHz &lt; aggregated BW ≤ TBD MHz</w:t>
            </w:r>
          </w:p>
          <w:p w14:paraId="48B1DFD4" w14:textId="77777777" w:rsidR="00360A2C" w:rsidRPr="00052581" w:rsidRDefault="00360A2C" w:rsidP="00360A2C">
            <w:pPr>
              <w:pStyle w:val="TAL"/>
              <w:rPr>
                <w:rFonts w:cs="v4.2.0"/>
              </w:rPr>
            </w:pPr>
          </w:p>
          <w:p w14:paraId="6AE4AFF0"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623E87EA" w14:textId="77777777" w:rsidR="00360A2C" w:rsidRPr="00052581" w:rsidRDefault="00360A2C" w:rsidP="00360A2C">
            <w:pPr>
              <w:pStyle w:val="TAL"/>
              <w:rPr>
                <w:rFonts w:cs="Arial"/>
                <w:snapToGrid w:val="0"/>
                <w:lang w:eastAsia="sv-SE"/>
              </w:rPr>
            </w:pPr>
          </w:p>
        </w:tc>
      </w:tr>
      <w:tr w:rsidR="00360A2C" w:rsidRPr="00052581" w14:paraId="2713A793" w14:textId="77777777" w:rsidTr="00360A2C">
        <w:trPr>
          <w:gridAfter w:val="1"/>
          <w:wAfter w:w="77" w:type="dxa"/>
          <w:cantSplit/>
          <w:jc w:val="center"/>
        </w:trPr>
        <w:tc>
          <w:tcPr>
            <w:tcW w:w="2721" w:type="dxa"/>
            <w:gridSpan w:val="2"/>
          </w:tcPr>
          <w:p w14:paraId="22A922BE" w14:textId="77777777" w:rsidR="00360A2C" w:rsidRPr="00052581" w:rsidRDefault="00360A2C" w:rsidP="00360A2C">
            <w:pPr>
              <w:pStyle w:val="TAL"/>
              <w:tabs>
                <w:tab w:val="left" w:pos="711"/>
              </w:tabs>
              <w:rPr>
                <w:rFonts w:cs="v4.2.0"/>
              </w:rPr>
            </w:pPr>
            <w:r w:rsidRPr="00052581">
              <w:rPr>
                <w:rFonts w:cs="v4.2.0"/>
              </w:rPr>
              <w:t>6.5A.2.2.6 Adjacent channel leakage ratio for CA (7UL CA)</w:t>
            </w:r>
          </w:p>
        </w:tc>
        <w:tc>
          <w:tcPr>
            <w:tcW w:w="3628" w:type="dxa"/>
            <w:gridSpan w:val="2"/>
          </w:tcPr>
          <w:p w14:paraId="4DA68CA5" w14:textId="77777777" w:rsidR="00360A2C" w:rsidRPr="00052581" w:rsidRDefault="00360A2C" w:rsidP="00360A2C">
            <w:pPr>
              <w:pStyle w:val="TAL"/>
              <w:rPr>
                <w:rFonts w:cs="v4.2.0"/>
              </w:rPr>
            </w:pPr>
            <w:r w:rsidRPr="00052581">
              <w:rPr>
                <w:rFonts w:cs="v4.2.0"/>
              </w:rPr>
              <w:t>Intra-band contiguous CA</w:t>
            </w:r>
          </w:p>
          <w:p w14:paraId="096E6392" w14:textId="77777777" w:rsidR="00360A2C" w:rsidRPr="00052581" w:rsidRDefault="00360A2C" w:rsidP="00360A2C">
            <w:pPr>
              <w:pStyle w:val="TAL"/>
              <w:rPr>
                <w:rFonts w:cs="v4.2.0"/>
              </w:rPr>
            </w:pPr>
            <w:r w:rsidRPr="00052581">
              <w:rPr>
                <w:rFonts w:cs="v4.2.0"/>
              </w:rPr>
              <w:t>400 MHz &lt; aggregated BW ≤ TBD MHz</w:t>
            </w:r>
          </w:p>
          <w:p w14:paraId="6AEE9268" w14:textId="77777777" w:rsidR="00360A2C" w:rsidRPr="00052581" w:rsidRDefault="00360A2C" w:rsidP="00360A2C">
            <w:pPr>
              <w:pStyle w:val="TAL"/>
              <w:rPr>
                <w:rFonts w:cs="v4.2.0"/>
              </w:rPr>
            </w:pPr>
          </w:p>
          <w:p w14:paraId="5D738CBA"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34EA999B" w14:textId="77777777" w:rsidR="00360A2C" w:rsidRPr="00052581" w:rsidRDefault="00360A2C" w:rsidP="00360A2C">
            <w:pPr>
              <w:pStyle w:val="TAL"/>
              <w:rPr>
                <w:rFonts w:cs="Arial"/>
                <w:snapToGrid w:val="0"/>
                <w:lang w:eastAsia="sv-SE"/>
              </w:rPr>
            </w:pPr>
          </w:p>
        </w:tc>
      </w:tr>
      <w:tr w:rsidR="00360A2C" w:rsidRPr="00052581" w14:paraId="23C2E858" w14:textId="77777777" w:rsidTr="00360A2C">
        <w:trPr>
          <w:gridAfter w:val="1"/>
          <w:wAfter w:w="77" w:type="dxa"/>
          <w:cantSplit/>
          <w:jc w:val="center"/>
        </w:trPr>
        <w:tc>
          <w:tcPr>
            <w:tcW w:w="2721" w:type="dxa"/>
            <w:gridSpan w:val="2"/>
          </w:tcPr>
          <w:p w14:paraId="38108B31" w14:textId="77777777" w:rsidR="00360A2C" w:rsidRPr="00052581" w:rsidRDefault="00360A2C" w:rsidP="00360A2C">
            <w:pPr>
              <w:pStyle w:val="TAL"/>
              <w:tabs>
                <w:tab w:val="left" w:pos="711"/>
              </w:tabs>
              <w:rPr>
                <w:rFonts w:cs="v4.2.0"/>
              </w:rPr>
            </w:pPr>
            <w:r w:rsidRPr="00052581">
              <w:rPr>
                <w:rFonts w:cs="v4.2.0"/>
              </w:rPr>
              <w:t>6.5A.2.2.7 Adjacent channel leakage ratio for CA (8UL CA)</w:t>
            </w:r>
          </w:p>
        </w:tc>
        <w:tc>
          <w:tcPr>
            <w:tcW w:w="3628" w:type="dxa"/>
            <w:gridSpan w:val="2"/>
          </w:tcPr>
          <w:p w14:paraId="6DB8BA01" w14:textId="77777777" w:rsidR="00360A2C" w:rsidRPr="00052581" w:rsidRDefault="00360A2C" w:rsidP="00360A2C">
            <w:pPr>
              <w:pStyle w:val="TAL"/>
              <w:rPr>
                <w:rFonts w:cs="v4.2.0"/>
              </w:rPr>
            </w:pPr>
            <w:r w:rsidRPr="00052581">
              <w:rPr>
                <w:rFonts w:cs="v4.2.0"/>
              </w:rPr>
              <w:t>Intra-band contiguous CA</w:t>
            </w:r>
          </w:p>
          <w:p w14:paraId="62C4A515" w14:textId="77777777" w:rsidR="00360A2C" w:rsidRPr="00052581" w:rsidRDefault="00360A2C" w:rsidP="00360A2C">
            <w:pPr>
              <w:pStyle w:val="TAL"/>
              <w:rPr>
                <w:rFonts w:cs="v4.2.0"/>
              </w:rPr>
            </w:pPr>
            <w:r w:rsidRPr="00052581">
              <w:rPr>
                <w:rFonts w:cs="v4.2.0"/>
              </w:rPr>
              <w:t>400 MHz &lt; aggregated BW ≤ TBD MHz</w:t>
            </w:r>
          </w:p>
          <w:p w14:paraId="2CFE060C" w14:textId="77777777" w:rsidR="00360A2C" w:rsidRPr="00052581" w:rsidRDefault="00360A2C" w:rsidP="00360A2C">
            <w:pPr>
              <w:pStyle w:val="TAL"/>
              <w:rPr>
                <w:rFonts w:cs="v4.2.0"/>
              </w:rPr>
            </w:pPr>
          </w:p>
          <w:p w14:paraId="283AD806"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747E139A" w14:textId="77777777" w:rsidR="00360A2C" w:rsidRPr="00052581" w:rsidRDefault="00360A2C" w:rsidP="00360A2C">
            <w:pPr>
              <w:pStyle w:val="TAL"/>
              <w:rPr>
                <w:rFonts w:cs="Arial"/>
                <w:snapToGrid w:val="0"/>
                <w:lang w:eastAsia="sv-SE"/>
              </w:rPr>
            </w:pPr>
          </w:p>
        </w:tc>
      </w:tr>
      <w:tr w:rsidR="00360A2C" w:rsidRPr="00052581" w14:paraId="6DD29E98" w14:textId="77777777" w:rsidTr="00360A2C">
        <w:trPr>
          <w:gridAfter w:val="1"/>
          <w:wAfter w:w="77" w:type="dxa"/>
          <w:cantSplit/>
          <w:jc w:val="center"/>
        </w:trPr>
        <w:tc>
          <w:tcPr>
            <w:tcW w:w="2721" w:type="dxa"/>
            <w:gridSpan w:val="2"/>
          </w:tcPr>
          <w:p w14:paraId="075832F1" w14:textId="77777777" w:rsidR="00360A2C" w:rsidRPr="00052581" w:rsidRDefault="00360A2C" w:rsidP="00360A2C">
            <w:pPr>
              <w:pStyle w:val="TAL"/>
              <w:rPr>
                <w:rFonts w:cs="v4.2.0"/>
              </w:rPr>
            </w:pPr>
            <w:r w:rsidRPr="00052581">
              <w:rPr>
                <w:rFonts w:cs="v4.2.0"/>
              </w:rPr>
              <w:t>6.5A.3.1.1 Transmitter Spurious emissions for CA (2UL CA)</w:t>
            </w:r>
          </w:p>
        </w:tc>
        <w:tc>
          <w:tcPr>
            <w:tcW w:w="3628" w:type="dxa"/>
            <w:gridSpan w:val="2"/>
          </w:tcPr>
          <w:p w14:paraId="5DA6F927" w14:textId="77777777" w:rsidR="00360A2C" w:rsidRPr="00052581" w:rsidRDefault="00360A2C" w:rsidP="00360A2C">
            <w:pPr>
              <w:pStyle w:val="TAL"/>
              <w:rPr>
                <w:rFonts w:cs="v4.2.0"/>
                <w:u w:val="single"/>
              </w:rPr>
            </w:pPr>
            <w:r w:rsidRPr="00052581">
              <w:rPr>
                <w:rFonts w:cs="v4.2.0"/>
                <w:u w:val="single"/>
              </w:rPr>
              <w:t>Intra-band contiguous CA</w:t>
            </w:r>
          </w:p>
          <w:p w14:paraId="69B1307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D9C791A" w14:textId="77777777" w:rsidR="00360A2C" w:rsidRPr="00052581" w:rsidRDefault="00360A2C" w:rsidP="00360A2C">
            <w:pPr>
              <w:pStyle w:val="TAL"/>
              <w:rPr>
                <w:rFonts w:cs="v4.2.0"/>
              </w:rPr>
            </w:pPr>
            <w:r w:rsidRPr="00052581">
              <w:rPr>
                <w:rFonts w:cs="v4.2.0"/>
              </w:rPr>
              <w:t>Same as 6.5.3.1</w:t>
            </w:r>
          </w:p>
          <w:p w14:paraId="06DEC5AC" w14:textId="77777777" w:rsidR="00360A2C" w:rsidRPr="00052581" w:rsidRDefault="00360A2C" w:rsidP="00360A2C">
            <w:pPr>
              <w:pStyle w:val="TAL"/>
              <w:rPr>
                <w:rFonts w:cs="v4.2.0"/>
              </w:rPr>
            </w:pPr>
          </w:p>
          <w:p w14:paraId="2B52083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510F5D4" w14:textId="77777777" w:rsidR="00360A2C" w:rsidRPr="00052581" w:rsidRDefault="00360A2C" w:rsidP="00360A2C">
            <w:pPr>
              <w:pStyle w:val="TAL"/>
              <w:rPr>
                <w:rFonts w:cs="v4.2.0"/>
              </w:rPr>
            </w:pPr>
            <w:r w:rsidRPr="00052581">
              <w:rPr>
                <w:rFonts w:cs="v4.2.0"/>
              </w:rPr>
              <w:t>TBD</w:t>
            </w:r>
          </w:p>
          <w:p w14:paraId="76B37811" w14:textId="77777777" w:rsidR="00360A2C" w:rsidRPr="00052581" w:rsidRDefault="00360A2C" w:rsidP="00360A2C">
            <w:pPr>
              <w:pStyle w:val="TAL"/>
              <w:rPr>
                <w:rFonts w:cs="v4.2.0"/>
              </w:rPr>
            </w:pPr>
          </w:p>
          <w:p w14:paraId="5E120AE7" w14:textId="77777777" w:rsidR="00360A2C" w:rsidRPr="00052581" w:rsidRDefault="00360A2C" w:rsidP="00360A2C">
            <w:pPr>
              <w:pStyle w:val="TAL"/>
              <w:rPr>
                <w:rFonts w:cs="v4.2.0"/>
                <w:u w:val="single"/>
              </w:rPr>
            </w:pPr>
            <w:r w:rsidRPr="00052581">
              <w:rPr>
                <w:rFonts w:cs="v4.2.0"/>
                <w:u w:val="single"/>
              </w:rPr>
              <w:t>Intra-band non-contiguous, Inter-band CA</w:t>
            </w:r>
          </w:p>
          <w:p w14:paraId="75391AF4" w14:textId="77777777" w:rsidR="00360A2C" w:rsidRPr="00052581" w:rsidRDefault="00360A2C" w:rsidP="00360A2C">
            <w:pPr>
              <w:pStyle w:val="TAL"/>
              <w:rPr>
                <w:rFonts w:cs="v4.2.0"/>
              </w:rPr>
            </w:pPr>
            <w:r w:rsidRPr="00052581">
              <w:rPr>
                <w:rFonts w:cs="v4.2.0"/>
              </w:rPr>
              <w:t>TBD</w:t>
            </w:r>
          </w:p>
        </w:tc>
        <w:tc>
          <w:tcPr>
            <w:tcW w:w="2949" w:type="dxa"/>
            <w:gridSpan w:val="2"/>
          </w:tcPr>
          <w:p w14:paraId="2ACBF715" w14:textId="77777777" w:rsidR="00360A2C" w:rsidRPr="00052581" w:rsidRDefault="00360A2C" w:rsidP="00360A2C">
            <w:pPr>
              <w:pStyle w:val="TAL"/>
              <w:rPr>
                <w:rFonts w:cs="Arial"/>
                <w:snapToGrid w:val="0"/>
                <w:lang w:eastAsia="sv-SE"/>
              </w:rPr>
            </w:pPr>
          </w:p>
        </w:tc>
      </w:tr>
      <w:tr w:rsidR="00360A2C" w:rsidRPr="00052581" w14:paraId="1D61999F" w14:textId="77777777" w:rsidTr="00360A2C">
        <w:trPr>
          <w:gridAfter w:val="1"/>
          <w:wAfter w:w="77" w:type="dxa"/>
          <w:cantSplit/>
          <w:jc w:val="center"/>
        </w:trPr>
        <w:tc>
          <w:tcPr>
            <w:tcW w:w="2721" w:type="dxa"/>
            <w:gridSpan w:val="2"/>
          </w:tcPr>
          <w:p w14:paraId="441B0F60" w14:textId="77777777" w:rsidR="00360A2C" w:rsidRPr="00052581" w:rsidRDefault="00360A2C" w:rsidP="00360A2C">
            <w:pPr>
              <w:pStyle w:val="TAL"/>
              <w:rPr>
                <w:rFonts w:cs="v4.2.0"/>
              </w:rPr>
            </w:pPr>
            <w:r w:rsidRPr="00052581">
              <w:rPr>
                <w:rFonts w:cs="v4.2.0"/>
              </w:rPr>
              <w:t>6.5A.3.1.2 Transmitter Spurious emissions for CA (3UL CA)</w:t>
            </w:r>
          </w:p>
        </w:tc>
        <w:tc>
          <w:tcPr>
            <w:tcW w:w="3628" w:type="dxa"/>
            <w:gridSpan w:val="2"/>
          </w:tcPr>
          <w:p w14:paraId="5D29ADEA" w14:textId="77777777" w:rsidR="00360A2C" w:rsidRPr="00052581" w:rsidRDefault="00360A2C" w:rsidP="00360A2C">
            <w:pPr>
              <w:pStyle w:val="TAL"/>
              <w:rPr>
                <w:rFonts w:cs="v4.2.0"/>
                <w:u w:val="single"/>
              </w:rPr>
            </w:pPr>
            <w:r w:rsidRPr="00052581">
              <w:rPr>
                <w:rFonts w:cs="v4.2.0"/>
                <w:u w:val="single"/>
              </w:rPr>
              <w:t>Intra-band contiguous CA</w:t>
            </w:r>
          </w:p>
          <w:p w14:paraId="2301D44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838B12F" w14:textId="77777777" w:rsidR="00360A2C" w:rsidRPr="00052581" w:rsidRDefault="00360A2C" w:rsidP="00360A2C">
            <w:pPr>
              <w:pStyle w:val="TAL"/>
              <w:rPr>
                <w:rFonts w:cs="v4.2.0"/>
              </w:rPr>
            </w:pPr>
            <w:r w:rsidRPr="00052581">
              <w:rPr>
                <w:rFonts w:cs="v4.2.0"/>
              </w:rPr>
              <w:t>Same as 6.5.3.1</w:t>
            </w:r>
          </w:p>
          <w:p w14:paraId="51F21D4F" w14:textId="77777777" w:rsidR="00360A2C" w:rsidRPr="00052581" w:rsidRDefault="00360A2C" w:rsidP="00360A2C">
            <w:pPr>
              <w:pStyle w:val="TAL"/>
              <w:rPr>
                <w:rFonts w:cs="v4.2.0"/>
              </w:rPr>
            </w:pPr>
          </w:p>
          <w:p w14:paraId="505B333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C9BFAB" w14:textId="77777777" w:rsidR="00360A2C" w:rsidRPr="00052581" w:rsidRDefault="00360A2C" w:rsidP="00360A2C">
            <w:pPr>
              <w:pStyle w:val="TAL"/>
              <w:rPr>
                <w:rFonts w:cs="v4.2.0"/>
              </w:rPr>
            </w:pPr>
            <w:r w:rsidRPr="00052581">
              <w:rPr>
                <w:rFonts w:cs="v4.2.0"/>
              </w:rPr>
              <w:t>TBD</w:t>
            </w:r>
          </w:p>
          <w:p w14:paraId="37CADD69" w14:textId="77777777" w:rsidR="00360A2C" w:rsidRPr="00052581" w:rsidRDefault="00360A2C" w:rsidP="00360A2C">
            <w:pPr>
              <w:pStyle w:val="TAL"/>
              <w:rPr>
                <w:rFonts w:cs="v4.2.0"/>
              </w:rPr>
            </w:pPr>
          </w:p>
          <w:p w14:paraId="7C9CDA42" w14:textId="77777777" w:rsidR="00360A2C" w:rsidRPr="00052581" w:rsidRDefault="00360A2C" w:rsidP="00360A2C">
            <w:pPr>
              <w:pStyle w:val="TAL"/>
              <w:rPr>
                <w:rFonts w:cs="v4.2.0"/>
                <w:u w:val="single"/>
              </w:rPr>
            </w:pPr>
            <w:r w:rsidRPr="00052581">
              <w:rPr>
                <w:rFonts w:cs="v4.2.0"/>
                <w:u w:val="single"/>
              </w:rPr>
              <w:t>Intra-band non-contiguous, Inter-band CA</w:t>
            </w:r>
          </w:p>
          <w:p w14:paraId="286E235E" w14:textId="77777777" w:rsidR="00360A2C" w:rsidRPr="00052581" w:rsidRDefault="00360A2C" w:rsidP="00360A2C">
            <w:pPr>
              <w:pStyle w:val="TAL"/>
              <w:rPr>
                <w:rFonts w:cs="v4.2.0"/>
              </w:rPr>
            </w:pPr>
            <w:r w:rsidRPr="00052581">
              <w:rPr>
                <w:rFonts w:cs="v4.2.0"/>
              </w:rPr>
              <w:t>TBD</w:t>
            </w:r>
          </w:p>
        </w:tc>
        <w:tc>
          <w:tcPr>
            <w:tcW w:w="2949" w:type="dxa"/>
            <w:gridSpan w:val="2"/>
          </w:tcPr>
          <w:p w14:paraId="244F9DB3" w14:textId="77777777" w:rsidR="00360A2C" w:rsidRPr="00052581" w:rsidRDefault="00360A2C" w:rsidP="00360A2C">
            <w:pPr>
              <w:pStyle w:val="TAL"/>
              <w:rPr>
                <w:rFonts w:cs="Arial"/>
                <w:snapToGrid w:val="0"/>
                <w:lang w:eastAsia="sv-SE"/>
              </w:rPr>
            </w:pPr>
          </w:p>
        </w:tc>
      </w:tr>
      <w:tr w:rsidR="00360A2C" w:rsidRPr="00052581" w14:paraId="0D684F4D" w14:textId="77777777" w:rsidTr="00360A2C">
        <w:trPr>
          <w:gridAfter w:val="1"/>
          <w:wAfter w:w="77" w:type="dxa"/>
          <w:cantSplit/>
          <w:jc w:val="center"/>
        </w:trPr>
        <w:tc>
          <w:tcPr>
            <w:tcW w:w="2721" w:type="dxa"/>
            <w:gridSpan w:val="2"/>
          </w:tcPr>
          <w:p w14:paraId="444F2814" w14:textId="77777777" w:rsidR="00360A2C" w:rsidRPr="00052581" w:rsidRDefault="00360A2C" w:rsidP="00360A2C">
            <w:pPr>
              <w:pStyle w:val="TAL"/>
              <w:rPr>
                <w:rFonts w:cs="v4.2.0"/>
              </w:rPr>
            </w:pPr>
            <w:r w:rsidRPr="00052581">
              <w:rPr>
                <w:rFonts w:cs="v4.2.0"/>
              </w:rPr>
              <w:t>6.5A.3.1.3 Transmitter Spurious emissions for CA (4UL CA)</w:t>
            </w:r>
          </w:p>
        </w:tc>
        <w:tc>
          <w:tcPr>
            <w:tcW w:w="3628" w:type="dxa"/>
            <w:gridSpan w:val="2"/>
          </w:tcPr>
          <w:p w14:paraId="2BC14D66" w14:textId="77777777" w:rsidR="00360A2C" w:rsidRPr="00052581" w:rsidRDefault="00360A2C" w:rsidP="00360A2C">
            <w:pPr>
              <w:pStyle w:val="TAL"/>
              <w:rPr>
                <w:rFonts w:cs="v4.2.0"/>
                <w:u w:val="single"/>
              </w:rPr>
            </w:pPr>
            <w:r w:rsidRPr="00052581">
              <w:rPr>
                <w:rFonts w:cs="v4.2.0"/>
                <w:u w:val="single"/>
              </w:rPr>
              <w:t>Intra-band contiguous CA</w:t>
            </w:r>
          </w:p>
          <w:p w14:paraId="31C31C7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528F0D5" w14:textId="77777777" w:rsidR="00360A2C" w:rsidRPr="00052581" w:rsidRDefault="00360A2C" w:rsidP="00360A2C">
            <w:pPr>
              <w:pStyle w:val="TAL"/>
              <w:rPr>
                <w:rFonts w:cs="v4.2.0"/>
              </w:rPr>
            </w:pPr>
            <w:r w:rsidRPr="00052581">
              <w:rPr>
                <w:rFonts w:cs="v4.2.0"/>
              </w:rPr>
              <w:t>Same as 6.5.3.1</w:t>
            </w:r>
          </w:p>
          <w:p w14:paraId="2EABD3CD" w14:textId="77777777" w:rsidR="00360A2C" w:rsidRPr="00052581" w:rsidRDefault="00360A2C" w:rsidP="00360A2C">
            <w:pPr>
              <w:pStyle w:val="TAL"/>
              <w:rPr>
                <w:rFonts w:cs="v4.2.0"/>
              </w:rPr>
            </w:pPr>
          </w:p>
          <w:p w14:paraId="10E930B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FDF29B" w14:textId="77777777" w:rsidR="00360A2C" w:rsidRPr="00052581" w:rsidRDefault="00360A2C" w:rsidP="00360A2C">
            <w:pPr>
              <w:pStyle w:val="TAL"/>
              <w:rPr>
                <w:rFonts w:cs="v4.2.0"/>
              </w:rPr>
            </w:pPr>
            <w:r w:rsidRPr="00052581">
              <w:rPr>
                <w:rFonts w:cs="v4.2.0"/>
              </w:rPr>
              <w:t>TBD</w:t>
            </w:r>
          </w:p>
          <w:p w14:paraId="15510B43" w14:textId="77777777" w:rsidR="00360A2C" w:rsidRPr="00052581" w:rsidRDefault="00360A2C" w:rsidP="00360A2C">
            <w:pPr>
              <w:pStyle w:val="TAL"/>
              <w:rPr>
                <w:rFonts w:cs="v4.2.0"/>
              </w:rPr>
            </w:pPr>
          </w:p>
          <w:p w14:paraId="6129D2D8" w14:textId="77777777" w:rsidR="00360A2C" w:rsidRPr="00052581" w:rsidRDefault="00360A2C" w:rsidP="00360A2C">
            <w:pPr>
              <w:pStyle w:val="TAL"/>
              <w:rPr>
                <w:rFonts w:cs="v4.2.0"/>
                <w:u w:val="single"/>
              </w:rPr>
            </w:pPr>
            <w:r w:rsidRPr="00052581">
              <w:rPr>
                <w:rFonts w:cs="v4.2.0"/>
                <w:u w:val="single"/>
              </w:rPr>
              <w:t>Intra-band non-contiguous, Inter-band CA</w:t>
            </w:r>
          </w:p>
          <w:p w14:paraId="1C8A8994" w14:textId="77777777" w:rsidR="00360A2C" w:rsidRPr="00052581" w:rsidRDefault="00360A2C" w:rsidP="00360A2C">
            <w:pPr>
              <w:pStyle w:val="TAL"/>
              <w:rPr>
                <w:rFonts w:cs="v4.2.0"/>
              </w:rPr>
            </w:pPr>
            <w:r w:rsidRPr="00052581">
              <w:rPr>
                <w:rFonts w:cs="v4.2.0"/>
              </w:rPr>
              <w:t>TBD</w:t>
            </w:r>
          </w:p>
        </w:tc>
        <w:tc>
          <w:tcPr>
            <w:tcW w:w="2949" w:type="dxa"/>
            <w:gridSpan w:val="2"/>
          </w:tcPr>
          <w:p w14:paraId="09CCB5D5" w14:textId="77777777" w:rsidR="00360A2C" w:rsidRPr="00052581" w:rsidRDefault="00360A2C" w:rsidP="00360A2C">
            <w:pPr>
              <w:pStyle w:val="TAL"/>
              <w:rPr>
                <w:rFonts w:cs="Arial"/>
                <w:snapToGrid w:val="0"/>
                <w:lang w:eastAsia="sv-SE"/>
              </w:rPr>
            </w:pPr>
          </w:p>
        </w:tc>
      </w:tr>
      <w:tr w:rsidR="00360A2C" w:rsidRPr="00052581" w14:paraId="5D0C575D" w14:textId="77777777" w:rsidTr="00360A2C">
        <w:trPr>
          <w:gridAfter w:val="1"/>
          <w:wAfter w:w="77" w:type="dxa"/>
          <w:cantSplit/>
          <w:jc w:val="center"/>
        </w:trPr>
        <w:tc>
          <w:tcPr>
            <w:tcW w:w="2721" w:type="dxa"/>
            <w:gridSpan w:val="2"/>
          </w:tcPr>
          <w:p w14:paraId="75B6E2CF" w14:textId="77777777" w:rsidR="00360A2C" w:rsidRPr="00052581" w:rsidRDefault="00360A2C" w:rsidP="00360A2C">
            <w:pPr>
              <w:pStyle w:val="TAL"/>
              <w:rPr>
                <w:rFonts w:cs="v4.2.0"/>
              </w:rPr>
            </w:pPr>
            <w:r w:rsidRPr="00052581">
              <w:rPr>
                <w:rFonts w:cs="v4.2.0"/>
              </w:rPr>
              <w:t>6.5A.3.1.4 Transmitter Spurious emissions for CA (5UL CA)</w:t>
            </w:r>
          </w:p>
        </w:tc>
        <w:tc>
          <w:tcPr>
            <w:tcW w:w="3628" w:type="dxa"/>
            <w:gridSpan w:val="2"/>
          </w:tcPr>
          <w:p w14:paraId="042814FE" w14:textId="77777777" w:rsidR="00360A2C" w:rsidRPr="00052581" w:rsidRDefault="00360A2C" w:rsidP="00360A2C">
            <w:pPr>
              <w:pStyle w:val="TAL"/>
              <w:rPr>
                <w:rFonts w:cs="v4.2.0"/>
              </w:rPr>
            </w:pPr>
            <w:r w:rsidRPr="00052581">
              <w:rPr>
                <w:rFonts w:cs="v4.2.0"/>
              </w:rPr>
              <w:t>Intra-band contiguous CA</w:t>
            </w:r>
          </w:p>
          <w:p w14:paraId="10B9F612" w14:textId="77777777" w:rsidR="00360A2C" w:rsidRPr="00052581" w:rsidRDefault="00360A2C" w:rsidP="00360A2C">
            <w:pPr>
              <w:pStyle w:val="TAL"/>
              <w:rPr>
                <w:rFonts w:cs="v4.2.0"/>
              </w:rPr>
            </w:pPr>
            <w:r w:rsidRPr="00052581">
              <w:rPr>
                <w:rFonts w:cs="v4.2.0"/>
              </w:rPr>
              <w:t>400 MHz &lt; aggregated BW ≤ TBD MHz</w:t>
            </w:r>
          </w:p>
          <w:p w14:paraId="4921C0F1" w14:textId="77777777" w:rsidR="00360A2C" w:rsidRPr="00052581" w:rsidRDefault="00360A2C" w:rsidP="00360A2C">
            <w:pPr>
              <w:pStyle w:val="TAL"/>
              <w:rPr>
                <w:rFonts w:cs="v4.2.0"/>
              </w:rPr>
            </w:pPr>
          </w:p>
          <w:p w14:paraId="2EF3C46E" w14:textId="77777777" w:rsidR="00360A2C" w:rsidRPr="00052581" w:rsidRDefault="00360A2C" w:rsidP="00360A2C">
            <w:pPr>
              <w:pStyle w:val="TAL"/>
              <w:rPr>
                <w:rFonts w:cs="v4.2.0"/>
              </w:rPr>
            </w:pPr>
            <w:r w:rsidRPr="00052581">
              <w:rPr>
                <w:rFonts w:cs="v4.2.0"/>
              </w:rPr>
              <w:t>Intra-band non-contiguous CA TBD</w:t>
            </w:r>
          </w:p>
        </w:tc>
        <w:tc>
          <w:tcPr>
            <w:tcW w:w="2949" w:type="dxa"/>
            <w:gridSpan w:val="2"/>
          </w:tcPr>
          <w:p w14:paraId="58C3727F" w14:textId="77777777" w:rsidR="00360A2C" w:rsidRPr="00052581" w:rsidRDefault="00360A2C" w:rsidP="00360A2C">
            <w:pPr>
              <w:pStyle w:val="TAL"/>
              <w:rPr>
                <w:rFonts w:cs="Arial"/>
                <w:snapToGrid w:val="0"/>
                <w:lang w:eastAsia="sv-SE"/>
              </w:rPr>
            </w:pPr>
          </w:p>
        </w:tc>
      </w:tr>
      <w:tr w:rsidR="00360A2C" w:rsidRPr="00052581" w14:paraId="5FB33B39" w14:textId="77777777" w:rsidTr="00360A2C">
        <w:trPr>
          <w:gridAfter w:val="1"/>
          <w:wAfter w:w="77" w:type="dxa"/>
          <w:cantSplit/>
          <w:jc w:val="center"/>
        </w:trPr>
        <w:tc>
          <w:tcPr>
            <w:tcW w:w="2721" w:type="dxa"/>
            <w:gridSpan w:val="2"/>
          </w:tcPr>
          <w:p w14:paraId="3D8073D6" w14:textId="77777777" w:rsidR="00360A2C" w:rsidRPr="00052581" w:rsidRDefault="00360A2C" w:rsidP="00360A2C">
            <w:pPr>
              <w:pStyle w:val="TAL"/>
              <w:rPr>
                <w:rFonts w:cs="v4.2.0"/>
              </w:rPr>
            </w:pPr>
            <w:r w:rsidRPr="00052581">
              <w:rPr>
                <w:rFonts w:cs="v4.2.0"/>
              </w:rPr>
              <w:t>6.5A.3.1.5</w:t>
            </w:r>
            <w:r w:rsidRPr="00052581">
              <w:rPr>
                <w:rFonts w:cs="v4.2.0"/>
              </w:rPr>
              <w:tab/>
              <w:t>Transmitter Spurious emissions for CA (6UL CA)</w:t>
            </w:r>
          </w:p>
        </w:tc>
        <w:tc>
          <w:tcPr>
            <w:tcW w:w="3628" w:type="dxa"/>
            <w:gridSpan w:val="2"/>
          </w:tcPr>
          <w:p w14:paraId="03E8A58C" w14:textId="77777777" w:rsidR="00360A2C" w:rsidRPr="00052581" w:rsidRDefault="00360A2C" w:rsidP="00360A2C">
            <w:pPr>
              <w:pStyle w:val="TAL"/>
              <w:rPr>
                <w:rFonts w:cs="v4.2.0"/>
              </w:rPr>
            </w:pPr>
            <w:r w:rsidRPr="00052581">
              <w:rPr>
                <w:rFonts w:cs="v4.2.0"/>
              </w:rPr>
              <w:t>Intra-band contiguous CA</w:t>
            </w:r>
          </w:p>
          <w:p w14:paraId="0F23A64F" w14:textId="77777777" w:rsidR="00360A2C" w:rsidRPr="00052581" w:rsidRDefault="00360A2C" w:rsidP="00360A2C">
            <w:pPr>
              <w:pStyle w:val="TAL"/>
              <w:rPr>
                <w:rFonts w:cs="v4.2.0"/>
              </w:rPr>
            </w:pPr>
            <w:r w:rsidRPr="00052581">
              <w:rPr>
                <w:rFonts w:cs="v4.2.0"/>
              </w:rPr>
              <w:t>400 MHz &lt; aggregated BW ≤ TBD MHz</w:t>
            </w:r>
          </w:p>
          <w:p w14:paraId="65AFCBE2" w14:textId="77777777" w:rsidR="00360A2C" w:rsidRPr="00052581" w:rsidRDefault="00360A2C" w:rsidP="00360A2C">
            <w:pPr>
              <w:pStyle w:val="TAL"/>
              <w:rPr>
                <w:rFonts w:cs="v4.2.0"/>
              </w:rPr>
            </w:pPr>
          </w:p>
          <w:p w14:paraId="242D9D3B"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04F5AB24" w14:textId="77777777" w:rsidR="00360A2C" w:rsidRPr="00052581" w:rsidRDefault="00360A2C" w:rsidP="00360A2C">
            <w:pPr>
              <w:pStyle w:val="TAL"/>
              <w:rPr>
                <w:rFonts w:cs="Arial"/>
                <w:snapToGrid w:val="0"/>
                <w:lang w:eastAsia="sv-SE"/>
              </w:rPr>
            </w:pPr>
          </w:p>
        </w:tc>
      </w:tr>
      <w:tr w:rsidR="00360A2C" w:rsidRPr="00052581" w14:paraId="720A5606" w14:textId="77777777" w:rsidTr="00360A2C">
        <w:trPr>
          <w:gridAfter w:val="1"/>
          <w:wAfter w:w="77" w:type="dxa"/>
          <w:cantSplit/>
          <w:jc w:val="center"/>
        </w:trPr>
        <w:tc>
          <w:tcPr>
            <w:tcW w:w="2721" w:type="dxa"/>
            <w:gridSpan w:val="2"/>
          </w:tcPr>
          <w:p w14:paraId="79F3EDEB" w14:textId="77777777" w:rsidR="00360A2C" w:rsidRPr="00052581" w:rsidRDefault="00360A2C" w:rsidP="00360A2C">
            <w:pPr>
              <w:pStyle w:val="TAL"/>
              <w:rPr>
                <w:rFonts w:cs="v4.2.0"/>
              </w:rPr>
            </w:pPr>
            <w:r w:rsidRPr="00052581">
              <w:rPr>
                <w:rFonts w:cs="v4.2.0"/>
              </w:rPr>
              <w:t>6.5A.3.1.6</w:t>
            </w:r>
            <w:r w:rsidRPr="00052581">
              <w:rPr>
                <w:rFonts w:cs="v4.2.0"/>
              </w:rPr>
              <w:tab/>
              <w:t>Transmitter Spurious emissions for CA (7UL CA)</w:t>
            </w:r>
          </w:p>
        </w:tc>
        <w:tc>
          <w:tcPr>
            <w:tcW w:w="3628" w:type="dxa"/>
            <w:gridSpan w:val="2"/>
          </w:tcPr>
          <w:p w14:paraId="1DFB4603" w14:textId="77777777" w:rsidR="00360A2C" w:rsidRPr="00052581" w:rsidRDefault="00360A2C" w:rsidP="00360A2C">
            <w:pPr>
              <w:pStyle w:val="TAL"/>
              <w:rPr>
                <w:rFonts w:cs="v4.2.0"/>
              </w:rPr>
            </w:pPr>
            <w:r w:rsidRPr="00052581">
              <w:rPr>
                <w:rFonts w:cs="v4.2.0"/>
              </w:rPr>
              <w:t>Intra-band contiguous CA</w:t>
            </w:r>
          </w:p>
          <w:p w14:paraId="4BB99B75" w14:textId="77777777" w:rsidR="00360A2C" w:rsidRPr="00052581" w:rsidRDefault="00360A2C" w:rsidP="00360A2C">
            <w:pPr>
              <w:pStyle w:val="TAL"/>
              <w:rPr>
                <w:rFonts w:cs="v4.2.0"/>
              </w:rPr>
            </w:pPr>
            <w:r w:rsidRPr="00052581">
              <w:rPr>
                <w:rFonts w:cs="v4.2.0"/>
              </w:rPr>
              <w:t>400 MHz &lt; aggregated BW ≤ TBD MHz</w:t>
            </w:r>
          </w:p>
          <w:p w14:paraId="2A8DC474" w14:textId="77777777" w:rsidR="00360A2C" w:rsidRPr="00052581" w:rsidRDefault="00360A2C" w:rsidP="00360A2C">
            <w:pPr>
              <w:pStyle w:val="TAL"/>
              <w:rPr>
                <w:rFonts w:cs="v4.2.0"/>
              </w:rPr>
            </w:pPr>
          </w:p>
          <w:p w14:paraId="1BB64DAA"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3BCE3D16" w14:textId="77777777" w:rsidR="00360A2C" w:rsidRPr="00052581" w:rsidRDefault="00360A2C" w:rsidP="00360A2C">
            <w:pPr>
              <w:pStyle w:val="TAL"/>
              <w:rPr>
                <w:rFonts w:cs="Arial"/>
                <w:snapToGrid w:val="0"/>
                <w:lang w:eastAsia="sv-SE"/>
              </w:rPr>
            </w:pPr>
          </w:p>
        </w:tc>
      </w:tr>
      <w:tr w:rsidR="00360A2C" w:rsidRPr="00052581" w14:paraId="2149BE50" w14:textId="77777777" w:rsidTr="00360A2C">
        <w:trPr>
          <w:gridAfter w:val="1"/>
          <w:wAfter w:w="77" w:type="dxa"/>
          <w:cantSplit/>
          <w:jc w:val="center"/>
        </w:trPr>
        <w:tc>
          <w:tcPr>
            <w:tcW w:w="2721" w:type="dxa"/>
            <w:gridSpan w:val="2"/>
          </w:tcPr>
          <w:p w14:paraId="119306A3" w14:textId="77777777" w:rsidR="00360A2C" w:rsidRPr="00052581" w:rsidRDefault="00360A2C" w:rsidP="00360A2C">
            <w:pPr>
              <w:pStyle w:val="TAL"/>
              <w:rPr>
                <w:rFonts w:cs="v4.2.0"/>
              </w:rPr>
            </w:pPr>
            <w:r w:rsidRPr="00052581">
              <w:rPr>
                <w:rFonts w:cs="v4.2.0"/>
              </w:rPr>
              <w:t>6.5A.3.1.7</w:t>
            </w:r>
            <w:r w:rsidRPr="00052581">
              <w:rPr>
                <w:rFonts w:cs="v4.2.0"/>
              </w:rPr>
              <w:tab/>
              <w:t>Transmitter Spurious emissions for CA (8UL CA)</w:t>
            </w:r>
          </w:p>
        </w:tc>
        <w:tc>
          <w:tcPr>
            <w:tcW w:w="3628" w:type="dxa"/>
            <w:gridSpan w:val="2"/>
          </w:tcPr>
          <w:p w14:paraId="507268C4" w14:textId="77777777" w:rsidR="00360A2C" w:rsidRPr="00052581" w:rsidRDefault="00360A2C" w:rsidP="00360A2C">
            <w:pPr>
              <w:pStyle w:val="TAL"/>
              <w:rPr>
                <w:rFonts w:cs="v4.2.0"/>
              </w:rPr>
            </w:pPr>
            <w:r w:rsidRPr="00052581">
              <w:rPr>
                <w:rFonts w:cs="v4.2.0"/>
              </w:rPr>
              <w:t>Intra-band contiguous CA</w:t>
            </w:r>
          </w:p>
          <w:p w14:paraId="502A00F7" w14:textId="77777777" w:rsidR="00360A2C" w:rsidRPr="00052581" w:rsidRDefault="00360A2C" w:rsidP="00360A2C">
            <w:pPr>
              <w:pStyle w:val="TAL"/>
              <w:rPr>
                <w:rFonts w:cs="v4.2.0"/>
              </w:rPr>
            </w:pPr>
            <w:r w:rsidRPr="00052581">
              <w:rPr>
                <w:rFonts w:cs="v4.2.0"/>
              </w:rPr>
              <w:t>400 MHz &lt; aggregated BW ≤ TBD MHz</w:t>
            </w:r>
          </w:p>
          <w:p w14:paraId="7673F4CB" w14:textId="77777777" w:rsidR="00360A2C" w:rsidRPr="00052581" w:rsidRDefault="00360A2C" w:rsidP="00360A2C">
            <w:pPr>
              <w:pStyle w:val="TAL"/>
              <w:rPr>
                <w:rFonts w:cs="v4.2.0"/>
              </w:rPr>
            </w:pPr>
          </w:p>
          <w:p w14:paraId="5983139E"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1494889D" w14:textId="77777777" w:rsidR="00360A2C" w:rsidRPr="00052581" w:rsidRDefault="00360A2C" w:rsidP="00360A2C">
            <w:pPr>
              <w:pStyle w:val="TAL"/>
              <w:rPr>
                <w:rFonts w:cs="Arial"/>
                <w:snapToGrid w:val="0"/>
                <w:lang w:eastAsia="sv-SE"/>
              </w:rPr>
            </w:pPr>
          </w:p>
        </w:tc>
      </w:tr>
      <w:tr w:rsidR="00360A2C" w:rsidRPr="00052581" w14:paraId="461FAF85" w14:textId="77777777" w:rsidTr="00360A2C">
        <w:trPr>
          <w:gridAfter w:val="1"/>
          <w:wAfter w:w="77" w:type="dxa"/>
          <w:cantSplit/>
          <w:jc w:val="center"/>
        </w:trPr>
        <w:tc>
          <w:tcPr>
            <w:tcW w:w="2721" w:type="dxa"/>
            <w:gridSpan w:val="2"/>
          </w:tcPr>
          <w:p w14:paraId="2516BD49" w14:textId="77777777" w:rsidR="00360A2C" w:rsidRPr="00052581" w:rsidRDefault="00360A2C" w:rsidP="00360A2C">
            <w:pPr>
              <w:pStyle w:val="TAL"/>
              <w:rPr>
                <w:rFonts w:cs="v4.2.0"/>
              </w:rPr>
            </w:pPr>
            <w:r w:rsidRPr="00052581">
              <w:rPr>
                <w:rFonts w:cs="v4.2.0"/>
              </w:rPr>
              <w:lastRenderedPageBreak/>
              <w:t>6.5A.3.2.1 Spurious emission band UE co-existence for CA (2UL CA)</w:t>
            </w:r>
          </w:p>
        </w:tc>
        <w:tc>
          <w:tcPr>
            <w:tcW w:w="3628" w:type="dxa"/>
            <w:gridSpan w:val="2"/>
          </w:tcPr>
          <w:p w14:paraId="7468522A" w14:textId="77777777" w:rsidR="00360A2C" w:rsidRPr="00052581" w:rsidRDefault="00360A2C" w:rsidP="00360A2C">
            <w:pPr>
              <w:pStyle w:val="TAL"/>
              <w:rPr>
                <w:rFonts w:cs="v4.2.0"/>
                <w:u w:val="single"/>
              </w:rPr>
            </w:pPr>
            <w:r w:rsidRPr="00052581">
              <w:rPr>
                <w:rFonts w:cs="v4.2.0"/>
                <w:u w:val="single"/>
              </w:rPr>
              <w:t>Intra-band contiguous CA</w:t>
            </w:r>
          </w:p>
          <w:p w14:paraId="6124FB6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2CCCE9E" w14:textId="77777777" w:rsidR="00360A2C" w:rsidRPr="00052581" w:rsidRDefault="00360A2C" w:rsidP="00360A2C">
            <w:pPr>
              <w:pStyle w:val="TAL"/>
              <w:rPr>
                <w:rFonts w:cs="v4.2.0"/>
              </w:rPr>
            </w:pPr>
            <w:r w:rsidRPr="00052581">
              <w:rPr>
                <w:rFonts w:cs="v4.2.0"/>
              </w:rPr>
              <w:t>Same as 6.5.3.2</w:t>
            </w:r>
          </w:p>
          <w:p w14:paraId="661F7271" w14:textId="77777777" w:rsidR="00360A2C" w:rsidRPr="00052581" w:rsidRDefault="00360A2C" w:rsidP="00360A2C">
            <w:pPr>
              <w:pStyle w:val="TAL"/>
              <w:rPr>
                <w:rFonts w:cs="v4.2.0"/>
              </w:rPr>
            </w:pPr>
          </w:p>
          <w:p w14:paraId="5F763A3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A4D9D3" w14:textId="77777777" w:rsidR="00360A2C" w:rsidRPr="00052581" w:rsidRDefault="00360A2C" w:rsidP="00360A2C">
            <w:pPr>
              <w:pStyle w:val="TAL"/>
              <w:rPr>
                <w:rFonts w:cs="v4.2.0"/>
              </w:rPr>
            </w:pPr>
            <w:r w:rsidRPr="00052581">
              <w:rPr>
                <w:rFonts w:cs="v4.2.0"/>
              </w:rPr>
              <w:t>TBD</w:t>
            </w:r>
          </w:p>
          <w:p w14:paraId="30455F2D" w14:textId="77777777" w:rsidR="00360A2C" w:rsidRPr="00052581" w:rsidRDefault="00360A2C" w:rsidP="00360A2C">
            <w:pPr>
              <w:pStyle w:val="TAL"/>
              <w:rPr>
                <w:rFonts w:cs="v4.2.0"/>
              </w:rPr>
            </w:pPr>
          </w:p>
          <w:p w14:paraId="70610DEC" w14:textId="77777777" w:rsidR="00360A2C" w:rsidRPr="00052581" w:rsidRDefault="00360A2C" w:rsidP="00360A2C">
            <w:pPr>
              <w:pStyle w:val="TAL"/>
              <w:rPr>
                <w:rFonts w:cs="v4.2.0"/>
                <w:u w:val="single"/>
              </w:rPr>
            </w:pPr>
            <w:r w:rsidRPr="00052581">
              <w:rPr>
                <w:rFonts w:cs="v4.2.0"/>
                <w:u w:val="single"/>
              </w:rPr>
              <w:t>Intra-band non-contiguous, Inter-band CA</w:t>
            </w:r>
          </w:p>
          <w:p w14:paraId="56600900" w14:textId="77777777" w:rsidR="00360A2C" w:rsidRPr="00052581" w:rsidRDefault="00360A2C" w:rsidP="00360A2C">
            <w:pPr>
              <w:pStyle w:val="TAL"/>
              <w:rPr>
                <w:rFonts w:cs="v4.2.0"/>
              </w:rPr>
            </w:pPr>
            <w:r w:rsidRPr="00052581">
              <w:rPr>
                <w:rFonts w:cs="v4.2.0"/>
              </w:rPr>
              <w:t>TBD</w:t>
            </w:r>
          </w:p>
        </w:tc>
        <w:tc>
          <w:tcPr>
            <w:tcW w:w="2949" w:type="dxa"/>
            <w:gridSpan w:val="2"/>
          </w:tcPr>
          <w:p w14:paraId="3D461EFD" w14:textId="77777777" w:rsidR="00360A2C" w:rsidRPr="00052581" w:rsidRDefault="00360A2C" w:rsidP="00360A2C">
            <w:pPr>
              <w:pStyle w:val="TAL"/>
              <w:rPr>
                <w:rFonts w:cs="Arial"/>
                <w:snapToGrid w:val="0"/>
                <w:lang w:eastAsia="sv-SE"/>
              </w:rPr>
            </w:pPr>
          </w:p>
        </w:tc>
      </w:tr>
      <w:tr w:rsidR="00360A2C" w:rsidRPr="00052581" w14:paraId="2B21FC83" w14:textId="77777777" w:rsidTr="00360A2C">
        <w:trPr>
          <w:gridAfter w:val="1"/>
          <w:wAfter w:w="77" w:type="dxa"/>
          <w:cantSplit/>
          <w:jc w:val="center"/>
        </w:trPr>
        <w:tc>
          <w:tcPr>
            <w:tcW w:w="2721" w:type="dxa"/>
            <w:gridSpan w:val="2"/>
          </w:tcPr>
          <w:p w14:paraId="489D5277" w14:textId="77777777" w:rsidR="00360A2C" w:rsidRPr="00052581" w:rsidRDefault="00360A2C" w:rsidP="00360A2C">
            <w:pPr>
              <w:pStyle w:val="TAL"/>
              <w:rPr>
                <w:rFonts w:cs="v4.2.0"/>
              </w:rPr>
            </w:pPr>
            <w:r w:rsidRPr="00052581">
              <w:rPr>
                <w:rFonts w:cs="v4.2.0"/>
              </w:rPr>
              <w:t>6.5A.3.2.2 Spurious emission band UE co-existence for CA (3UL CA)</w:t>
            </w:r>
          </w:p>
        </w:tc>
        <w:tc>
          <w:tcPr>
            <w:tcW w:w="3628" w:type="dxa"/>
            <w:gridSpan w:val="2"/>
          </w:tcPr>
          <w:p w14:paraId="56716E34" w14:textId="77777777" w:rsidR="00360A2C" w:rsidRPr="00052581" w:rsidRDefault="00360A2C" w:rsidP="00360A2C">
            <w:pPr>
              <w:pStyle w:val="TAL"/>
              <w:rPr>
                <w:rFonts w:cs="v4.2.0"/>
                <w:u w:val="single"/>
              </w:rPr>
            </w:pPr>
            <w:r w:rsidRPr="00052581">
              <w:rPr>
                <w:rFonts w:cs="v4.2.0"/>
                <w:u w:val="single"/>
              </w:rPr>
              <w:t>Intra-band contiguous CA</w:t>
            </w:r>
          </w:p>
          <w:p w14:paraId="589DABF6"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DAEBDD" w14:textId="77777777" w:rsidR="00360A2C" w:rsidRPr="00052581" w:rsidRDefault="00360A2C" w:rsidP="00360A2C">
            <w:pPr>
              <w:pStyle w:val="TAL"/>
              <w:rPr>
                <w:rFonts w:cs="v4.2.0"/>
              </w:rPr>
            </w:pPr>
            <w:r w:rsidRPr="00052581">
              <w:rPr>
                <w:rFonts w:cs="v4.2.0"/>
              </w:rPr>
              <w:t>Same as 6.5.3.2</w:t>
            </w:r>
          </w:p>
          <w:p w14:paraId="70973B8C" w14:textId="77777777" w:rsidR="00360A2C" w:rsidRPr="00052581" w:rsidRDefault="00360A2C" w:rsidP="00360A2C">
            <w:pPr>
              <w:pStyle w:val="TAL"/>
              <w:rPr>
                <w:rFonts w:cs="v4.2.0"/>
              </w:rPr>
            </w:pPr>
          </w:p>
          <w:p w14:paraId="74D467E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3A25D63" w14:textId="77777777" w:rsidR="00360A2C" w:rsidRPr="00052581" w:rsidRDefault="00360A2C" w:rsidP="00360A2C">
            <w:pPr>
              <w:pStyle w:val="TAL"/>
              <w:rPr>
                <w:rFonts w:cs="v4.2.0"/>
              </w:rPr>
            </w:pPr>
            <w:r w:rsidRPr="00052581">
              <w:rPr>
                <w:rFonts w:cs="v4.2.0"/>
              </w:rPr>
              <w:t>TBD</w:t>
            </w:r>
          </w:p>
          <w:p w14:paraId="56E5646C" w14:textId="77777777" w:rsidR="00360A2C" w:rsidRPr="00052581" w:rsidRDefault="00360A2C" w:rsidP="00360A2C">
            <w:pPr>
              <w:pStyle w:val="TAL"/>
              <w:rPr>
                <w:rFonts w:cs="v4.2.0"/>
              </w:rPr>
            </w:pPr>
          </w:p>
          <w:p w14:paraId="394A6BAF" w14:textId="77777777" w:rsidR="00360A2C" w:rsidRPr="00052581" w:rsidRDefault="00360A2C" w:rsidP="00360A2C">
            <w:pPr>
              <w:pStyle w:val="TAL"/>
              <w:rPr>
                <w:rFonts w:cs="v4.2.0"/>
                <w:u w:val="single"/>
              </w:rPr>
            </w:pPr>
            <w:r w:rsidRPr="00052581">
              <w:rPr>
                <w:rFonts w:cs="v4.2.0"/>
                <w:u w:val="single"/>
              </w:rPr>
              <w:t>Intra-band non-contiguous, Inter-band CA</w:t>
            </w:r>
          </w:p>
          <w:p w14:paraId="7711FA5A" w14:textId="77777777" w:rsidR="00360A2C" w:rsidRPr="00052581" w:rsidRDefault="00360A2C" w:rsidP="00360A2C">
            <w:pPr>
              <w:pStyle w:val="TAL"/>
              <w:rPr>
                <w:rFonts w:cs="v4.2.0"/>
              </w:rPr>
            </w:pPr>
            <w:r w:rsidRPr="00052581">
              <w:rPr>
                <w:rFonts w:cs="v4.2.0"/>
              </w:rPr>
              <w:t>TBD</w:t>
            </w:r>
          </w:p>
        </w:tc>
        <w:tc>
          <w:tcPr>
            <w:tcW w:w="2949" w:type="dxa"/>
            <w:gridSpan w:val="2"/>
          </w:tcPr>
          <w:p w14:paraId="07BE507A" w14:textId="77777777" w:rsidR="00360A2C" w:rsidRPr="00052581" w:rsidRDefault="00360A2C" w:rsidP="00360A2C">
            <w:pPr>
              <w:pStyle w:val="TAL"/>
              <w:rPr>
                <w:rFonts w:cs="Arial"/>
                <w:snapToGrid w:val="0"/>
                <w:lang w:eastAsia="sv-SE"/>
              </w:rPr>
            </w:pPr>
          </w:p>
        </w:tc>
      </w:tr>
      <w:tr w:rsidR="00360A2C" w:rsidRPr="00052581" w14:paraId="1FDC9E86" w14:textId="77777777" w:rsidTr="00360A2C">
        <w:trPr>
          <w:gridAfter w:val="1"/>
          <w:wAfter w:w="77" w:type="dxa"/>
          <w:cantSplit/>
          <w:jc w:val="center"/>
        </w:trPr>
        <w:tc>
          <w:tcPr>
            <w:tcW w:w="2721" w:type="dxa"/>
            <w:gridSpan w:val="2"/>
          </w:tcPr>
          <w:p w14:paraId="51E0FD2A" w14:textId="77777777" w:rsidR="00360A2C" w:rsidRPr="00052581" w:rsidRDefault="00360A2C" w:rsidP="00360A2C">
            <w:pPr>
              <w:pStyle w:val="TAL"/>
              <w:rPr>
                <w:rFonts w:cs="v4.2.0"/>
              </w:rPr>
            </w:pPr>
            <w:r w:rsidRPr="00052581">
              <w:rPr>
                <w:rFonts w:cs="v4.2.0"/>
              </w:rPr>
              <w:t>6.5A.3.2.3 Spurious emission band UE co-existence for CA (4UL CA)</w:t>
            </w:r>
          </w:p>
        </w:tc>
        <w:tc>
          <w:tcPr>
            <w:tcW w:w="3628" w:type="dxa"/>
            <w:gridSpan w:val="2"/>
          </w:tcPr>
          <w:p w14:paraId="3F5D0A5A" w14:textId="77777777" w:rsidR="00360A2C" w:rsidRPr="00052581" w:rsidRDefault="00360A2C" w:rsidP="00360A2C">
            <w:pPr>
              <w:pStyle w:val="TAL"/>
              <w:rPr>
                <w:rFonts w:cs="v4.2.0"/>
                <w:u w:val="single"/>
              </w:rPr>
            </w:pPr>
            <w:r w:rsidRPr="00052581">
              <w:rPr>
                <w:rFonts w:cs="v4.2.0"/>
                <w:u w:val="single"/>
              </w:rPr>
              <w:t>Intra-band contiguous CA</w:t>
            </w:r>
          </w:p>
          <w:p w14:paraId="6F62ED3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13364F8" w14:textId="77777777" w:rsidR="00360A2C" w:rsidRPr="00052581" w:rsidRDefault="00360A2C" w:rsidP="00360A2C">
            <w:pPr>
              <w:pStyle w:val="TAL"/>
              <w:rPr>
                <w:rFonts w:cs="v4.2.0"/>
              </w:rPr>
            </w:pPr>
            <w:r w:rsidRPr="00052581">
              <w:rPr>
                <w:rFonts w:cs="v4.2.0"/>
              </w:rPr>
              <w:t>Same as 6.5.3.2</w:t>
            </w:r>
          </w:p>
          <w:p w14:paraId="6BB56006" w14:textId="77777777" w:rsidR="00360A2C" w:rsidRPr="00052581" w:rsidRDefault="00360A2C" w:rsidP="00360A2C">
            <w:pPr>
              <w:pStyle w:val="TAL"/>
              <w:rPr>
                <w:rFonts w:cs="v4.2.0"/>
              </w:rPr>
            </w:pPr>
          </w:p>
          <w:p w14:paraId="2831AF8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27B6DF" w14:textId="77777777" w:rsidR="00360A2C" w:rsidRPr="00052581" w:rsidRDefault="00360A2C" w:rsidP="00360A2C">
            <w:pPr>
              <w:pStyle w:val="TAL"/>
              <w:rPr>
                <w:rFonts w:cs="v4.2.0"/>
              </w:rPr>
            </w:pPr>
            <w:r w:rsidRPr="00052581">
              <w:rPr>
                <w:rFonts w:cs="v4.2.0"/>
              </w:rPr>
              <w:t>TBD</w:t>
            </w:r>
          </w:p>
          <w:p w14:paraId="2F9F40E9" w14:textId="77777777" w:rsidR="00360A2C" w:rsidRPr="00052581" w:rsidRDefault="00360A2C" w:rsidP="00360A2C">
            <w:pPr>
              <w:pStyle w:val="TAL"/>
              <w:rPr>
                <w:rFonts w:cs="v4.2.0"/>
              </w:rPr>
            </w:pPr>
          </w:p>
          <w:p w14:paraId="0B89F175" w14:textId="77777777" w:rsidR="00360A2C" w:rsidRPr="00052581" w:rsidRDefault="00360A2C" w:rsidP="00360A2C">
            <w:pPr>
              <w:pStyle w:val="TAL"/>
              <w:rPr>
                <w:rFonts w:cs="v4.2.0"/>
                <w:u w:val="single"/>
              </w:rPr>
            </w:pPr>
            <w:r w:rsidRPr="00052581">
              <w:rPr>
                <w:rFonts w:cs="v4.2.0"/>
                <w:u w:val="single"/>
              </w:rPr>
              <w:t>Intra-band non-contiguous, Inter-band CA</w:t>
            </w:r>
          </w:p>
          <w:p w14:paraId="4600BB91" w14:textId="77777777" w:rsidR="00360A2C" w:rsidRPr="00052581" w:rsidRDefault="00360A2C" w:rsidP="00360A2C">
            <w:pPr>
              <w:pStyle w:val="TAL"/>
              <w:rPr>
                <w:rFonts w:cs="v4.2.0"/>
              </w:rPr>
            </w:pPr>
            <w:r w:rsidRPr="00052581">
              <w:rPr>
                <w:rFonts w:cs="v4.2.0"/>
              </w:rPr>
              <w:t>TBD</w:t>
            </w:r>
          </w:p>
        </w:tc>
        <w:tc>
          <w:tcPr>
            <w:tcW w:w="2949" w:type="dxa"/>
            <w:gridSpan w:val="2"/>
          </w:tcPr>
          <w:p w14:paraId="25288E02" w14:textId="77777777" w:rsidR="00360A2C" w:rsidRPr="00052581" w:rsidRDefault="00360A2C" w:rsidP="00360A2C">
            <w:pPr>
              <w:pStyle w:val="TAL"/>
              <w:rPr>
                <w:rFonts w:cs="Arial"/>
                <w:snapToGrid w:val="0"/>
                <w:lang w:eastAsia="sv-SE"/>
              </w:rPr>
            </w:pPr>
          </w:p>
        </w:tc>
      </w:tr>
      <w:tr w:rsidR="00360A2C" w:rsidRPr="00052581" w14:paraId="04173D1D" w14:textId="77777777" w:rsidTr="00360A2C">
        <w:trPr>
          <w:gridAfter w:val="1"/>
          <w:wAfter w:w="77" w:type="dxa"/>
          <w:cantSplit/>
          <w:jc w:val="center"/>
        </w:trPr>
        <w:tc>
          <w:tcPr>
            <w:tcW w:w="2721" w:type="dxa"/>
            <w:gridSpan w:val="2"/>
          </w:tcPr>
          <w:p w14:paraId="6DBA2C34" w14:textId="77777777" w:rsidR="00360A2C" w:rsidRPr="00052581" w:rsidRDefault="00360A2C" w:rsidP="00360A2C">
            <w:pPr>
              <w:pStyle w:val="TAL"/>
              <w:rPr>
                <w:rFonts w:cs="v4.2.0"/>
              </w:rPr>
            </w:pPr>
            <w:r w:rsidRPr="00052581">
              <w:rPr>
                <w:rFonts w:cs="v4.2.0"/>
              </w:rPr>
              <w:t>6.5A.3.2.4 Spurious emission band UE co-existence for CA (5UL CA)</w:t>
            </w:r>
          </w:p>
        </w:tc>
        <w:tc>
          <w:tcPr>
            <w:tcW w:w="3628" w:type="dxa"/>
            <w:gridSpan w:val="2"/>
          </w:tcPr>
          <w:p w14:paraId="1A3EC991" w14:textId="77777777" w:rsidR="00360A2C" w:rsidRPr="00052581" w:rsidRDefault="00360A2C" w:rsidP="00360A2C">
            <w:pPr>
              <w:pStyle w:val="TAL"/>
              <w:rPr>
                <w:rFonts w:cs="v4.2.0"/>
              </w:rPr>
            </w:pPr>
            <w:r w:rsidRPr="00052581">
              <w:rPr>
                <w:rFonts w:cs="v4.2.0"/>
              </w:rPr>
              <w:t>TBD</w:t>
            </w:r>
          </w:p>
        </w:tc>
        <w:tc>
          <w:tcPr>
            <w:tcW w:w="2949" w:type="dxa"/>
            <w:gridSpan w:val="2"/>
          </w:tcPr>
          <w:p w14:paraId="75C7911F" w14:textId="77777777" w:rsidR="00360A2C" w:rsidRPr="00052581" w:rsidRDefault="00360A2C" w:rsidP="00360A2C">
            <w:pPr>
              <w:pStyle w:val="TAL"/>
              <w:rPr>
                <w:rFonts w:cs="Arial"/>
                <w:snapToGrid w:val="0"/>
                <w:lang w:eastAsia="sv-SE"/>
              </w:rPr>
            </w:pPr>
          </w:p>
        </w:tc>
      </w:tr>
      <w:tr w:rsidR="00360A2C" w:rsidRPr="00052581" w14:paraId="31755F18" w14:textId="77777777" w:rsidTr="00360A2C">
        <w:trPr>
          <w:gridAfter w:val="1"/>
          <w:wAfter w:w="77" w:type="dxa"/>
          <w:cantSplit/>
          <w:jc w:val="center"/>
        </w:trPr>
        <w:tc>
          <w:tcPr>
            <w:tcW w:w="2721" w:type="dxa"/>
            <w:gridSpan w:val="2"/>
          </w:tcPr>
          <w:p w14:paraId="0A9035EA" w14:textId="77777777" w:rsidR="00360A2C" w:rsidRPr="00052581" w:rsidRDefault="00360A2C" w:rsidP="00360A2C">
            <w:pPr>
              <w:pStyle w:val="TAL"/>
              <w:rPr>
                <w:rFonts w:cs="v4.2.0"/>
              </w:rPr>
            </w:pPr>
            <w:r w:rsidRPr="00052581">
              <w:rPr>
                <w:rFonts w:cs="v4.2.0"/>
              </w:rPr>
              <w:t>6.5A.3.2.5 Spurious emission band UE co-existence for CA (6UL CA)</w:t>
            </w:r>
          </w:p>
        </w:tc>
        <w:tc>
          <w:tcPr>
            <w:tcW w:w="3628" w:type="dxa"/>
            <w:gridSpan w:val="2"/>
          </w:tcPr>
          <w:p w14:paraId="59710435" w14:textId="77777777" w:rsidR="00360A2C" w:rsidRPr="00052581" w:rsidRDefault="00360A2C" w:rsidP="00360A2C">
            <w:pPr>
              <w:pStyle w:val="TAL"/>
              <w:rPr>
                <w:rFonts w:cs="v4.2.0"/>
              </w:rPr>
            </w:pPr>
            <w:r w:rsidRPr="00052581">
              <w:rPr>
                <w:rFonts w:cs="v4.2.0"/>
              </w:rPr>
              <w:t>TBD</w:t>
            </w:r>
          </w:p>
        </w:tc>
        <w:tc>
          <w:tcPr>
            <w:tcW w:w="2949" w:type="dxa"/>
            <w:gridSpan w:val="2"/>
          </w:tcPr>
          <w:p w14:paraId="5FBB59EA" w14:textId="77777777" w:rsidR="00360A2C" w:rsidRPr="00052581" w:rsidRDefault="00360A2C" w:rsidP="00360A2C">
            <w:pPr>
              <w:pStyle w:val="TAL"/>
              <w:rPr>
                <w:rFonts w:cs="Arial"/>
                <w:snapToGrid w:val="0"/>
                <w:lang w:eastAsia="sv-SE"/>
              </w:rPr>
            </w:pPr>
          </w:p>
        </w:tc>
      </w:tr>
      <w:tr w:rsidR="00360A2C" w:rsidRPr="00052581" w14:paraId="39624E79" w14:textId="77777777" w:rsidTr="00360A2C">
        <w:trPr>
          <w:gridAfter w:val="1"/>
          <w:wAfter w:w="77" w:type="dxa"/>
          <w:cantSplit/>
          <w:jc w:val="center"/>
        </w:trPr>
        <w:tc>
          <w:tcPr>
            <w:tcW w:w="2721" w:type="dxa"/>
            <w:gridSpan w:val="2"/>
          </w:tcPr>
          <w:p w14:paraId="7ECDE392" w14:textId="77777777" w:rsidR="00360A2C" w:rsidRPr="00052581" w:rsidRDefault="00360A2C" w:rsidP="00360A2C">
            <w:pPr>
              <w:pStyle w:val="TAL"/>
              <w:rPr>
                <w:rFonts w:cs="v4.2.0"/>
              </w:rPr>
            </w:pPr>
            <w:r w:rsidRPr="00052581">
              <w:rPr>
                <w:rFonts w:cs="v4.2.0"/>
              </w:rPr>
              <w:t>6.5A.3.2.6 Spurious emission band UE co-existence for CA (7UL CA)</w:t>
            </w:r>
          </w:p>
        </w:tc>
        <w:tc>
          <w:tcPr>
            <w:tcW w:w="3628" w:type="dxa"/>
            <w:gridSpan w:val="2"/>
          </w:tcPr>
          <w:p w14:paraId="3BA05FA9" w14:textId="77777777" w:rsidR="00360A2C" w:rsidRPr="00052581" w:rsidRDefault="00360A2C" w:rsidP="00360A2C">
            <w:pPr>
              <w:pStyle w:val="TAL"/>
              <w:rPr>
                <w:rFonts w:cs="v4.2.0"/>
              </w:rPr>
            </w:pPr>
            <w:r w:rsidRPr="00052581">
              <w:rPr>
                <w:rFonts w:cs="v4.2.0"/>
              </w:rPr>
              <w:t>TBD</w:t>
            </w:r>
          </w:p>
        </w:tc>
        <w:tc>
          <w:tcPr>
            <w:tcW w:w="2949" w:type="dxa"/>
            <w:gridSpan w:val="2"/>
          </w:tcPr>
          <w:p w14:paraId="1282A78C" w14:textId="77777777" w:rsidR="00360A2C" w:rsidRPr="00052581" w:rsidRDefault="00360A2C" w:rsidP="00360A2C">
            <w:pPr>
              <w:pStyle w:val="TAL"/>
              <w:rPr>
                <w:rFonts w:cs="Arial"/>
                <w:snapToGrid w:val="0"/>
                <w:lang w:eastAsia="sv-SE"/>
              </w:rPr>
            </w:pPr>
          </w:p>
        </w:tc>
      </w:tr>
      <w:tr w:rsidR="00360A2C" w:rsidRPr="00052581" w14:paraId="3036DB68" w14:textId="77777777" w:rsidTr="00360A2C">
        <w:trPr>
          <w:gridAfter w:val="1"/>
          <w:wAfter w:w="77" w:type="dxa"/>
          <w:cantSplit/>
          <w:jc w:val="center"/>
        </w:trPr>
        <w:tc>
          <w:tcPr>
            <w:tcW w:w="2721" w:type="dxa"/>
            <w:gridSpan w:val="2"/>
          </w:tcPr>
          <w:p w14:paraId="0B693CAB" w14:textId="77777777" w:rsidR="00360A2C" w:rsidRPr="00052581" w:rsidRDefault="00360A2C" w:rsidP="00360A2C">
            <w:pPr>
              <w:pStyle w:val="TAL"/>
              <w:rPr>
                <w:rFonts w:cs="v4.2.0"/>
              </w:rPr>
            </w:pPr>
            <w:r w:rsidRPr="00052581">
              <w:rPr>
                <w:rFonts w:cs="v4.2.0"/>
              </w:rPr>
              <w:t>6.5A.3.2.7 Spurious emission band UE co-existence for CA (8UL CA)</w:t>
            </w:r>
          </w:p>
        </w:tc>
        <w:tc>
          <w:tcPr>
            <w:tcW w:w="3628" w:type="dxa"/>
            <w:gridSpan w:val="2"/>
          </w:tcPr>
          <w:p w14:paraId="5F493540" w14:textId="77777777" w:rsidR="00360A2C" w:rsidRPr="00052581" w:rsidRDefault="00360A2C" w:rsidP="00360A2C">
            <w:pPr>
              <w:pStyle w:val="TAL"/>
              <w:rPr>
                <w:rFonts w:cs="v4.2.0"/>
              </w:rPr>
            </w:pPr>
            <w:r w:rsidRPr="00052581">
              <w:rPr>
                <w:rFonts w:cs="v4.2.0"/>
              </w:rPr>
              <w:t>TBD</w:t>
            </w:r>
          </w:p>
        </w:tc>
        <w:tc>
          <w:tcPr>
            <w:tcW w:w="2949" w:type="dxa"/>
            <w:gridSpan w:val="2"/>
          </w:tcPr>
          <w:p w14:paraId="168CBCE2" w14:textId="77777777" w:rsidR="00360A2C" w:rsidRPr="00052581" w:rsidRDefault="00360A2C" w:rsidP="00360A2C">
            <w:pPr>
              <w:pStyle w:val="TAL"/>
              <w:rPr>
                <w:rFonts w:cs="Arial"/>
                <w:snapToGrid w:val="0"/>
                <w:lang w:eastAsia="sv-SE"/>
              </w:rPr>
            </w:pPr>
          </w:p>
        </w:tc>
      </w:tr>
      <w:tr w:rsidR="00360A2C" w:rsidRPr="00052581" w14:paraId="0E56D949" w14:textId="77777777" w:rsidTr="00360A2C">
        <w:trPr>
          <w:gridAfter w:val="1"/>
          <w:wAfter w:w="77" w:type="dxa"/>
          <w:cantSplit/>
          <w:jc w:val="center"/>
        </w:trPr>
        <w:tc>
          <w:tcPr>
            <w:tcW w:w="2721" w:type="dxa"/>
            <w:gridSpan w:val="2"/>
          </w:tcPr>
          <w:p w14:paraId="438BEC30" w14:textId="77777777" w:rsidR="00360A2C" w:rsidRPr="00052581" w:rsidRDefault="00360A2C" w:rsidP="00360A2C">
            <w:pPr>
              <w:pStyle w:val="TAL"/>
              <w:rPr>
                <w:rFonts w:cs="v4.2.0"/>
              </w:rPr>
            </w:pPr>
            <w:r w:rsidRPr="00052581">
              <w:rPr>
                <w:rFonts w:cs="v4.2.0"/>
              </w:rPr>
              <w:t>6.5A.3.3.1 Additional spurious emissions for CA (2UL CA)</w:t>
            </w:r>
          </w:p>
        </w:tc>
        <w:tc>
          <w:tcPr>
            <w:tcW w:w="3628" w:type="dxa"/>
            <w:gridSpan w:val="2"/>
          </w:tcPr>
          <w:p w14:paraId="69F0CB3F" w14:textId="77777777" w:rsidR="00360A2C" w:rsidRPr="00052581" w:rsidRDefault="00360A2C" w:rsidP="00360A2C">
            <w:pPr>
              <w:pStyle w:val="TAL"/>
              <w:rPr>
                <w:rFonts w:cs="v4.2.0"/>
              </w:rPr>
            </w:pPr>
            <w:r w:rsidRPr="00052581">
              <w:rPr>
                <w:rFonts w:cs="v4.2.0"/>
              </w:rPr>
              <w:t>Intra-band contiguous CA</w:t>
            </w:r>
          </w:p>
          <w:p w14:paraId="55B2199C" w14:textId="77777777" w:rsidR="00360A2C" w:rsidRPr="00052581" w:rsidRDefault="00360A2C" w:rsidP="00360A2C">
            <w:pPr>
              <w:pStyle w:val="TAL"/>
              <w:rPr>
                <w:rFonts w:cs="v4.2.0"/>
              </w:rPr>
            </w:pPr>
            <w:r w:rsidRPr="00052581">
              <w:rPr>
                <w:rFonts w:cs="v4.2.0"/>
              </w:rPr>
              <w:t>Maximum aggregated BW ≤ 400MHz</w:t>
            </w:r>
          </w:p>
          <w:p w14:paraId="2C8D5AD4" w14:textId="77777777" w:rsidR="00360A2C" w:rsidRPr="00052581" w:rsidRDefault="00360A2C" w:rsidP="00360A2C">
            <w:pPr>
              <w:pStyle w:val="TAL"/>
              <w:rPr>
                <w:rFonts w:cs="v4.2.0"/>
              </w:rPr>
            </w:pPr>
            <w:r w:rsidRPr="00052581">
              <w:rPr>
                <w:rFonts w:cs="v4.2.0"/>
              </w:rPr>
              <w:t>Same as 6.5.3.3</w:t>
            </w:r>
          </w:p>
          <w:p w14:paraId="45E232BC" w14:textId="77777777" w:rsidR="00360A2C" w:rsidRPr="00052581" w:rsidRDefault="00360A2C" w:rsidP="00360A2C">
            <w:pPr>
              <w:pStyle w:val="TAL"/>
              <w:rPr>
                <w:rFonts w:cs="v4.2.0"/>
              </w:rPr>
            </w:pPr>
          </w:p>
          <w:p w14:paraId="11C12739" w14:textId="77777777" w:rsidR="00360A2C" w:rsidRPr="00052581" w:rsidRDefault="00360A2C" w:rsidP="00360A2C">
            <w:pPr>
              <w:pStyle w:val="TAL"/>
              <w:rPr>
                <w:rFonts w:cs="v4.2.0"/>
              </w:rPr>
            </w:pPr>
            <w:r w:rsidRPr="00052581">
              <w:rPr>
                <w:rFonts w:cs="v4.2.0"/>
              </w:rPr>
              <w:t>Maximum aggregated BW &gt; 400MHz</w:t>
            </w:r>
          </w:p>
          <w:p w14:paraId="3A0A6FC7" w14:textId="77777777" w:rsidR="00360A2C" w:rsidRPr="00052581" w:rsidRDefault="00360A2C" w:rsidP="00360A2C">
            <w:pPr>
              <w:pStyle w:val="TAL"/>
              <w:rPr>
                <w:rFonts w:cs="v4.2.0"/>
              </w:rPr>
            </w:pPr>
            <w:r w:rsidRPr="00052581">
              <w:rPr>
                <w:rFonts w:cs="v4.2.0"/>
              </w:rPr>
              <w:t>TBD</w:t>
            </w:r>
          </w:p>
          <w:p w14:paraId="3D6EF65E" w14:textId="77777777" w:rsidR="00360A2C" w:rsidRPr="00052581" w:rsidRDefault="00360A2C" w:rsidP="00360A2C">
            <w:pPr>
              <w:pStyle w:val="TAL"/>
              <w:rPr>
                <w:rFonts w:cs="v4.2.0"/>
              </w:rPr>
            </w:pPr>
          </w:p>
          <w:p w14:paraId="64EE3C27" w14:textId="77777777" w:rsidR="00360A2C" w:rsidRPr="00052581" w:rsidRDefault="00360A2C" w:rsidP="00360A2C">
            <w:pPr>
              <w:pStyle w:val="TAL"/>
              <w:rPr>
                <w:rFonts w:cs="v4.2.0"/>
              </w:rPr>
            </w:pPr>
            <w:r w:rsidRPr="00052581">
              <w:rPr>
                <w:rFonts w:cs="v4.2.0"/>
              </w:rPr>
              <w:t>Intra-band non-contiguous, Inter-band CA</w:t>
            </w:r>
          </w:p>
          <w:p w14:paraId="2286935D"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1FD01F8B" w14:textId="77777777" w:rsidR="00360A2C" w:rsidRPr="00052581" w:rsidRDefault="00360A2C" w:rsidP="00360A2C">
            <w:pPr>
              <w:pStyle w:val="TAL"/>
              <w:rPr>
                <w:rFonts w:cs="Arial"/>
                <w:snapToGrid w:val="0"/>
                <w:lang w:eastAsia="sv-SE"/>
              </w:rPr>
            </w:pPr>
          </w:p>
        </w:tc>
      </w:tr>
      <w:tr w:rsidR="00360A2C" w:rsidRPr="00052581" w14:paraId="2AB0F141" w14:textId="77777777" w:rsidTr="00360A2C">
        <w:trPr>
          <w:gridAfter w:val="1"/>
          <w:wAfter w:w="77" w:type="dxa"/>
          <w:cantSplit/>
          <w:jc w:val="center"/>
        </w:trPr>
        <w:tc>
          <w:tcPr>
            <w:tcW w:w="2721" w:type="dxa"/>
            <w:gridSpan w:val="2"/>
          </w:tcPr>
          <w:p w14:paraId="34DA8B6E" w14:textId="77777777" w:rsidR="00360A2C" w:rsidRPr="00052581" w:rsidRDefault="00360A2C" w:rsidP="00360A2C">
            <w:pPr>
              <w:pStyle w:val="TAL"/>
              <w:rPr>
                <w:rFonts w:cs="v4.2.0"/>
              </w:rPr>
            </w:pPr>
            <w:r w:rsidRPr="00052581">
              <w:rPr>
                <w:rFonts w:cs="v4.2.0"/>
              </w:rPr>
              <w:t>6.5A.3.3.2 Additional spurious emissions for CA (3UL CA)</w:t>
            </w:r>
          </w:p>
        </w:tc>
        <w:tc>
          <w:tcPr>
            <w:tcW w:w="3628" w:type="dxa"/>
            <w:gridSpan w:val="2"/>
          </w:tcPr>
          <w:p w14:paraId="3F23C07F" w14:textId="77777777" w:rsidR="00360A2C" w:rsidRPr="00052581" w:rsidRDefault="00360A2C" w:rsidP="00360A2C">
            <w:pPr>
              <w:pStyle w:val="TAL"/>
              <w:rPr>
                <w:rFonts w:cs="v4.2.0"/>
              </w:rPr>
            </w:pPr>
            <w:r w:rsidRPr="00052581">
              <w:rPr>
                <w:rFonts w:cs="v4.2.0"/>
              </w:rPr>
              <w:t>Intra-band contiguous CA</w:t>
            </w:r>
          </w:p>
          <w:p w14:paraId="599C9131" w14:textId="77777777" w:rsidR="00360A2C" w:rsidRPr="00052581" w:rsidRDefault="00360A2C" w:rsidP="00360A2C">
            <w:pPr>
              <w:pStyle w:val="TAL"/>
              <w:rPr>
                <w:rFonts w:cs="v4.2.0"/>
              </w:rPr>
            </w:pPr>
            <w:r w:rsidRPr="00052581">
              <w:rPr>
                <w:rFonts w:cs="v4.2.0"/>
              </w:rPr>
              <w:t>Maximum aggregated BW ≤ 400MHz</w:t>
            </w:r>
          </w:p>
          <w:p w14:paraId="667AE276" w14:textId="77777777" w:rsidR="00360A2C" w:rsidRPr="00052581" w:rsidRDefault="00360A2C" w:rsidP="00360A2C">
            <w:pPr>
              <w:pStyle w:val="TAL"/>
              <w:rPr>
                <w:rFonts w:cs="v4.2.0"/>
              </w:rPr>
            </w:pPr>
            <w:r w:rsidRPr="00052581">
              <w:rPr>
                <w:rFonts w:cs="v4.2.0"/>
              </w:rPr>
              <w:t>Same as 6.5.3.3</w:t>
            </w:r>
          </w:p>
          <w:p w14:paraId="134EA4A8" w14:textId="77777777" w:rsidR="00360A2C" w:rsidRPr="00052581" w:rsidRDefault="00360A2C" w:rsidP="00360A2C">
            <w:pPr>
              <w:pStyle w:val="TAL"/>
              <w:rPr>
                <w:rFonts w:cs="v4.2.0"/>
              </w:rPr>
            </w:pPr>
          </w:p>
          <w:p w14:paraId="4B0F8810" w14:textId="77777777" w:rsidR="00360A2C" w:rsidRPr="00052581" w:rsidRDefault="00360A2C" w:rsidP="00360A2C">
            <w:pPr>
              <w:pStyle w:val="TAL"/>
              <w:rPr>
                <w:rFonts w:cs="v4.2.0"/>
              </w:rPr>
            </w:pPr>
            <w:r w:rsidRPr="00052581">
              <w:rPr>
                <w:rFonts w:cs="v4.2.0"/>
              </w:rPr>
              <w:t>Maximum aggregated BW &gt; 400MHz</w:t>
            </w:r>
          </w:p>
          <w:p w14:paraId="2DE3AF25" w14:textId="77777777" w:rsidR="00360A2C" w:rsidRPr="00052581" w:rsidRDefault="00360A2C" w:rsidP="00360A2C">
            <w:pPr>
              <w:pStyle w:val="TAL"/>
              <w:rPr>
                <w:rFonts w:cs="v4.2.0"/>
              </w:rPr>
            </w:pPr>
            <w:r w:rsidRPr="00052581">
              <w:rPr>
                <w:rFonts w:cs="v4.2.0"/>
              </w:rPr>
              <w:t>TBD</w:t>
            </w:r>
          </w:p>
          <w:p w14:paraId="12C2F669" w14:textId="77777777" w:rsidR="00360A2C" w:rsidRPr="00052581" w:rsidRDefault="00360A2C" w:rsidP="00360A2C">
            <w:pPr>
              <w:pStyle w:val="TAL"/>
              <w:rPr>
                <w:rFonts w:cs="v4.2.0"/>
              </w:rPr>
            </w:pPr>
          </w:p>
          <w:p w14:paraId="5C73D70F" w14:textId="77777777" w:rsidR="00360A2C" w:rsidRPr="00052581" w:rsidRDefault="00360A2C" w:rsidP="00360A2C">
            <w:pPr>
              <w:pStyle w:val="TAL"/>
              <w:rPr>
                <w:rFonts w:cs="v4.2.0"/>
              </w:rPr>
            </w:pPr>
            <w:r w:rsidRPr="00052581">
              <w:rPr>
                <w:rFonts w:cs="v4.2.0"/>
              </w:rPr>
              <w:t>Intra-band non-contiguous, Inter-band CA</w:t>
            </w:r>
          </w:p>
          <w:p w14:paraId="630E4E2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6D87FF0" w14:textId="77777777" w:rsidR="00360A2C" w:rsidRPr="00052581" w:rsidRDefault="00360A2C" w:rsidP="00360A2C">
            <w:pPr>
              <w:pStyle w:val="TAL"/>
              <w:rPr>
                <w:rFonts w:cs="Arial"/>
                <w:snapToGrid w:val="0"/>
                <w:lang w:eastAsia="sv-SE"/>
              </w:rPr>
            </w:pPr>
          </w:p>
        </w:tc>
      </w:tr>
      <w:tr w:rsidR="00360A2C" w:rsidRPr="00052581" w14:paraId="5C36C0E7" w14:textId="77777777" w:rsidTr="00360A2C">
        <w:trPr>
          <w:gridAfter w:val="1"/>
          <w:wAfter w:w="77" w:type="dxa"/>
          <w:cantSplit/>
          <w:jc w:val="center"/>
        </w:trPr>
        <w:tc>
          <w:tcPr>
            <w:tcW w:w="2721" w:type="dxa"/>
            <w:gridSpan w:val="2"/>
          </w:tcPr>
          <w:p w14:paraId="61242700" w14:textId="77777777" w:rsidR="00360A2C" w:rsidRPr="00052581" w:rsidRDefault="00360A2C" w:rsidP="00360A2C">
            <w:pPr>
              <w:pStyle w:val="TAL"/>
              <w:rPr>
                <w:rFonts w:cs="v4.2.0"/>
              </w:rPr>
            </w:pPr>
            <w:r w:rsidRPr="00052581">
              <w:rPr>
                <w:rFonts w:cs="v4.2.0"/>
              </w:rPr>
              <w:t>6.5A.3.3.3 Additional spurious emissions for CA (4UL CA)</w:t>
            </w:r>
          </w:p>
        </w:tc>
        <w:tc>
          <w:tcPr>
            <w:tcW w:w="3628" w:type="dxa"/>
            <w:gridSpan w:val="2"/>
          </w:tcPr>
          <w:p w14:paraId="42F9036A" w14:textId="77777777" w:rsidR="00360A2C" w:rsidRPr="00052581" w:rsidRDefault="00360A2C" w:rsidP="00360A2C">
            <w:pPr>
              <w:pStyle w:val="TAL"/>
              <w:rPr>
                <w:rFonts w:cs="v4.2.0"/>
              </w:rPr>
            </w:pPr>
            <w:r w:rsidRPr="00052581">
              <w:rPr>
                <w:rFonts w:cs="v4.2.0"/>
              </w:rPr>
              <w:t>Intra-band contiguous CA</w:t>
            </w:r>
          </w:p>
          <w:p w14:paraId="6604E03C" w14:textId="77777777" w:rsidR="00360A2C" w:rsidRPr="00052581" w:rsidRDefault="00360A2C" w:rsidP="00360A2C">
            <w:pPr>
              <w:pStyle w:val="TAL"/>
              <w:rPr>
                <w:rFonts w:cs="v4.2.0"/>
              </w:rPr>
            </w:pPr>
            <w:r w:rsidRPr="00052581">
              <w:rPr>
                <w:rFonts w:cs="v4.2.0"/>
              </w:rPr>
              <w:t>Maximum aggregated BW ≤ 400MHz</w:t>
            </w:r>
          </w:p>
          <w:p w14:paraId="641B38C2" w14:textId="77777777" w:rsidR="00360A2C" w:rsidRPr="00052581" w:rsidRDefault="00360A2C" w:rsidP="00360A2C">
            <w:pPr>
              <w:pStyle w:val="TAL"/>
              <w:rPr>
                <w:rFonts w:cs="v4.2.0"/>
              </w:rPr>
            </w:pPr>
            <w:r w:rsidRPr="00052581">
              <w:rPr>
                <w:rFonts w:cs="v4.2.0"/>
              </w:rPr>
              <w:t>Same as 6.5.3.3</w:t>
            </w:r>
          </w:p>
          <w:p w14:paraId="035D57F3" w14:textId="77777777" w:rsidR="00360A2C" w:rsidRPr="00052581" w:rsidRDefault="00360A2C" w:rsidP="00360A2C">
            <w:pPr>
              <w:pStyle w:val="TAL"/>
              <w:rPr>
                <w:rFonts w:cs="v4.2.0"/>
              </w:rPr>
            </w:pPr>
          </w:p>
          <w:p w14:paraId="2F03C737" w14:textId="77777777" w:rsidR="00360A2C" w:rsidRPr="00052581" w:rsidRDefault="00360A2C" w:rsidP="00360A2C">
            <w:pPr>
              <w:pStyle w:val="TAL"/>
              <w:rPr>
                <w:rFonts w:cs="v4.2.0"/>
              </w:rPr>
            </w:pPr>
            <w:r w:rsidRPr="00052581">
              <w:rPr>
                <w:rFonts w:cs="v4.2.0"/>
              </w:rPr>
              <w:t>Maximum aggregated BW &gt; 400MHz</w:t>
            </w:r>
          </w:p>
          <w:p w14:paraId="3EFE5CD3" w14:textId="77777777" w:rsidR="00360A2C" w:rsidRPr="00052581" w:rsidRDefault="00360A2C" w:rsidP="00360A2C">
            <w:pPr>
              <w:pStyle w:val="TAL"/>
              <w:rPr>
                <w:rFonts w:cs="v4.2.0"/>
              </w:rPr>
            </w:pPr>
            <w:r w:rsidRPr="00052581">
              <w:rPr>
                <w:rFonts w:cs="v4.2.0"/>
              </w:rPr>
              <w:t>TBD</w:t>
            </w:r>
          </w:p>
          <w:p w14:paraId="3F3BEE4F" w14:textId="77777777" w:rsidR="00360A2C" w:rsidRPr="00052581" w:rsidRDefault="00360A2C" w:rsidP="00360A2C">
            <w:pPr>
              <w:pStyle w:val="TAL"/>
              <w:rPr>
                <w:rFonts w:cs="v4.2.0"/>
              </w:rPr>
            </w:pPr>
          </w:p>
          <w:p w14:paraId="79321680" w14:textId="77777777" w:rsidR="00360A2C" w:rsidRPr="00052581" w:rsidRDefault="00360A2C" w:rsidP="00360A2C">
            <w:pPr>
              <w:pStyle w:val="TAL"/>
              <w:rPr>
                <w:rFonts w:cs="v4.2.0"/>
              </w:rPr>
            </w:pPr>
            <w:r w:rsidRPr="00052581">
              <w:rPr>
                <w:rFonts w:cs="v4.2.0"/>
              </w:rPr>
              <w:t>Intra-band non-contiguous, Inter-band CA</w:t>
            </w:r>
          </w:p>
          <w:p w14:paraId="1196297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8C22CA0" w14:textId="77777777" w:rsidR="00360A2C" w:rsidRPr="00052581" w:rsidRDefault="00360A2C" w:rsidP="00360A2C">
            <w:pPr>
              <w:pStyle w:val="TAL"/>
              <w:rPr>
                <w:rFonts w:cs="Arial"/>
                <w:snapToGrid w:val="0"/>
                <w:lang w:eastAsia="sv-SE"/>
              </w:rPr>
            </w:pPr>
          </w:p>
        </w:tc>
      </w:tr>
      <w:tr w:rsidR="00360A2C" w:rsidRPr="00052581" w14:paraId="64D75F2E" w14:textId="77777777" w:rsidTr="00360A2C">
        <w:trPr>
          <w:gridAfter w:val="1"/>
          <w:wAfter w:w="77" w:type="dxa"/>
          <w:cantSplit/>
          <w:jc w:val="center"/>
        </w:trPr>
        <w:tc>
          <w:tcPr>
            <w:tcW w:w="2721" w:type="dxa"/>
            <w:gridSpan w:val="2"/>
          </w:tcPr>
          <w:p w14:paraId="3B934266" w14:textId="77777777" w:rsidR="00360A2C" w:rsidRPr="00052581" w:rsidRDefault="00360A2C" w:rsidP="00360A2C">
            <w:pPr>
              <w:pStyle w:val="TAL"/>
              <w:rPr>
                <w:rFonts w:cs="v4.2.0"/>
              </w:rPr>
            </w:pPr>
            <w:r w:rsidRPr="00052581">
              <w:rPr>
                <w:rFonts w:cs="v4.2.0"/>
              </w:rPr>
              <w:t>6.5A.3.3.4 Additional spurious emissions for CA (5UL CA)</w:t>
            </w:r>
          </w:p>
        </w:tc>
        <w:tc>
          <w:tcPr>
            <w:tcW w:w="3628" w:type="dxa"/>
            <w:gridSpan w:val="2"/>
          </w:tcPr>
          <w:p w14:paraId="1B670CC9"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B624AAB" w14:textId="77777777" w:rsidR="00360A2C" w:rsidRPr="00052581" w:rsidRDefault="00360A2C" w:rsidP="00360A2C">
            <w:pPr>
              <w:pStyle w:val="TAL"/>
              <w:rPr>
                <w:rFonts w:cs="Arial"/>
                <w:snapToGrid w:val="0"/>
                <w:lang w:eastAsia="sv-SE"/>
              </w:rPr>
            </w:pPr>
          </w:p>
        </w:tc>
      </w:tr>
      <w:tr w:rsidR="00360A2C" w:rsidRPr="00052581" w14:paraId="40EA897A" w14:textId="77777777" w:rsidTr="00360A2C">
        <w:trPr>
          <w:gridAfter w:val="1"/>
          <w:wAfter w:w="77" w:type="dxa"/>
          <w:cantSplit/>
          <w:jc w:val="center"/>
        </w:trPr>
        <w:tc>
          <w:tcPr>
            <w:tcW w:w="2721" w:type="dxa"/>
            <w:gridSpan w:val="2"/>
          </w:tcPr>
          <w:p w14:paraId="356B587B" w14:textId="77777777" w:rsidR="00360A2C" w:rsidRPr="00052581" w:rsidRDefault="00360A2C" w:rsidP="00360A2C">
            <w:pPr>
              <w:pStyle w:val="TAL"/>
              <w:rPr>
                <w:rFonts w:cs="v4.2.0"/>
              </w:rPr>
            </w:pPr>
            <w:r w:rsidRPr="00052581">
              <w:rPr>
                <w:rFonts w:cs="v4.2.0"/>
              </w:rPr>
              <w:lastRenderedPageBreak/>
              <w:t>6.5A.3.3.5 Additional spurious emissions for CA (6UL CA)</w:t>
            </w:r>
          </w:p>
        </w:tc>
        <w:tc>
          <w:tcPr>
            <w:tcW w:w="3628" w:type="dxa"/>
            <w:gridSpan w:val="2"/>
          </w:tcPr>
          <w:p w14:paraId="722E2851"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FCDB01F" w14:textId="77777777" w:rsidR="00360A2C" w:rsidRPr="00052581" w:rsidRDefault="00360A2C" w:rsidP="00360A2C">
            <w:pPr>
              <w:pStyle w:val="TAL"/>
              <w:rPr>
                <w:rFonts w:cs="Arial"/>
                <w:snapToGrid w:val="0"/>
                <w:lang w:eastAsia="sv-SE"/>
              </w:rPr>
            </w:pPr>
          </w:p>
        </w:tc>
      </w:tr>
      <w:tr w:rsidR="00360A2C" w:rsidRPr="00052581" w14:paraId="7320F67A" w14:textId="77777777" w:rsidTr="00360A2C">
        <w:trPr>
          <w:gridAfter w:val="1"/>
          <w:wAfter w:w="77" w:type="dxa"/>
          <w:cantSplit/>
          <w:jc w:val="center"/>
        </w:trPr>
        <w:tc>
          <w:tcPr>
            <w:tcW w:w="2721" w:type="dxa"/>
            <w:gridSpan w:val="2"/>
          </w:tcPr>
          <w:p w14:paraId="00A8DCAC" w14:textId="77777777" w:rsidR="00360A2C" w:rsidRPr="00052581" w:rsidRDefault="00360A2C" w:rsidP="00360A2C">
            <w:pPr>
              <w:pStyle w:val="TAL"/>
              <w:rPr>
                <w:rFonts w:cs="v4.2.0"/>
              </w:rPr>
            </w:pPr>
            <w:r w:rsidRPr="00052581">
              <w:rPr>
                <w:rFonts w:cs="v4.2.0"/>
              </w:rPr>
              <w:t>6.5A.3.3.6 Additional spurious emissions for CA (7UL CA)</w:t>
            </w:r>
          </w:p>
        </w:tc>
        <w:tc>
          <w:tcPr>
            <w:tcW w:w="3628" w:type="dxa"/>
            <w:gridSpan w:val="2"/>
          </w:tcPr>
          <w:p w14:paraId="692673AB"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03306861" w14:textId="77777777" w:rsidR="00360A2C" w:rsidRPr="00052581" w:rsidRDefault="00360A2C" w:rsidP="00360A2C">
            <w:pPr>
              <w:pStyle w:val="TAL"/>
              <w:rPr>
                <w:rFonts w:cs="Arial"/>
                <w:snapToGrid w:val="0"/>
                <w:lang w:eastAsia="sv-SE"/>
              </w:rPr>
            </w:pPr>
          </w:p>
        </w:tc>
      </w:tr>
      <w:tr w:rsidR="00360A2C" w:rsidRPr="00052581" w14:paraId="42E65751" w14:textId="77777777" w:rsidTr="00360A2C">
        <w:trPr>
          <w:gridAfter w:val="1"/>
          <w:wAfter w:w="77" w:type="dxa"/>
          <w:cantSplit/>
          <w:jc w:val="center"/>
        </w:trPr>
        <w:tc>
          <w:tcPr>
            <w:tcW w:w="2721" w:type="dxa"/>
            <w:gridSpan w:val="2"/>
          </w:tcPr>
          <w:p w14:paraId="529C8ABA" w14:textId="77777777" w:rsidR="00360A2C" w:rsidRPr="00052581" w:rsidRDefault="00360A2C" w:rsidP="00360A2C">
            <w:pPr>
              <w:pStyle w:val="TAL"/>
              <w:rPr>
                <w:rFonts w:cs="v4.2.0"/>
              </w:rPr>
            </w:pPr>
            <w:r w:rsidRPr="00052581">
              <w:rPr>
                <w:rFonts w:cs="v4.2.0"/>
              </w:rPr>
              <w:t>6.5A.3.3.7 Additional spurious emissions for CA (8UL CA)</w:t>
            </w:r>
          </w:p>
        </w:tc>
        <w:tc>
          <w:tcPr>
            <w:tcW w:w="3628" w:type="dxa"/>
            <w:gridSpan w:val="2"/>
          </w:tcPr>
          <w:p w14:paraId="5A82DB6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9281CD0" w14:textId="77777777" w:rsidR="00360A2C" w:rsidRPr="00052581" w:rsidRDefault="00360A2C" w:rsidP="00360A2C">
            <w:pPr>
              <w:pStyle w:val="TAL"/>
              <w:rPr>
                <w:rFonts w:cs="Arial"/>
                <w:snapToGrid w:val="0"/>
                <w:lang w:eastAsia="sv-SE"/>
              </w:rPr>
            </w:pPr>
          </w:p>
        </w:tc>
      </w:tr>
      <w:tr w:rsidR="00360A2C" w:rsidRPr="00052581" w14:paraId="7E6CC57F"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08CA7" w14:textId="77777777" w:rsidR="00360A2C" w:rsidRPr="00052581" w:rsidRDefault="00360A2C" w:rsidP="00360A2C">
            <w:pPr>
              <w:pStyle w:val="TAL"/>
              <w:rPr>
                <w:rFonts w:cs="v4.2.0"/>
              </w:rPr>
            </w:pPr>
            <w:r w:rsidRPr="0005258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10AE6C" w14:textId="77777777" w:rsidR="00360A2C" w:rsidRPr="00052581" w:rsidRDefault="00360A2C" w:rsidP="00360A2C">
            <w:pPr>
              <w:pStyle w:val="TAL"/>
              <w:rPr>
                <w:rFonts w:cs="v4.2.0"/>
              </w:rPr>
            </w:pPr>
            <w:r w:rsidRPr="0005258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0C003137" w14:textId="77777777" w:rsidR="00360A2C" w:rsidRPr="00052581" w:rsidRDefault="00360A2C" w:rsidP="00360A2C">
            <w:pPr>
              <w:pStyle w:val="TAL"/>
              <w:rPr>
                <w:rFonts w:cs="Arial"/>
                <w:snapToGrid w:val="0"/>
                <w:lang w:eastAsia="sv-SE"/>
              </w:rPr>
            </w:pPr>
          </w:p>
        </w:tc>
      </w:tr>
      <w:tr w:rsidR="00360A2C" w:rsidRPr="00052581" w14:paraId="07EBF3E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19405" w14:textId="77777777" w:rsidR="00360A2C" w:rsidRPr="00052581" w:rsidRDefault="00360A2C" w:rsidP="00360A2C">
            <w:pPr>
              <w:pStyle w:val="TAL"/>
              <w:rPr>
                <w:rFonts w:cs="v4.2.0"/>
              </w:rPr>
            </w:pPr>
            <w:r w:rsidRPr="0005258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F85976" w14:textId="77777777" w:rsidR="00360A2C" w:rsidRPr="00052581" w:rsidRDefault="00360A2C" w:rsidP="00360A2C">
            <w:pPr>
              <w:pStyle w:val="TAL"/>
              <w:rPr>
                <w:rFonts w:cs="v4.2.0"/>
              </w:rPr>
            </w:pPr>
            <w:r w:rsidRPr="0005258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F8CCEF1" w14:textId="77777777" w:rsidR="00360A2C" w:rsidRPr="00052581" w:rsidRDefault="00360A2C" w:rsidP="00360A2C">
            <w:pPr>
              <w:pStyle w:val="TAL"/>
              <w:rPr>
                <w:rFonts w:cs="Arial"/>
                <w:snapToGrid w:val="0"/>
                <w:lang w:eastAsia="sv-SE"/>
              </w:rPr>
            </w:pPr>
          </w:p>
        </w:tc>
      </w:tr>
      <w:tr w:rsidR="00360A2C" w:rsidRPr="00052581" w14:paraId="2A340F4C" w14:textId="77777777" w:rsidTr="00360A2C">
        <w:tblPrEx>
          <w:tblLook w:val="04A0" w:firstRow="1" w:lastRow="0" w:firstColumn="1" w:lastColumn="0" w:noHBand="0" w:noVBand="1"/>
        </w:tblPrEx>
        <w:trPr>
          <w:gridBefore w:val="1"/>
          <w:wBefore w:w="75" w:type="dxa"/>
          <w:cantSplit/>
          <w:jc w:val="center"/>
          <w:ins w:id="1429" w:author="R&amp;S" w:date="2024-05-03T19:25:00Z"/>
        </w:trPr>
        <w:tc>
          <w:tcPr>
            <w:tcW w:w="2721" w:type="dxa"/>
            <w:gridSpan w:val="2"/>
            <w:tcBorders>
              <w:top w:val="single" w:sz="4" w:space="0" w:color="auto"/>
              <w:left w:val="single" w:sz="4" w:space="0" w:color="auto"/>
              <w:bottom w:val="single" w:sz="4" w:space="0" w:color="auto"/>
              <w:right w:val="single" w:sz="4" w:space="0" w:color="auto"/>
            </w:tcBorders>
          </w:tcPr>
          <w:p w14:paraId="02079285" w14:textId="1CA1363D" w:rsidR="00360A2C" w:rsidRPr="00052581" w:rsidRDefault="00360A2C" w:rsidP="00360A2C">
            <w:pPr>
              <w:pStyle w:val="TAL"/>
              <w:rPr>
                <w:ins w:id="1430" w:author="R&amp;S" w:date="2024-05-03T19:25:00Z"/>
                <w:rFonts w:cs="v4.2.0"/>
              </w:rPr>
            </w:pPr>
            <w:ins w:id="1431" w:author="R&amp;S" w:date="2024-05-03T19:27:00Z">
              <w:r>
                <w:t>6.5D.3.1 Transmitter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778C9742" w14:textId="0A77BA78" w:rsidR="00360A2C" w:rsidRPr="00052581" w:rsidRDefault="00360A2C" w:rsidP="00360A2C">
            <w:pPr>
              <w:pStyle w:val="TAL"/>
              <w:rPr>
                <w:ins w:id="1432" w:author="R&amp;S" w:date="2024-05-03T19:25:00Z"/>
                <w:rFonts w:cs="v4.2.0"/>
              </w:rPr>
            </w:pPr>
            <w:ins w:id="1433" w:author="R&amp;S" w:date="2024-05-03T19:27:00Z">
              <w:r>
                <w:rPr>
                  <w:rFonts w:cs="v4.2.0"/>
                </w:rPr>
                <w:t xml:space="preserve">Same ad </w:t>
              </w:r>
              <w:r w:rsidR="005F3693">
                <w:rPr>
                  <w:rFonts w:cs="v4.2.0"/>
                </w:rPr>
                <w:t>6.5.3.1</w:t>
              </w:r>
            </w:ins>
          </w:p>
        </w:tc>
        <w:tc>
          <w:tcPr>
            <w:tcW w:w="2950" w:type="dxa"/>
            <w:gridSpan w:val="2"/>
            <w:tcBorders>
              <w:top w:val="single" w:sz="4" w:space="0" w:color="auto"/>
              <w:left w:val="single" w:sz="4" w:space="0" w:color="auto"/>
              <w:bottom w:val="single" w:sz="4" w:space="0" w:color="auto"/>
              <w:right w:val="single" w:sz="4" w:space="0" w:color="auto"/>
            </w:tcBorders>
          </w:tcPr>
          <w:p w14:paraId="6793BFDA" w14:textId="77777777" w:rsidR="00360A2C" w:rsidRPr="00052581" w:rsidRDefault="00360A2C" w:rsidP="00360A2C">
            <w:pPr>
              <w:pStyle w:val="TAL"/>
              <w:rPr>
                <w:ins w:id="1434" w:author="R&amp;S" w:date="2024-05-03T19:25:00Z"/>
                <w:rFonts w:cs="Arial"/>
                <w:snapToGrid w:val="0"/>
                <w:lang w:eastAsia="sv-SE"/>
              </w:rPr>
            </w:pPr>
          </w:p>
        </w:tc>
      </w:tr>
      <w:tr w:rsidR="005F3693" w:rsidRPr="00052581" w14:paraId="1003E4F0" w14:textId="77777777" w:rsidTr="00360A2C">
        <w:tblPrEx>
          <w:tblLook w:val="04A0" w:firstRow="1" w:lastRow="0" w:firstColumn="1" w:lastColumn="0" w:noHBand="0" w:noVBand="1"/>
        </w:tblPrEx>
        <w:trPr>
          <w:gridBefore w:val="1"/>
          <w:wBefore w:w="75" w:type="dxa"/>
          <w:cantSplit/>
          <w:jc w:val="center"/>
          <w:ins w:id="1435"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756F19D1" w14:textId="2E938868" w:rsidR="005F3693" w:rsidRDefault="005F3693" w:rsidP="00360A2C">
            <w:pPr>
              <w:pStyle w:val="TAL"/>
              <w:rPr>
                <w:ins w:id="1436" w:author="R&amp;S" w:date="2024-05-03T19:27:00Z"/>
              </w:rPr>
            </w:pPr>
            <w:ins w:id="1437" w:author="R&amp;S" w:date="2024-05-03T19:27:00Z">
              <w:r>
                <w:t>6.5D.3.2 Spurious emission band UE co-existence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423E4E2D" w14:textId="57CE3CB5" w:rsidR="005F3693" w:rsidRDefault="005F3693" w:rsidP="00360A2C">
            <w:pPr>
              <w:pStyle w:val="TAL"/>
              <w:rPr>
                <w:ins w:id="1438" w:author="R&amp;S" w:date="2024-05-03T19:27:00Z"/>
                <w:rFonts w:cs="v4.2.0"/>
              </w:rPr>
            </w:pPr>
            <w:ins w:id="1439" w:author="R&amp;S" w:date="2024-05-03T19:27:00Z">
              <w:r>
                <w:rPr>
                  <w:rFonts w:cs="v4.2.0"/>
                </w:rPr>
                <w:t>Same ad 6.5.3.2</w:t>
              </w:r>
            </w:ins>
          </w:p>
        </w:tc>
        <w:tc>
          <w:tcPr>
            <w:tcW w:w="2950" w:type="dxa"/>
            <w:gridSpan w:val="2"/>
            <w:tcBorders>
              <w:top w:val="single" w:sz="4" w:space="0" w:color="auto"/>
              <w:left w:val="single" w:sz="4" w:space="0" w:color="auto"/>
              <w:bottom w:val="single" w:sz="4" w:space="0" w:color="auto"/>
              <w:right w:val="single" w:sz="4" w:space="0" w:color="auto"/>
            </w:tcBorders>
          </w:tcPr>
          <w:p w14:paraId="6B49F9E0" w14:textId="77777777" w:rsidR="005F3693" w:rsidRPr="00052581" w:rsidRDefault="005F3693" w:rsidP="00360A2C">
            <w:pPr>
              <w:pStyle w:val="TAL"/>
              <w:rPr>
                <w:ins w:id="1440" w:author="R&amp;S" w:date="2024-05-03T19:27:00Z"/>
                <w:rFonts w:cs="Arial"/>
                <w:snapToGrid w:val="0"/>
                <w:lang w:eastAsia="sv-SE"/>
              </w:rPr>
            </w:pPr>
          </w:p>
        </w:tc>
      </w:tr>
      <w:tr w:rsidR="005F3693" w:rsidRPr="00052581" w14:paraId="1D6E8A6B" w14:textId="77777777" w:rsidTr="00360A2C">
        <w:tblPrEx>
          <w:tblLook w:val="04A0" w:firstRow="1" w:lastRow="0" w:firstColumn="1" w:lastColumn="0" w:noHBand="0" w:noVBand="1"/>
        </w:tblPrEx>
        <w:trPr>
          <w:gridBefore w:val="1"/>
          <w:wBefore w:w="75" w:type="dxa"/>
          <w:cantSplit/>
          <w:jc w:val="center"/>
          <w:ins w:id="1441"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5A8077F5" w14:textId="584A6449" w:rsidR="005F3693" w:rsidRDefault="005F3693" w:rsidP="00360A2C">
            <w:pPr>
              <w:pStyle w:val="TAL"/>
              <w:rPr>
                <w:ins w:id="1442" w:author="R&amp;S" w:date="2024-05-03T19:27:00Z"/>
              </w:rPr>
            </w:pPr>
            <w:ins w:id="1443" w:author="R&amp;S" w:date="2024-05-03T19:27:00Z">
              <w:r>
                <w:t>6.5D.3.3 Additional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D86E120" w14:textId="359E9B44" w:rsidR="005F3693" w:rsidRDefault="005F3693" w:rsidP="00360A2C">
            <w:pPr>
              <w:pStyle w:val="TAL"/>
              <w:rPr>
                <w:ins w:id="1444" w:author="R&amp;S" w:date="2024-05-03T19:27:00Z"/>
                <w:rFonts w:cs="v4.2.0"/>
              </w:rPr>
            </w:pPr>
            <w:ins w:id="1445" w:author="R&amp;S" w:date="2024-05-03T19:27:00Z">
              <w:r>
                <w:rPr>
                  <w:rFonts w:cs="v4.2.0"/>
                </w:rPr>
                <w:t>Same ad 6.5.3.3</w:t>
              </w:r>
            </w:ins>
          </w:p>
        </w:tc>
        <w:tc>
          <w:tcPr>
            <w:tcW w:w="2950" w:type="dxa"/>
            <w:gridSpan w:val="2"/>
            <w:tcBorders>
              <w:top w:val="single" w:sz="4" w:space="0" w:color="auto"/>
              <w:left w:val="single" w:sz="4" w:space="0" w:color="auto"/>
              <w:bottom w:val="single" w:sz="4" w:space="0" w:color="auto"/>
              <w:right w:val="single" w:sz="4" w:space="0" w:color="auto"/>
            </w:tcBorders>
          </w:tcPr>
          <w:p w14:paraId="0A774A6A" w14:textId="77777777" w:rsidR="005F3693" w:rsidRPr="00052581" w:rsidRDefault="005F3693" w:rsidP="00360A2C">
            <w:pPr>
              <w:pStyle w:val="TAL"/>
              <w:rPr>
                <w:ins w:id="1446" w:author="R&amp;S" w:date="2024-05-03T19:27:00Z"/>
                <w:rFonts w:cs="Arial"/>
                <w:snapToGrid w:val="0"/>
                <w:lang w:eastAsia="sv-SE"/>
              </w:rPr>
            </w:pPr>
          </w:p>
        </w:tc>
      </w:tr>
      <w:tr w:rsidR="00360A2C" w:rsidRPr="00052581" w14:paraId="1FBC037D"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F8C49B" w14:textId="77777777" w:rsidR="00360A2C" w:rsidRPr="00052581" w:rsidRDefault="00360A2C" w:rsidP="00360A2C">
            <w:pPr>
              <w:pStyle w:val="TAL"/>
              <w:rPr>
                <w:rFonts w:cs="v4.2.0"/>
              </w:rPr>
            </w:pPr>
            <w:r w:rsidRPr="0005258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F9B2010"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D29D0AB"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8370C36" w14:textId="77777777" w:rsidR="00360A2C" w:rsidRPr="00052581" w:rsidRDefault="00360A2C" w:rsidP="00360A2C">
            <w:pPr>
              <w:pStyle w:val="TAL"/>
              <w:rPr>
                <w:rFonts w:cs="Arial"/>
                <w:bCs/>
                <w:color w:val="000000"/>
                <w:szCs w:val="18"/>
              </w:rPr>
            </w:pPr>
            <w:r w:rsidRPr="00052581">
              <w:rPr>
                <w:rFonts w:cs="Arial"/>
              </w:rPr>
              <w:t xml:space="preserve">2.67 </w:t>
            </w:r>
            <w:r w:rsidRPr="00052581">
              <w:rPr>
                <w:rFonts w:cs="Arial"/>
                <w:bCs/>
                <w:color w:val="000000"/>
                <w:szCs w:val="18"/>
              </w:rPr>
              <w:t>dB (FR2a, NTC testing)</w:t>
            </w:r>
          </w:p>
          <w:p w14:paraId="42DC3029" w14:textId="77777777" w:rsidR="00360A2C" w:rsidRPr="00052581" w:rsidRDefault="00360A2C" w:rsidP="00360A2C">
            <w:pPr>
              <w:pStyle w:val="TAL"/>
              <w:rPr>
                <w:rFonts w:cs="Arial"/>
                <w:bCs/>
                <w:color w:val="000000"/>
                <w:szCs w:val="18"/>
              </w:rPr>
            </w:pPr>
            <w:r w:rsidRPr="00052581">
              <w:rPr>
                <w:rFonts w:cs="Arial"/>
              </w:rPr>
              <w:t>3.80</w:t>
            </w:r>
            <w:r w:rsidRPr="0005258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43065BF"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t>Table B.18a.2-2</w:t>
            </w:r>
            <w:r w:rsidRPr="00052581">
              <w:rPr>
                <w:rFonts w:cs="Arial"/>
                <w:snapToGrid w:val="0"/>
                <w:lang w:eastAsia="sv-SE"/>
              </w:rPr>
              <w:t xml:space="preserve"> in TR 38.309)</w:t>
            </w:r>
          </w:p>
        </w:tc>
      </w:tr>
      <w:tr w:rsidR="00360A2C" w:rsidRPr="00052581" w14:paraId="2F5D2C4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DEA79B" w14:textId="77777777" w:rsidR="00360A2C" w:rsidRPr="00052581" w:rsidRDefault="00360A2C" w:rsidP="00360A2C">
            <w:pPr>
              <w:pStyle w:val="TAL"/>
              <w:rPr>
                <w:rFonts w:cs="v4.2.0"/>
              </w:rPr>
            </w:pPr>
            <w:r w:rsidRPr="0005258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AD0ACF1" w14:textId="77777777" w:rsidR="00360A2C" w:rsidRPr="00052581" w:rsidRDefault="00360A2C" w:rsidP="00360A2C">
            <w:pPr>
              <w:pStyle w:val="TAL"/>
              <w:rPr>
                <w:rFonts w:cs="v4.2.0"/>
              </w:rPr>
            </w:pPr>
            <w:r w:rsidRPr="00052581">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28765E7" w14:textId="77777777" w:rsidR="00360A2C" w:rsidRPr="00052581" w:rsidRDefault="00360A2C" w:rsidP="00360A2C">
            <w:pPr>
              <w:pStyle w:val="TAL"/>
              <w:rPr>
                <w:rFonts w:cs="Arial"/>
                <w:snapToGrid w:val="0"/>
                <w:lang w:eastAsia="sv-SE"/>
              </w:rPr>
            </w:pPr>
          </w:p>
        </w:tc>
      </w:tr>
      <w:tr w:rsidR="00360A2C" w:rsidRPr="00052581" w14:paraId="3EBC380E" w14:textId="77777777" w:rsidTr="00360A2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4788612" w14:textId="77777777" w:rsidR="00360A2C" w:rsidRPr="00052581" w:rsidRDefault="00360A2C" w:rsidP="00360A2C">
            <w:pPr>
              <w:pStyle w:val="TAN"/>
              <w:rPr>
                <w:snapToGrid w:val="0"/>
                <w:lang w:eastAsia="sv-SE"/>
              </w:rPr>
            </w:pPr>
            <w:r w:rsidRPr="00052581">
              <w:rPr>
                <w:snapToGrid w:val="0"/>
                <w:lang w:eastAsia="sv-SE"/>
              </w:rPr>
              <w:t>NOTE 1:</w:t>
            </w:r>
            <w:r w:rsidRPr="00052581">
              <w:rPr>
                <w:snapToGrid w:val="0"/>
                <w:lang w:eastAsia="sv-SE"/>
              </w:rPr>
              <w:tab/>
              <w:t>FR2a, FR2b and FR2c are specified in Table 5.1-2.</w:t>
            </w:r>
          </w:p>
        </w:tc>
      </w:tr>
    </w:tbl>
    <w:p w14:paraId="55BF50EB" w14:textId="77777777" w:rsidR="00360A2C" w:rsidRPr="00052581" w:rsidRDefault="00360A2C" w:rsidP="00360A2C">
      <w:pPr>
        <w:ind w:left="284"/>
      </w:pPr>
    </w:p>
    <w:p w14:paraId="40ABA31D" w14:textId="139D737E" w:rsidR="00360A2C" w:rsidRPr="00253E93" w:rsidRDefault="00360A2C" w:rsidP="00360A2C">
      <w:pPr>
        <w:rPr>
          <w:rFonts w:ascii="Arial" w:hAnsi="Arial" w:cs="Arial"/>
          <w:color w:val="0000FF"/>
          <w:sz w:val="28"/>
        </w:rPr>
      </w:pPr>
      <w:r w:rsidRPr="00253E93">
        <w:rPr>
          <w:rFonts w:ascii="Arial" w:hAnsi="Arial" w:cs="Arial"/>
          <w:color w:val="0000FF"/>
          <w:sz w:val="28"/>
        </w:rPr>
        <w:t>&lt; Unchanged sections omitted &gt;</w:t>
      </w:r>
    </w:p>
    <w:p w14:paraId="15A3137A" w14:textId="77777777" w:rsidR="002C7D0F" w:rsidRPr="00052581" w:rsidRDefault="002C7D0F" w:rsidP="002C7D0F">
      <w:pPr>
        <w:pStyle w:val="berschrift2"/>
      </w:pPr>
      <w:bookmarkStart w:id="1447" w:name="_Toc21026833"/>
      <w:bookmarkStart w:id="1448" w:name="_Toc27744131"/>
      <w:bookmarkStart w:id="1449" w:name="_Toc36197302"/>
      <w:bookmarkStart w:id="1450" w:name="_Toc36197994"/>
      <w:r w:rsidRPr="00052581">
        <w:t>F.3.2</w:t>
      </w:r>
      <w:r w:rsidRPr="00052581">
        <w:tab/>
      </w:r>
      <w:r w:rsidRPr="00052581">
        <w:rPr>
          <w:lang w:eastAsia="sv-SE"/>
        </w:rPr>
        <w:t xml:space="preserve">Measurement of </w:t>
      </w:r>
      <w:r w:rsidRPr="00052581">
        <w:t>transmitter</w:t>
      </w:r>
      <w:bookmarkEnd w:id="1447"/>
      <w:bookmarkEnd w:id="1448"/>
      <w:bookmarkEnd w:id="1449"/>
      <w:bookmarkEnd w:id="1450"/>
    </w:p>
    <w:p w14:paraId="2C2EF3A8" w14:textId="77777777" w:rsidR="002C7D0F" w:rsidRPr="00052581" w:rsidRDefault="002C7D0F" w:rsidP="002C7D0F">
      <w:pPr>
        <w:pStyle w:val="EditorsNote"/>
      </w:pPr>
      <w:r w:rsidRPr="00052581">
        <w:t>Editor’s note: This clause is incomplete. The following aspects are either missing or not yet determined:</w:t>
      </w:r>
    </w:p>
    <w:p w14:paraId="204640AF" w14:textId="77777777" w:rsidR="002C7D0F" w:rsidRPr="00052581" w:rsidRDefault="002C7D0F" w:rsidP="0053051C">
      <w:pPr>
        <w:pStyle w:val="EditorsNote"/>
        <w:numPr>
          <w:ilvl w:val="0"/>
          <w:numId w:val="1"/>
        </w:numPr>
        <w:overflowPunct w:val="0"/>
        <w:autoSpaceDE w:val="0"/>
        <w:autoSpaceDN w:val="0"/>
        <w:adjustRightInd w:val="0"/>
        <w:textAlignment w:val="baseline"/>
      </w:pPr>
      <w:r w:rsidRPr="00052581">
        <w:t>Influence of noise is subtracted from MTSU before calculating the TT for lower limit Tx test cases.</w:t>
      </w:r>
    </w:p>
    <w:p w14:paraId="422C4C72" w14:textId="77777777" w:rsidR="002C7D0F" w:rsidRPr="00052581" w:rsidRDefault="002C7D0F" w:rsidP="002C7D0F">
      <w:pPr>
        <w:pStyle w:val="TH"/>
      </w:pPr>
      <w:bookmarkStart w:id="1451" w:name="_CRTableF_3_21"/>
      <w:r w:rsidRPr="00052581">
        <w:lastRenderedPageBreak/>
        <w:t xml:space="preserve">Table </w:t>
      </w:r>
      <w:bookmarkEnd w:id="1451"/>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2C7D0F" w:rsidRPr="00052581" w14:paraId="25E5D0EC" w14:textId="77777777" w:rsidTr="005F3693">
        <w:trPr>
          <w:jc w:val="center"/>
        </w:trPr>
        <w:tc>
          <w:tcPr>
            <w:tcW w:w="2587" w:type="dxa"/>
          </w:tcPr>
          <w:p w14:paraId="387D8735" w14:textId="77777777" w:rsidR="002C7D0F" w:rsidRPr="00052581" w:rsidRDefault="002C7D0F" w:rsidP="002C7D0F">
            <w:pPr>
              <w:pStyle w:val="TAH"/>
            </w:pPr>
            <w:r w:rsidRPr="00052581">
              <w:lastRenderedPageBreak/>
              <w:t>Sub clause</w:t>
            </w:r>
          </w:p>
        </w:tc>
        <w:tc>
          <w:tcPr>
            <w:tcW w:w="3875" w:type="dxa"/>
          </w:tcPr>
          <w:p w14:paraId="42B8D545" w14:textId="77777777" w:rsidR="002C7D0F" w:rsidRPr="00052581" w:rsidRDefault="002C7D0F" w:rsidP="002C7D0F">
            <w:pPr>
              <w:pStyle w:val="TAH"/>
            </w:pPr>
            <w:r w:rsidRPr="00052581">
              <w:t>Test Tolerance (TT)</w:t>
            </w:r>
          </w:p>
        </w:tc>
        <w:tc>
          <w:tcPr>
            <w:tcW w:w="3247" w:type="dxa"/>
          </w:tcPr>
          <w:p w14:paraId="47DA89D0" w14:textId="77777777" w:rsidR="002C7D0F" w:rsidRPr="00052581" w:rsidRDefault="002C7D0F" w:rsidP="002C7D0F">
            <w:pPr>
              <w:pStyle w:val="TAH"/>
            </w:pPr>
            <w:r w:rsidRPr="00052581">
              <w:t>Formula for test requirement</w:t>
            </w:r>
          </w:p>
        </w:tc>
      </w:tr>
      <w:tr w:rsidR="002C7D0F" w:rsidRPr="00052581" w14:paraId="66BCD1C7" w14:textId="77777777" w:rsidTr="005F3693">
        <w:trPr>
          <w:jc w:val="center"/>
        </w:trPr>
        <w:tc>
          <w:tcPr>
            <w:tcW w:w="2587" w:type="dxa"/>
          </w:tcPr>
          <w:p w14:paraId="7C8CB7D6" w14:textId="77777777" w:rsidR="002C7D0F" w:rsidRPr="00052581" w:rsidRDefault="002C7D0F" w:rsidP="002C7D0F">
            <w:pPr>
              <w:pStyle w:val="TAL"/>
              <w:rPr>
                <w:rFonts w:cs="v4.2.0"/>
              </w:rPr>
            </w:pPr>
            <w:r w:rsidRPr="00052581">
              <w:rPr>
                <w:rFonts w:cs="v4.2.0"/>
              </w:rPr>
              <w:t>6.2.1.1 UE maximum output power</w:t>
            </w:r>
            <w:r w:rsidRPr="00052581">
              <w:t xml:space="preserve"> (</w:t>
            </w:r>
            <w:r w:rsidRPr="00052581">
              <w:rPr>
                <w:rFonts w:cs="v4.2.0"/>
              </w:rPr>
              <w:t>EIRP)</w:t>
            </w:r>
          </w:p>
        </w:tc>
        <w:tc>
          <w:tcPr>
            <w:tcW w:w="3875" w:type="dxa"/>
          </w:tcPr>
          <w:p w14:paraId="3D757F3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5F9EE940"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6E672EE3"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077EB739" w14:textId="77777777" w:rsidR="002C7D0F" w:rsidRPr="00052581" w:rsidRDefault="002C7D0F" w:rsidP="002C7D0F">
            <w:pPr>
              <w:pStyle w:val="TAL"/>
              <w:rPr>
                <w:rFonts w:cs="Arial"/>
                <w:bCs/>
                <w:color w:val="000000"/>
                <w:szCs w:val="18"/>
              </w:rPr>
            </w:pPr>
            <w:r w:rsidRPr="00052581">
              <w:rPr>
                <w:rFonts w:cs="Arial"/>
                <w:bCs/>
                <w:color w:val="000000"/>
                <w:szCs w:val="18"/>
              </w:rPr>
              <w:t>2.99 dB (FR2a, NTC)</w:t>
            </w:r>
          </w:p>
          <w:p w14:paraId="2347C9D2" w14:textId="77777777" w:rsidR="002C7D0F" w:rsidRPr="00052581" w:rsidRDefault="002C7D0F" w:rsidP="002C7D0F">
            <w:pPr>
              <w:pStyle w:val="TAL"/>
              <w:rPr>
                <w:rFonts w:cs="Arial"/>
                <w:bCs/>
                <w:color w:val="000000"/>
                <w:szCs w:val="18"/>
              </w:rPr>
            </w:pPr>
            <w:r w:rsidRPr="00052581">
              <w:rPr>
                <w:rFonts w:cs="Arial"/>
                <w:bCs/>
                <w:color w:val="000000"/>
                <w:szCs w:val="18"/>
              </w:rPr>
              <w:t>2.99 dB (FR2b, NTC)</w:t>
            </w:r>
          </w:p>
          <w:p w14:paraId="1416350A" w14:textId="77777777" w:rsidR="002C7D0F" w:rsidRPr="00052581" w:rsidRDefault="002C7D0F" w:rsidP="002C7D0F">
            <w:pPr>
              <w:pStyle w:val="TAL"/>
              <w:rPr>
                <w:rFonts w:cs="Arial"/>
                <w:bCs/>
                <w:color w:val="000000"/>
                <w:szCs w:val="18"/>
              </w:rPr>
            </w:pPr>
            <w:r w:rsidRPr="00052581">
              <w:rPr>
                <w:rFonts w:cs="Arial"/>
                <w:bCs/>
                <w:color w:val="000000"/>
                <w:szCs w:val="18"/>
              </w:rPr>
              <w:t>3.80 dB (FR2c, NTC)</w:t>
            </w:r>
          </w:p>
          <w:p w14:paraId="32FD7981" w14:textId="77777777" w:rsidR="002C7D0F" w:rsidRPr="00052581" w:rsidRDefault="002C7D0F" w:rsidP="002C7D0F">
            <w:pPr>
              <w:pStyle w:val="TAL"/>
              <w:rPr>
                <w:rFonts w:cs="Arial"/>
                <w:bCs/>
                <w:color w:val="000000"/>
                <w:szCs w:val="18"/>
              </w:rPr>
            </w:pPr>
            <w:r w:rsidRPr="00052581">
              <w:rPr>
                <w:rFonts w:cs="Arial"/>
                <w:bCs/>
                <w:color w:val="000000"/>
                <w:szCs w:val="18"/>
              </w:rPr>
              <w:t>3.15 dB (FR2a, ETC)</w:t>
            </w:r>
          </w:p>
          <w:p w14:paraId="412B1E88" w14:textId="77777777" w:rsidR="002C7D0F" w:rsidRPr="00052581" w:rsidRDefault="002C7D0F" w:rsidP="002C7D0F">
            <w:pPr>
              <w:pStyle w:val="TAL"/>
              <w:rPr>
                <w:rFonts w:cs="Arial"/>
                <w:bCs/>
                <w:color w:val="000000"/>
                <w:szCs w:val="18"/>
              </w:rPr>
            </w:pPr>
            <w:r w:rsidRPr="00052581">
              <w:rPr>
                <w:rFonts w:cs="Arial"/>
                <w:bCs/>
                <w:color w:val="000000"/>
                <w:szCs w:val="18"/>
              </w:rPr>
              <w:t>3.15 dB (FR2b, ETC)</w:t>
            </w:r>
          </w:p>
          <w:p w14:paraId="2E3F2AFD" w14:textId="77777777" w:rsidR="002C7D0F" w:rsidRPr="00052581" w:rsidRDefault="002C7D0F" w:rsidP="002C7D0F">
            <w:pPr>
              <w:pStyle w:val="TAL"/>
              <w:rPr>
                <w:rFonts w:cs="Arial"/>
                <w:bCs/>
                <w:color w:val="000000"/>
                <w:szCs w:val="18"/>
              </w:rPr>
            </w:pPr>
            <w:r w:rsidRPr="00052581">
              <w:rPr>
                <w:rFonts w:cs="Arial"/>
                <w:bCs/>
                <w:color w:val="000000"/>
                <w:szCs w:val="18"/>
              </w:rPr>
              <w:t>3.89 (FR2c, ETC)</w:t>
            </w:r>
          </w:p>
          <w:p w14:paraId="4860EEBF" w14:textId="77777777" w:rsidR="002C7D0F" w:rsidRPr="00052581" w:rsidRDefault="002C7D0F" w:rsidP="002C7D0F">
            <w:pPr>
              <w:pStyle w:val="TAL"/>
              <w:rPr>
                <w:rFonts w:cs="Arial"/>
                <w:bCs/>
                <w:color w:val="000000"/>
                <w:szCs w:val="18"/>
              </w:rPr>
            </w:pPr>
          </w:p>
          <w:p w14:paraId="49B3F02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170FD431"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554C2A1A"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5F7FA2A" w14:textId="77777777" w:rsidR="002C7D0F" w:rsidRPr="00052581" w:rsidRDefault="002C7D0F" w:rsidP="002C7D0F">
            <w:pPr>
              <w:pStyle w:val="TAL"/>
              <w:rPr>
                <w:rFonts w:cs="Arial"/>
                <w:bCs/>
                <w:color w:val="000000"/>
                <w:szCs w:val="18"/>
              </w:rPr>
            </w:pPr>
            <w:r w:rsidRPr="00052581">
              <w:rPr>
                <w:rFonts w:cs="Arial"/>
                <w:bCs/>
                <w:color w:val="000000"/>
                <w:szCs w:val="18"/>
              </w:rPr>
              <w:t>3.12 dB (FR2a, NTC)</w:t>
            </w:r>
          </w:p>
          <w:p w14:paraId="75450B79" w14:textId="77777777" w:rsidR="002C7D0F" w:rsidRPr="00052581" w:rsidRDefault="002C7D0F" w:rsidP="002C7D0F">
            <w:pPr>
              <w:pStyle w:val="TAL"/>
              <w:rPr>
                <w:rFonts w:cs="Arial"/>
                <w:bCs/>
                <w:color w:val="000000"/>
                <w:szCs w:val="18"/>
              </w:rPr>
            </w:pPr>
            <w:r w:rsidRPr="00052581">
              <w:rPr>
                <w:rFonts w:cs="Arial"/>
                <w:bCs/>
                <w:color w:val="000000"/>
                <w:szCs w:val="18"/>
              </w:rPr>
              <w:t>3.12 dB (FR2b, NTC)</w:t>
            </w:r>
          </w:p>
          <w:p w14:paraId="74D62893" w14:textId="77777777" w:rsidR="002C7D0F" w:rsidRPr="00052581" w:rsidRDefault="002C7D0F" w:rsidP="002C7D0F">
            <w:pPr>
              <w:pStyle w:val="TAL"/>
              <w:rPr>
                <w:rFonts w:cs="Arial"/>
                <w:bCs/>
                <w:color w:val="000000"/>
                <w:szCs w:val="18"/>
              </w:rPr>
            </w:pPr>
            <w:r w:rsidRPr="00052581">
              <w:rPr>
                <w:rFonts w:cs="Arial"/>
                <w:bCs/>
                <w:color w:val="000000"/>
                <w:szCs w:val="18"/>
              </w:rPr>
              <w:t>3.28 dB (FR2a, ETC)</w:t>
            </w:r>
          </w:p>
          <w:p w14:paraId="56DF86E9" w14:textId="77777777" w:rsidR="002C7D0F" w:rsidRPr="00052581" w:rsidRDefault="002C7D0F" w:rsidP="002C7D0F">
            <w:pPr>
              <w:pStyle w:val="TAL"/>
              <w:rPr>
                <w:rFonts w:cs="Arial"/>
                <w:bCs/>
                <w:color w:val="000000"/>
                <w:szCs w:val="18"/>
              </w:rPr>
            </w:pPr>
            <w:r w:rsidRPr="00052581">
              <w:rPr>
                <w:rFonts w:cs="Arial"/>
                <w:bCs/>
                <w:color w:val="000000"/>
                <w:szCs w:val="18"/>
              </w:rPr>
              <w:t>3.28 dB (FR2b, ETC)</w:t>
            </w:r>
          </w:p>
          <w:p w14:paraId="58478E0E" w14:textId="77777777" w:rsidR="002C7D0F" w:rsidRPr="00052581" w:rsidRDefault="002C7D0F" w:rsidP="002C7D0F">
            <w:pPr>
              <w:pStyle w:val="TAL"/>
              <w:rPr>
                <w:rFonts w:cs="Arial"/>
                <w:bCs/>
                <w:color w:val="000000"/>
                <w:szCs w:val="18"/>
              </w:rPr>
            </w:pPr>
          </w:p>
          <w:p w14:paraId="4C21A120"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412F33FF"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4AEAA2A4"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266E41B9" w14:textId="77777777" w:rsidR="002C7D0F" w:rsidRPr="00052581" w:rsidRDefault="002C7D0F" w:rsidP="002C7D0F">
            <w:pPr>
              <w:pStyle w:val="TAL"/>
              <w:rPr>
                <w:rFonts w:cs="Arial"/>
                <w:bCs/>
                <w:color w:val="000000"/>
                <w:szCs w:val="18"/>
              </w:rPr>
            </w:pPr>
            <w:r w:rsidRPr="00052581">
              <w:rPr>
                <w:rFonts w:cs="Arial"/>
                <w:bCs/>
                <w:color w:val="000000"/>
                <w:szCs w:val="18"/>
              </w:rPr>
              <w:t>3.12 dB (FR2a, NTC)</w:t>
            </w:r>
          </w:p>
          <w:p w14:paraId="6EDC2F5F" w14:textId="77777777" w:rsidR="002C7D0F" w:rsidRPr="00052581" w:rsidRDefault="002C7D0F" w:rsidP="002C7D0F">
            <w:pPr>
              <w:pStyle w:val="TAL"/>
              <w:rPr>
                <w:rFonts w:cs="Arial"/>
                <w:bCs/>
                <w:color w:val="000000"/>
                <w:szCs w:val="18"/>
              </w:rPr>
            </w:pPr>
            <w:r w:rsidRPr="00052581">
              <w:rPr>
                <w:rFonts w:cs="Arial"/>
                <w:bCs/>
                <w:color w:val="000000"/>
                <w:szCs w:val="18"/>
              </w:rPr>
              <w:t>Max EIRP</w:t>
            </w:r>
          </w:p>
          <w:p w14:paraId="10122F33" w14:textId="77777777" w:rsidR="002C7D0F" w:rsidRPr="00052581" w:rsidRDefault="002C7D0F" w:rsidP="002C7D0F">
            <w:pPr>
              <w:pStyle w:val="TAL"/>
              <w:rPr>
                <w:rFonts w:cs="Arial"/>
                <w:bCs/>
                <w:color w:val="000000"/>
                <w:szCs w:val="18"/>
              </w:rPr>
            </w:pPr>
            <w:r w:rsidRPr="00052581">
              <w:rPr>
                <w:rFonts w:cs="Arial"/>
                <w:bCs/>
                <w:color w:val="000000"/>
                <w:szCs w:val="18"/>
              </w:rPr>
              <w:t>0 dB</w:t>
            </w:r>
          </w:p>
        </w:tc>
        <w:tc>
          <w:tcPr>
            <w:tcW w:w="3247" w:type="dxa"/>
          </w:tcPr>
          <w:p w14:paraId="24A9695B" w14:textId="77777777" w:rsidR="002C7D0F" w:rsidRPr="00052581" w:rsidRDefault="002C7D0F" w:rsidP="002C7D0F">
            <w:pPr>
              <w:pStyle w:val="TAL"/>
            </w:pPr>
            <w:r w:rsidRPr="00052581">
              <w:t>PC3</w:t>
            </w:r>
          </w:p>
          <w:p w14:paraId="123B99E2" w14:textId="77777777" w:rsidR="002C7D0F" w:rsidRPr="00052581" w:rsidRDefault="002C7D0F" w:rsidP="002C7D0F">
            <w:pPr>
              <w:pStyle w:val="TAL"/>
            </w:pPr>
            <w:r w:rsidRPr="00052581">
              <w:t>Minimum peak EIRP</w:t>
            </w:r>
          </w:p>
          <w:p w14:paraId="138B3411" w14:textId="77777777" w:rsidR="002C7D0F" w:rsidRPr="00052581" w:rsidRDefault="002C7D0F" w:rsidP="002C7D0F">
            <w:pPr>
              <w:pStyle w:val="TAL"/>
            </w:pPr>
            <w:r w:rsidRPr="00052581">
              <w:t>TT = 0.60 x (MTSU</w:t>
            </w:r>
            <w:r w:rsidRPr="00052581">
              <w:rPr>
                <w:vertAlign w:val="subscript"/>
              </w:rPr>
              <w:t>IFF</w:t>
            </w:r>
            <w:r w:rsidRPr="00052581">
              <w:t xml:space="preserve"> - 0.1) (FR2a)</w:t>
            </w:r>
          </w:p>
          <w:p w14:paraId="5E593628" w14:textId="77777777" w:rsidR="002C7D0F" w:rsidRPr="00052581" w:rsidRDefault="002C7D0F" w:rsidP="002C7D0F">
            <w:pPr>
              <w:pStyle w:val="TAL"/>
            </w:pPr>
            <w:r w:rsidRPr="00052581">
              <w:t>TT = 0.60 x (MTSU</w:t>
            </w:r>
            <w:r w:rsidRPr="00052581">
              <w:rPr>
                <w:vertAlign w:val="subscript"/>
              </w:rPr>
              <w:t>IFF</w:t>
            </w:r>
            <w:r w:rsidRPr="00052581">
              <w:t xml:space="preserve"> - 0.3) (FR2b)</w:t>
            </w:r>
          </w:p>
          <w:p w14:paraId="1F7F8F66" w14:textId="77777777" w:rsidR="002C7D0F" w:rsidRPr="00052581" w:rsidRDefault="002C7D0F" w:rsidP="002C7D0F">
            <w:pPr>
              <w:pStyle w:val="TAL"/>
            </w:pPr>
            <w:r w:rsidRPr="00052581">
              <w:t>TT = 0.60 x (MTSU</w:t>
            </w:r>
            <w:r w:rsidRPr="00052581">
              <w:rPr>
                <w:vertAlign w:val="subscript"/>
              </w:rPr>
              <w:t>IFF</w:t>
            </w:r>
            <w:r w:rsidRPr="00052581">
              <w:t xml:space="preserve"> - 0.3) (FR2c)</w:t>
            </w:r>
          </w:p>
          <w:p w14:paraId="7BAD00FC" w14:textId="77777777" w:rsidR="002C7D0F" w:rsidRPr="00052581" w:rsidRDefault="002C7D0F" w:rsidP="002C7D0F">
            <w:pPr>
              <w:pStyle w:val="TAL"/>
            </w:pPr>
          </w:p>
          <w:p w14:paraId="370BC7F2" w14:textId="77777777" w:rsidR="002C7D0F" w:rsidRPr="00052581" w:rsidRDefault="002C7D0F" w:rsidP="002C7D0F">
            <w:pPr>
              <w:pStyle w:val="TAL"/>
            </w:pPr>
            <w:r w:rsidRPr="00052581">
              <w:t>PC1</w:t>
            </w:r>
          </w:p>
          <w:p w14:paraId="5A026741" w14:textId="77777777" w:rsidR="002C7D0F" w:rsidRPr="00052581" w:rsidRDefault="002C7D0F" w:rsidP="002C7D0F">
            <w:pPr>
              <w:pStyle w:val="TAL"/>
            </w:pPr>
            <w:r w:rsidRPr="00052581">
              <w:t>Minimum peak EIRP</w:t>
            </w:r>
          </w:p>
          <w:p w14:paraId="29400860" w14:textId="77777777" w:rsidR="002C7D0F" w:rsidRPr="00052581" w:rsidRDefault="002C7D0F" w:rsidP="002C7D0F">
            <w:pPr>
              <w:pStyle w:val="TAL"/>
            </w:pPr>
            <w:r w:rsidRPr="00052581">
              <w:t>TT = 0.60 x (MTSU</w:t>
            </w:r>
            <w:r w:rsidRPr="00052581">
              <w:rPr>
                <w:vertAlign w:val="subscript"/>
              </w:rPr>
              <w:t>IFF</w:t>
            </w:r>
            <w:r w:rsidRPr="00052581">
              <w:t xml:space="preserve"> – 0.13) (FR2a)</w:t>
            </w:r>
          </w:p>
          <w:p w14:paraId="188E0399" w14:textId="77777777" w:rsidR="002C7D0F" w:rsidRPr="00052581" w:rsidRDefault="002C7D0F" w:rsidP="002C7D0F">
            <w:pPr>
              <w:pStyle w:val="TAL"/>
            </w:pPr>
            <w:r w:rsidRPr="00052581">
              <w:t>TT = 0.60 x (MTSU</w:t>
            </w:r>
            <w:r w:rsidRPr="00052581">
              <w:rPr>
                <w:vertAlign w:val="subscript"/>
              </w:rPr>
              <w:t>IFF</w:t>
            </w:r>
            <w:r w:rsidRPr="00052581">
              <w:t xml:space="preserve"> – 0.20) (FR2b)</w:t>
            </w:r>
          </w:p>
          <w:p w14:paraId="1B2CCB51" w14:textId="77777777" w:rsidR="002C7D0F" w:rsidRPr="00052581" w:rsidRDefault="002C7D0F" w:rsidP="002C7D0F">
            <w:pPr>
              <w:pStyle w:val="TAL"/>
            </w:pPr>
          </w:p>
          <w:p w14:paraId="2080A7E3" w14:textId="77777777" w:rsidR="002C7D0F" w:rsidRPr="00052581" w:rsidRDefault="002C7D0F" w:rsidP="002C7D0F">
            <w:pPr>
              <w:pStyle w:val="TAL"/>
            </w:pPr>
            <w:r w:rsidRPr="00052581">
              <w:t>PC5</w:t>
            </w:r>
          </w:p>
          <w:p w14:paraId="02B5718E" w14:textId="77777777" w:rsidR="002C7D0F" w:rsidRPr="00052581" w:rsidRDefault="002C7D0F" w:rsidP="002C7D0F">
            <w:pPr>
              <w:pStyle w:val="TAL"/>
            </w:pPr>
            <w:r w:rsidRPr="00052581">
              <w:t>Minimum peak EIRP</w:t>
            </w:r>
          </w:p>
          <w:p w14:paraId="05D21002" w14:textId="77777777" w:rsidR="002C7D0F" w:rsidRPr="00052581" w:rsidRDefault="002C7D0F" w:rsidP="002C7D0F">
            <w:pPr>
              <w:pStyle w:val="TAL"/>
            </w:pPr>
            <w:r w:rsidRPr="00052581">
              <w:t>TT = 0.60 x (MTSU</w:t>
            </w:r>
            <w:r w:rsidRPr="00052581">
              <w:rPr>
                <w:vertAlign w:val="subscript"/>
              </w:rPr>
              <w:t>IFF</w:t>
            </w:r>
            <w:r w:rsidRPr="00052581">
              <w:t xml:space="preserve"> – 0.13) (FR2a)</w:t>
            </w:r>
          </w:p>
        </w:tc>
      </w:tr>
      <w:tr w:rsidR="002C7D0F" w:rsidRPr="00052581" w14:paraId="094CFFF4" w14:textId="77777777" w:rsidTr="005F3693">
        <w:trPr>
          <w:jc w:val="center"/>
        </w:trPr>
        <w:tc>
          <w:tcPr>
            <w:tcW w:w="2587" w:type="dxa"/>
          </w:tcPr>
          <w:p w14:paraId="74C8A0D6" w14:textId="77777777" w:rsidR="002C7D0F" w:rsidRPr="00052581" w:rsidRDefault="002C7D0F" w:rsidP="002C7D0F">
            <w:pPr>
              <w:pStyle w:val="TAL"/>
              <w:rPr>
                <w:rFonts w:cs="v4.2.0"/>
              </w:rPr>
            </w:pPr>
            <w:r w:rsidRPr="00052581">
              <w:rPr>
                <w:rFonts w:cs="v4.2.0"/>
              </w:rPr>
              <w:t>6.2.1.1 UE maximum output power</w:t>
            </w:r>
            <w:r w:rsidRPr="00052581">
              <w:t xml:space="preserve"> (</w:t>
            </w:r>
            <w:r w:rsidRPr="00052581">
              <w:rPr>
                <w:rFonts w:cs="v4.2.0"/>
              </w:rPr>
              <w:t>TRP)</w:t>
            </w:r>
          </w:p>
        </w:tc>
        <w:tc>
          <w:tcPr>
            <w:tcW w:w="3875" w:type="dxa"/>
          </w:tcPr>
          <w:p w14:paraId="4FCF35B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5B4B9C31"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7EB3FC48"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9E2595B" w14:textId="77777777" w:rsidR="002C7D0F" w:rsidRPr="00052581" w:rsidRDefault="002C7D0F" w:rsidP="002C7D0F">
            <w:pPr>
              <w:pStyle w:val="TAL"/>
              <w:rPr>
                <w:rFonts w:cs="Arial"/>
                <w:bCs/>
                <w:color w:val="000000"/>
                <w:szCs w:val="18"/>
              </w:rPr>
            </w:pPr>
            <w:r w:rsidRPr="00052581">
              <w:rPr>
                <w:rFonts w:cs="Arial"/>
                <w:bCs/>
                <w:color w:val="000000"/>
                <w:szCs w:val="18"/>
              </w:rPr>
              <w:t>2.77 dB (FR2a, NTC)</w:t>
            </w:r>
          </w:p>
          <w:p w14:paraId="5B8AD3FF" w14:textId="77777777" w:rsidR="002C7D0F" w:rsidRPr="00052581" w:rsidRDefault="002C7D0F" w:rsidP="002C7D0F">
            <w:pPr>
              <w:pStyle w:val="TAL"/>
              <w:rPr>
                <w:rFonts w:cs="Arial"/>
                <w:bCs/>
                <w:color w:val="000000"/>
                <w:szCs w:val="18"/>
              </w:rPr>
            </w:pPr>
            <w:r w:rsidRPr="00052581">
              <w:rPr>
                <w:rFonts w:cs="Arial"/>
                <w:bCs/>
                <w:color w:val="000000"/>
                <w:szCs w:val="18"/>
              </w:rPr>
              <w:t>2.89 dB (FR2b, NTC)</w:t>
            </w:r>
          </w:p>
          <w:p w14:paraId="77F3B29A" w14:textId="77777777" w:rsidR="002C7D0F" w:rsidRPr="00052581" w:rsidRDefault="002C7D0F" w:rsidP="002C7D0F">
            <w:pPr>
              <w:pStyle w:val="TAL"/>
              <w:rPr>
                <w:rFonts w:cs="Arial"/>
                <w:bCs/>
                <w:color w:val="000000"/>
                <w:szCs w:val="18"/>
              </w:rPr>
            </w:pPr>
            <w:r w:rsidRPr="00052581">
              <w:rPr>
                <w:rFonts w:cs="Arial"/>
                <w:bCs/>
                <w:color w:val="000000"/>
                <w:szCs w:val="18"/>
              </w:rPr>
              <w:t>3.70 dB (FR2c, NTC)</w:t>
            </w:r>
          </w:p>
          <w:p w14:paraId="5B17BD66" w14:textId="77777777" w:rsidR="002C7D0F" w:rsidRPr="00052581" w:rsidRDefault="002C7D0F" w:rsidP="002C7D0F">
            <w:pPr>
              <w:pStyle w:val="TAL"/>
              <w:rPr>
                <w:rFonts w:cs="Arial"/>
                <w:bCs/>
                <w:color w:val="000000"/>
                <w:szCs w:val="18"/>
              </w:rPr>
            </w:pPr>
            <w:r w:rsidRPr="00052581">
              <w:rPr>
                <w:rFonts w:cs="Arial"/>
                <w:bCs/>
                <w:color w:val="000000"/>
                <w:szCs w:val="18"/>
              </w:rPr>
              <w:t>2.91 dB (FR2a, ETC)</w:t>
            </w:r>
          </w:p>
          <w:p w14:paraId="38C9CAD8" w14:textId="77777777" w:rsidR="002C7D0F" w:rsidRPr="00052581" w:rsidRDefault="002C7D0F" w:rsidP="002C7D0F">
            <w:pPr>
              <w:pStyle w:val="TAL"/>
              <w:rPr>
                <w:rFonts w:cs="Arial"/>
                <w:bCs/>
                <w:color w:val="000000"/>
                <w:szCs w:val="18"/>
              </w:rPr>
            </w:pPr>
            <w:r w:rsidRPr="00052581">
              <w:rPr>
                <w:rFonts w:cs="Arial"/>
                <w:bCs/>
                <w:color w:val="000000"/>
                <w:szCs w:val="18"/>
              </w:rPr>
              <w:t>3.04 dB (FR2b, ETC)</w:t>
            </w:r>
          </w:p>
          <w:p w14:paraId="3077A3AD" w14:textId="77777777" w:rsidR="002C7D0F" w:rsidRPr="00052581" w:rsidRDefault="002C7D0F" w:rsidP="002C7D0F">
            <w:pPr>
              <w:pStyle w:val="TAL"/>
              <w:rPr>
                <w:rFonts w:cs="Arial"/>
                <w:bCs/>
                <w:color w:val="000000"/>
                <w:szCs w:val="18"/>
              </w:rPr>
            </w:pPr>
            <w:r w:rsidRPr="00052581">
              <w:rPr>
                <w:rFonts w:cs="Arial"/>
                <w:bCs/>
                <w:color w:val="000000"/>
                <w:szCs w:val="18"/>
              </w:rPr>
              <w:t>TBD (FR2c, ETC)</w:t>
            </w:r>
          </w:p>
          <w:p w14:paraId="78CEEA34" w14:textId="77777777" w:rsidR="002C7D0F" w:rsidRPr="00052581" w:rsidRDefault="002C7D0F" w:rsidP="002C7D0F">
            <w:pPr>
              <w:pStyle w:val="TAL"/>
              <w:rPr>
                <w:rFonts w:cs="Arial"/>
                <w:bCs/>
                <w:color w:val="000000"/>
                <w:szCs w:val="18"/>
              </w:rPr>
            </w:pPr>
          </w:p>
          <w:p w14:paraId="34FBBC3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387120A4"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66FDFB0F"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3895533B" w14:textId="77777777" w:rsidR="002C7D0F" w:rsidRPr="00052581" w:rsidRDefault="002C7D0F" w:rsidP="002C7D0F">
            <w:pPr>
              <w:pStyle w:val="TAL"/>
              <w:rPr>
                <w:rFonts w:cs="Arial"/>
                <w:bCs/>
                <w:color w:val="000000"/>
                <w:szCs w:val="18"/>
              </w:rPr>
            </w:pPr>
            <w:r w:rsidRPr="00052581">
              <w:rPr>
                <w:rFonts w:cs="Arial"/>
                <w:bCs/>
                <w:color w:val="000000"/>
                <w:szCs w:val="18"/>
              </w:rPr>
              <w:t>2.78 dB (FR2a, NTC)</w:t>
            </w:r>
          </w:p>
          <w:p w14:paraId="53A6BDAC" w14:textId="77777777" w:rsidR="002C7D0F" w:rsidRPr="00052581" w:rsidRDefault="002C7D0F" w:rsidP="002C7D0F">
            <w:pPr>
              <w:pStyle w:val="TAL"/>
              <w:rPr>
                <w:rFonts w:cs="Arial"/>
                <w:bCs/>
                <w:color w:val="000000"/>
                <w:szCs w:val="18"/>
              </w:rPr>
            </w:pPr>
            <w:r w:rsidRPr="00052581">
              <w:rPr>
                <w:rFonts w:cs="Arial"/>
                <w:bCs/>
                <w:color w:val="000000"/>
                <w:szCs w:val="18"/>
              </w:rPr>
              <w:t>2.87 dB (FR2b, NTC)</w:t>
            </w:r>
          </w:p>
          <w:p w14:paraId="3EC75503" w14:textId="77777777" w:rsidR="002C7D0F" w:rsidRPr="00052581" w:rsidRDefault="002C7D0F" w:rsidP="002C7D0F">
            <w:pPr>
              <w:pStyle w:val="TAL"/>
              <w:rPr>
                <w:rFonts w:cs="Arial"/>
                <w:bCs/>
                <w:color w:val="000000"/>
                <w:szCs w:val="18"/>
              </w:rPr>
            </w:pPr>
            <w:r w:rsidRPr="00052581">
              <w:rPr>
                <w:rFonts w:cs="Arial"/>
                <w:bCs/>
                <w:color w:val="000000"/>
                <w:szCs w:val="18"/>
              </w:rPr>
              <w:t>2.94 dB (FR2a, ETC)</w:t>
            </w:r>
          </w:p>
          <w:p w14:paraId="001532A7" w14:textId="77777777" w:rsidR="002C7D0F" w:rsidRPr="00052581" w:rsidRDefault="002C7D0F" w:rsidP="002C7D0F">
            <w:pPr>
              <w:pStyle w:val="TAL"/>
              <w:rPr>
                <w:rFonts w:cs="Arial"/>
                <w:bCs/>
                <w:color w:val="000000"/>
                <w:szCs w:val="18"/>
              </w:rPr>
            </w:pPr>
            <w:r w:rsidRPr="00052581">
              <w:rPr>
                <w:rFonts w:cs="Arial"/>
                <w:bCs/>
                <w:color w:val="000000"/>
                <w:szCs w:val="18"/>
              </w:rPr>
              <w:t>3.03 dB (FR2b, ETC)</w:t>
            </w:r>
          </w:p>
          <w:p w14:paraId="4844ECFC" w14:textId="77777777" w:rsidR="002C7D0F" w:rsidRPr="00052581" w:rsidRDefault="002C7D0F" w:rsidP="002C7D0F">
            <w:pPr>
              <w:pStyle w:val="TAL"/>
              <w:rPr>
                <w:rFonts w:cs="Arial"/>
                <w:bCs/>
                <w:color w:val="000000"/>
                <w:szCs w:val="18"/>
              </w:rPr>
            </w:pPr>
          </w:p>
          <w:p w14:paraId="174461DB"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356ADBA9"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5F79B8B6"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5BB0018C" w14:textId="77777777" w:rsidR="002C7D0F" w:rsidRPr="00052581" w:rsidRDefault="002C7D0F" w:rsidP="002C7D0F">
            <w:pPr>
              <w:pStyle w:val="TAL"/>
              <w:rPr>
                <w:rFonts w:cs="Arial"/>
                <w:bCs/>
                <w:color w:val="000000"/>
                <w:szCs w:val="18"/>
              </w:rPr>
            </w:pPr>
            <w:r w:rsidRPr="00052581">
              <w:rPr>
                <w:rFonts w:cs="Arial"/>
                <w:bCs/>
                <w:color w:val="000000"/>
                <w:szCs w:val="18"/>
              </w:rPr>
              <w:t>2.78 dB (FR2a, NTC)</w:t>
            </w:r>
          </w:p>
          <w:p w14:paraId="0A383320" w14:textId="77777777" w:rsidR="002C7D0F" w:rsidRPr="00052581" w:rsidRDefault="002C7D0F" w:rsidP="002C7D0F">
            <w:pPr>
              <w:pStyle w:val="TAL"/>
              <w:rPr>
                <w:rFonts w:cs="Arial"/>
                <w:bCs/>
                <w:color w:val="000000"/>
                <w:szCs w:val="18"/>
              </w:rPr>
            </w:pPr>
            <w:r w:rsidRPr="00052581">
              <w:rPr>
                <w:rFonts w:cs="Arial"/>
                <w:bCs/>
                <w:color w:val="000000"/>
                <w:szCs w:val="18"/>
              </w:rPr>
              <w:t>2.94 dB (FR2a, ETC)</w:t>
            </w:r>
          </w:p>
        </w:tc>
        <w:tc>
          <w:tcPr>
            <w:tcW w:w="3247" w:type="dxa"/>
          </w:tcPr>
          <w:p w14:paraId="290E0F3E" w14:textId="77777777" w:rsidR="002C7D0F" w:rsidRPr="00052581" w:rsidRDefault="002C7D0F" w:rsidP="002C7D0F">
            <w:pPr>
              <w:pStyle w:val="TAL"/>
            </w:pPr>
            <w:r w:rsidRPr="00052581">
              <w:t>Max TRP</w:t>
            </w:r>
          </w:p>
          <w:p w14:paraId="1B6B9558" w14:textId="77777777" w:rsidR="002C7D0F" w:rsidRPr="00052581" w:rsidRDefault="002C7D0F" w:rsidP="002C7D0F">
            <w:pPr>
              <w:pStyle w:val="TAL"/>
            </w:pPr>
            <w:r w:rsidRPr="00052581">
              <w:t>TT = 0.60 x MTSU</w:t>
            </w:r>
            <w:r w:rsidRPr="00052581">
              <w:rPr>
                <w:vertAlign w:val="subscript"/>
              </w:rPr>
              <w:t>IFF</w:t>
            </w:r>
          </w:p>
        </w:tc>
      </w:tr>
      <w:tr w:rsidR="002C7D0F" w:rsidRPr="00052581" w14:paraId="1E8C53A1" w14:textId="77777777" w:rsidTr="005F3693">
        <w:trPr>
          <w:jc w:val="center"/>
        </w:trPr>
        <w:tc>
          <w:tcPr>
            <w:tcW w:w="2587" w:type="dxa"/>
          </w:tcPr>
          <w:p w14:paraId="6A03E2D8" w14:textId="77777777" w:rsidR="002C7D0F" w:rsidRPr="00052581" w:rsidRDefault="002C7D0F" w:rsidP="002C7D0F">
            <w:pPr>
              <w:pStyle w:val="TAL"/>
              <w:rPr>
                <w:rFonts w:cs="v4.2.0"/>
              </w:rPr>
            </w:pPr>
            <w:r w:rsidRPr="00052581">
              <w:rPr>
                <w:rFonts w:cs="v4.2.0"/>
              </w:rPr>
              <w:t>6.2.1.1_1 UE maximum output power – EIRP (Rel-16 and forward)</w:t>
            </w:r>
          </w:p>
        </w:tc>
        <w:tc>
          <w:tcPr>
            <w:tcW w:w="3875" w:type="dxa"/>
          </w:tcPr>
          <w:p w14:paraId="322262F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Same as 6.2.1.1</w:t>
            </w:r>
          </w:p>
        </w:tc>
        <w:tc>
          <w:tcPr>
            <w:tcW w:w="3247" w:type="dxa"/>
          </w:tcPr>
          <w:p w14:paraId="6C3A95A9" w14:textId="77777777" w:rsidR="002C7D0F" w:rsidRPr="00052581" w:rsidRDefault="002C7D0F" w:rsidP="002C7D0F">
            <w:pPr>
              <w:pStyle w:val="TAL"/>
            </w:pPr>
          </w:p>
        </w:tc>
      </w:tr>
      <w:tr w:rsidR="002C7D0F" w:rsidRPr="00052581" w14:paraId="581DF6A6" w14:textId="77777777" w:rsidTr="005F3693">
        <w:trPr>
          <w:jc w:val="center"/>
        </w:trPr>
        <w:tc>
          <w:tcPr>
            <w:tcW w:w="2587" w:type="dxa"/>
          </w:tcPr>
          <w:p w14:paraId="08711C3C" w14:textId="77777777" w:rsidR="002C7D0F" w:rsidRPr="00052581" w:rsidRDefault="002C7D0F" w:rsidP="002C7D0F">
            <w:pPr>
              <w:pStyle w:val="TAL"/>
            </w:pPr>
            <w:r w:rsidRPr="00052581">
              <w:rPr>
                <w:rFonts w:cs="v4.2.0"/>
              </w:rPr>
              <w:lastRenderedPageBreak/>
              <w:t>6.2.1.2 UE maximum output power</w:t>
            </w:r>
            <w:r w:rsidRPr="00052581">
              <w:t xml:space="preserve"> (</w:t>
            </w:r>
            <w:r w:rsidRPr="00052581">
              <w:rPr>
                <w:rFonts w:cs="v4.2.0"/>
              </w:rPr>
              <w:t>Spherical coverage)</w:t>
            </w:r>
          </w:p>
        </w:tc>
        <w:tc>
          <w:tcPr>
            <w:tcW w:w="3875" w:type="dxa"/>
          </w:tcPr>
          <w:p w14:paraId="7654EDFB"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333A9B43"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A633486"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p w14:paraId="7AE2FB0D" w14:textId="77777777" w:rsidR="002C7D0F" w:rsidRPr="00052581" w:rsidRDefault="002C7D0F" w:rsidP="002C7D0F">
            <w:pPr>
              <w:pStyle w:val="TAL"/>
              <w:rPr>
                <w:rFonts w:cs="Arial"/>
                <w:bCs/>
                <w:color w:val="000000"/>
                <w:szCs w:val="18"/>
              </w:rPr>
            </w:pPr>
            <w:r w:rsidRPr="00052581">
              <w:rPr>
                <w:rFonts w:cs="Arial"/>
                <w:bCs/>
                <w:color w:val="000000"/>
                <w:szCs w:val="18"/>
              </w:rPr>
              <w:t>2.69 dB (FR2b)</w:t>
            </w:r>
          </w:p>
          <w:p w14:paraId="70C62405" w14:textId="77777777" w:rsidR="002C7D0F" w:rsidRPr="00052581" w:rsidRDefault="002C7D0F" w:rsidP="002C7D0F">
            <w:pPr>
              <w:pStyle w:val="TAL"/>
              <w:rPr>
                <w:rFonts w:cs="Arial"/>
                <w:bCs/>
                <w:color w:val="000000"/>
                <w:szCs w:val="18"/>
              </w:rPr>
            </w:pPr>
          </w:p>
          <w:p w14:paraId="7C60CF38"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PC2</w:t>
            </w:r>
          </w:p>
          <w:p w14:paraId="28FA9DD7" w14:textId="77777777" w:rsidR="002C7D0F" w:rsidRPr="00052581" w:rsidRDefault="002C7D0F" w:rsidP="002C7D0F">
            <w:pPr>
              <w:pStyle w:val="TAL"/>
              <w:rPr>
                <w:rFonts w:cs="Arial"/>
                <w:bCs/>
                <w:color w:val="000000"/>
                <w:szCs w:val="18"/>
              </w:rPr>
            </w:pPr>
            <w:r w:rsidRPr="00052581">
              <w:rPr>
                <w:rFonts w:cs="Arial"/>
                <w:bCs/>
                <w:color w:val="000000"/>
                <w:szCs w:val="18"/>
              </w:rPr>
              <w:t>TBD</w:t>
            </w:r>
          </w:p>
          <w:p w14:paraId="31861CBE" w14:textId="77777777" w:rsidR="002C7D0F" w:rsidRPr="00052581" w:rsidRDefault="002C7D0F" w:rsidP="002C7D0F">
            <w:pPr>
              <w:pStyle w:val="TAL"/>
              <w:rPr>
                <w:rFonts w:cs="Arial"/>
                <w:bCs/>
                <w:color w:val="000000"/>
                <w:szCs w:val="18"/>
              </w:rPr>
            </w:pPr>
          </w:p>
          <w:p w14:paraId="0109847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652C4C41"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F765731"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p w14:paraId="29FBE897" w14:textId="77777777" w:rsidR="002C7D0F" w:rsidRPr="00052581" w:rsidRDefault="002C7D0F" w:rsidP="002C7D0F">
            <w:pPr>
              <w:pStyle w:val="TAL"/>
              <w:rPr>
                <w:rFonts w:cs="Arial"/>
                <w:bCs/>
                <w:color w:val="000000"/>
                <w:szCs w:val="18"/>
              </w:rPr>
            </w:pPr>
            <w:r w:rsidRPr="00052581">
              <w:rPr>
                <w:rFonts w:cs="Arial"/>
                <w:bCs/>
                <w:color w:val="000000"/>
                <w:szCs w:val="18"/>
              </w:rPr>
              <w:t>2.69 dB (FR2b)</w:t>
            </w:r>
          </w:p>
          <w:p w14:paraId="4016B103" w14:textId="77777777" w:rsidR="002C7D0F" w:rsidRPr="00052581" w:rsidRDefault="002C7D0F" w:rsidP="002C7D0F">
            <w:pPr>
              <w:pStyle w:val="TAL"/>
              <w:rPr>
                <w:rFonts w:cs="Arial"/>
                <w:bCs/>
                <w:color w:val="000000"/>
                <w:szCs w:val="18"/>
              </w:rPr>
            </w:pPr>
            <w:r w:rsidRPr="00052581">
              <w:rPr>
                <w:rFonts w:cs="Arial"/>
                <w:bCs/>
                <w:color w:val="000000"/>
                <w:szCs w:val="18"/>
              </w:rPr>
              <w:t>3.50 dB (FR2c)</w:t>
            </w:r>
          </w:p>
          <w:p w14:paraId="419196DB" w14:textId="77777777" w:rsidR="002C7D0F" w:rsidRPr="00052581" w:rsidRDefault="002C7D0F" w:rsidP="002C7D0F">
            <w:pPr>
              <w:pStyle w:val="TAL"/>
              <w:rPr>
                <w:rFonts w:cs="Arial"/>
                <w:bCs/>
                <w:color w:val="000000"/>
                <w:szCs w:val="18"/>
              </w:rPr>
            </w:pPr>
          </w:p>
          <w:p w14:paraId="0955367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PC4</w:t>
            </w:r>
          </w:p>
          <w:p w14:paraId="2516293A" w14:textId="77777777" w:rsidR="002C7D0F" w:rsidRPr="00052581" w:rsidRDefault="002C7D0F" w:rsidP="002C7D0F">
            <w:pPr>
              <w:pStyle w:val="TAL"/>
              <w:rPr>
                <w:rFonts w:cs="Arial"/>
                <w:bCs/>
                <w:color w:val="000000"/>
                <w:szCs w:val="18"/>
              </w:rPr>
            </w:pPr>
            <w:r w:rsidRPr="00052581">
              <w:rPr>
                <w:rFonts w:cs="Arial"/>
                <w:bCs/>
                <w:color w:val="000000"/>
                <w:szCs w:val="18"/>
              </w:rPr>
              <w:t>TBD</w:t>
            </w:r>
          </w:p>
          <w:p w14:paraId="5E3854EF" w14:textId="77777777" w:rsidR="002C7D0F" w:rsidRPr="00052581" w:rsidRDefault="002C7D0F" w:rsidP="002C7D0F">
            <w:pPr>
              <w:pStyle w:val="TAL"/>
              <w:rPr>
                <w:rFonts w:cs="Arial"/>
                <w:bCs/>
                <w:color w:val="000000"/>
                <w:szCs w:val="18"/>
              </w:rPr>
            </w:pPr>
          </w:p>
          <w:p w14:paraId="321F3DE0"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7395872C"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4A6FAA28"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tc>
        <w:tc>
          <w:tcPr>
            <w:tcW w:w="3247" w:type="dxa"/>
          </w:tcPr>
          <w:p w14:paraId="38DF8E15" w14:textId="77777777" w:rsidR="002C7D0F" w:rsidRPr="00052581" w:rsidRDefault="002C7D0F" w:rsidP="002C7D0F">
            <w:pPr>
              <w:pStyle w:val="TAL"/>
              <w:rPr>
                <w:u w:val="single"/>
              </w:rPr>
            </w:pPr>
            <w:r w:rsidRPr="00052581">
              <w:rPr>
                <w:u w:val="single"/>
              </w:rPr>
              <w:t>PC3</w:t>
            </w:r>
          </w:p>
          <w:p w14:paraId="735A9564" w14:textId="77777777" w:rsidR="002C7D0F" w:rsidRPr="00052581" w:rsidRDefault="002C7D0F" w:rsidP="002C7D0F">
            <w:pPr>
              <w:pStyle w:val="TAL"/>
            </w:pPr>
            <w:r w:rsidRPr="00052581">
              <w:t>TT = 0.60 x (MTSU</w:t>
            </w:r>
            <w:r w:rsidRPr="00052581">
              <w:rPr>
                <w:vertAlign w:val="subscript"/>
              </w:rPr>
              <w:t>IFF</w:t>
            </w:r>
            <w:r w:rsidRPr="00052581">
              <w:t xml:space="preserve"> - 0.3) (FR2a)</w:t>
            </w:r>
          </w:p>
          <w:p w14:paraId="75220E64" w14:textId="77777777" w:rsidR="002C7D0F" w:rsidRPr="00052581" w:rsidRDefault="002C7D0F" w:rsidP="002C7D0F">
            <w:pPr>
              <w:pStyle w:val="TAL"/>
            </w:pPr>
            <w:r w:rsidRPr="00052581">
              <w:t>TT = 0.60 x (MTSU</w:t>
            </w:r>
            <w:r w:rsidRPr="00052581">
              <w:rPr>
                <w:vertAlign w:val="subscript"/>
              </w:rPr>
              <w:t>IFF</w:t>
            </w:r>
            <w:r w:rsidRPr="00052581">
              <w:t xml:space="preserve"> - 0.9) (FR2b)</w:t>
            </w:r>
          </w:p>
          <w:p w14:paraId="368F1647" w14:textId="77777777" w:rsidR="002C7D0F" w:rsidRPr="00052581" w:rsidRDefault="002C7D0F" w:rsidP="002C7D0F">
            <w:pPr>
              <w:pStyle w:val="TAL"/>
            </w:pPr>
            <w:r w:rsidRPr="00052581">
              <w:t>TT = 0.60 x (MTSU</w:t>
            </w:r>
            <w:r w:rsidRPr="00052581">
              <w:rPr>
                <w:vertAlign w:val="subscript"/>
              </w:rPr>
              <w:t>IFF</w:t>
            </w:r>
            <w:r w:rsidRPr="00052581">
              <w:t xml:space="preserve"> – 1.0) (FR2c)</w:t>
            </w:r>
          </w:p>
          <w:p w14:paraId="2A5676B0" w14:textId="77777777" w:rsidR="002C7D0F" w:rsidRPr="00052581" w:rsidRDefault="002C7D0F" w:rsidP="002C7D0F">
            <w:pPr>
              <w:pStyle w:val="TAL"/>
            </w:pPr>
          </w:p>
          <w:p w14:paraId="5214100F" w14:textId="77777777" w:rsidR="002C7D0F" w:rsidRPr="00052581" w:rsidRDefault="002C7D0F" w:rsidP="002C7D0F">
            <w:pPr>
              <w:pStyle w:val="TAL"/>
            </w:pPr>
            <w:r w:rsidRPr="00052581">
              <w:t>PC1</w:t>
            </w:r>
          </w:p>
          <w:p w14:paraId="66B8EC49" w14:textId="77777777" w:rsidR="002C7D0F" w:rsidRPr="00052581" w:rsidRDefault="002C7D0F" w:rsidP="002C7D0F">
            <w:pPr>
              <w:pStyle w:val="TAL"/>
            </w:pPr>
            <w:r w:rsidRPr="00052581">
              <w:t>TT = 0.60 x (MTSU</w:t>
            </w:r>
            <w:r w:rsidRPr="00052581">
              <w:rPr>
                <w:vertAlign w:val="subscript"/>
              </w:rPr>
              <w:t>IFF</w:t>
            </w:r>
            <w:r w:rsidRPr="00052581">
              <w:t xml:space="preserve"> - 0.20) (FR2a)</w:t>
            </w:r>
          </w:p>
          <w:p w14:paraId="5F4D8861" w14:textId="77777777" w:rsidR="002C7D0F" w:rsidRPr="00052581" w:rsidRDefault="002C7D0F" w:rsidP="002C7D0F">
            <w:pPr>
              <w:pStyle w:val="TAL"/>
            </w:pPr>
            <w:r w:rsidRPr="00052581">
              <w:t>TT = 0.60 x (MTSU</w:t>
            </w:r>
            <w:r w:rsidRPr="00052581">
              <w:rPr>
                <w:vertAlign w:val="subscript"/>
              </w:rPr>
              <w:t>IFF</w:t>
            </w:r>
            <w:r w:rsidRPr="00052581">
              <w:t xml:space="preserve"> - 0.35) (FR2b)</w:t>
            </w:r>
          </w:p>
          <w:p w14:paraId="3C75E59A" w14:textId="77777777" w:rsidR="002C7D0F" w:rsidRPr="00052581" w:rsidRDefault="002C7D0F" w:rsidP="002C7D0F">
            <w:pPr>
              <w:pStyle w:val="TAL"/>
            </w:pPr>
          </w:p>
          <w:p w14:paraId="11F62229" w14:textId="77777777" w:rsidR="002C7D0F" w:rsidRPr="00052581" w:rsidRDefault="002C7D0F" w:rsidP="002C7D0F">
            <w:pPr>
              <w:pStyle w:val="TAL"/>
            </w:pPr>
            <w:r w:rsidRPr="00052581">
              <w:t>PC5</w:t>
            </w:r>
          </w:p>
          <w:p w14:paraId="2A8930E0" w14:textId="77777777" w:rsidR="002C7D0F" w:rsidRPr="00052581" w:rsidRDefault="002C7D0F" w:rsidP="002C7D0F">
            <w:pPr>
              <w:pStyle w:val="TAL"/>
            </w:pPr>
            <w:r w:rsidRPr="00052581">
              <w:t>TT = 0.60 x (MTSU</w:t>
            </w:r>
            <w:r w:rsidRPr="00052581">
              <w:rPr>
                <w:vertAlign w:val="subscript"/>
              </w:rPr>
              <w:t>IFF</w:t>
            </w:r>
            <w:r w:rsidRPr="00052581">
              <w:t xml:space="preserve"> - 0.20) (FR2a)</w:t>
            </w:r>
          </w:p>
          <w:p w14:paraId="6C24BAC5" w14:textId="77777777" w:rsidR="002C7D0F" w:rsidRPr="00052581" w:rsidRDefault="002C7D0F" w:rsidP="002C7D0F">
            <w:pPr>
              <w:pStyle w:val="TAL"/>
            </w:pPr>
          </w:p>
        </w:tc>
      </w:tr>
      <w:tr w:rsidR="002C7D0F" w:rsidRPr="00052581" w14:paraId="112E70B7" w14:textId="77777777" w:rsidTr="005F3693">
        <w:trPr>
          <w:jc w:val="center"/>
        </w:trPr>
        <w:tc>
          <w:tcPr>
            <w:tcW w:w="2587" w:type="dxa"/>
          </w:tcPr>
          <w:p w14:paraId="108C2B7A" w14:textId="77777777" w:rsidR="002C7D0F" w:rsidRPr="00052581" w:rsidRDefault="002C7D0F" w:rsidP="002C7D0F">
            <w:pPr>
              <w:pStyle w:val="TAL"/>
              <w:rPr>
                <w:rFonts w:cs="v4.2.0"/>
              </w:rPr>
            </w:pPr>
            <w:r w:rsidRPr="00052581">
              <w:rPr>
                <w:rFonts w:cs="v4.2.0"/>
              </w:rPr>
              <w:t>6.2.1.2_1 UE maximum output power – Spherical coverage (Rel16 and forward)</w:t>
            </w:r>
          </w:p>
        </w:tc>
        <w:tc>
          <w:tcPr>
            <w:tcW w:w="3875" w:type="dxa"/>
          </w:tcPr>
          <w:p w14:paraId="6C6CB3BF" w14:textId="77777777" w:rsidR="002C7D0F" w:rsidRPr="00052581" w:rsidRDefault="002C7D0F" w:rsidP="002C7D0F">
            <w:pPr>
              <w:pStyle w:val="TAL"/>
              <w:rPr>
                <w:rFonts w:cs="Arial"/>
                <w:bCs/>
                <w:color w:val="000000"/>
                <w:szCs w:val="18"/>
              </w:rPr>
            </w:pPr>
            <w:r w:rsidRPr="00052581">
              <w:rPr>
                <w:rFonts w:cs="Arial"/>
                <w:bCs/>
                <w:color w:val="000000"/>
                <w:szCs w:val="18"/>
                <w:u w:val="single"/>
              </w:rPr>
              <w:t>Same as 6.2.1.2</w:t>
            </w:r>
          </w:p>
        </w:tc>
        <w:tc>
          <w:tcPr>
            <w:tcW w:w="3247" w:type="dxa"/>
          </w:tcPr>
          <w:p w14:paraId="21388AB8" w14:textId="77777777" w:rsidR="002C7D0F" w:rsidRPr="00052581" w:rsidRDefault="002C7D0F" w:rsidP="002C7D0F">
            <w:pPr>
              <w:pStyle w:val="TAL"/>
            </w:pPr>
          </w:p>
        </w:tc>
      </w:tr>
      <w:tr w:rsidR="002C7D0F" w:rsidRPr="00052581" w14:paraId="618CD665" w14:textId="77777777" w:rsidTr="005F3693">
        <w:trPr>
          <w:jc w:val="center"/>
        </w:trPr>
        <w:tc>
          <w:tcPr>
            <w:tcW w:w="2587" w:type="dxa"/>
          </w:tcPr>
          <w:p w14:paraId="3DA6D4FA" w14:textId="77777777" w:rsidR="002C7D0F" w:rsidRPr="00052581" w:rsidRDefault="002C7D0F" w:rsidP="002C7D0F">
            <w:pPr>
              <w:pStyle w:val="TAL"/>
              <w:rPr>
                <w:rFonts w:cs="v4.2.0"/>
              </w:rPr>
            </w:pPr>
            <w:r w:rsidRPr="00052581">
              <w:rPr>
                <w:rFonts w:cs="v4.2.0"/>
              </w:rPr>
              <w:t>6.2.2 UE maximum output power reduction</w:t>
            </w:r>
          </w:p>
        </w:tc>
        <w:tc>
          <w:tcPr>
            <w:tcW w:w="3875" w:type="dxa"/>
          </w:tcPr>
          <w:p w14:paraId="44455303"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328E6BEA"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Minimum peak EIRP</w:t>
            </w:r>
          </w:p>
          <w:p w14:paraId="1CCEB0F9"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40680671"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3.24 dB (FR2a, NTC)</w:t>
            </w:r>
          </w:p>
          <w:p w14:paraId="71CBE98D"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3.24 dB (FR2b, NTC)</w:t>
            </w:r>
          </w:p>
          <w:p w14:paraId="36CBB185"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[4.12] dB (FR2c, NTC)</w:t>
            </w:r>
          </w:p>
          <w:p w14:paraId="3F66195A" w14:textId="77777777" w:rsidR="002C7D0F" w:rsidRPr="00052581" w:rsidRDefault="002C7D0F" w:rsidP="002C7D0F">
            <w:pPr>
              <w:pStyle w:val="TAL"/>
            </w:pPr>
            <w:r w:rsidRPr="00052581">
              <w:t>3.41 dB (FR2a, ETC)</w:t>
            </w:r>
          </w:p>
          <w:p w14:paraId="4AE769F6" w14:textId="77777777" w:rsidR="002C7D0F" w:rsidRPr="00052581" w:rsidRDefault="002C7D0F" w:rsidP="002C7D0F">
            <w:pPr>
              <w:pStyle w:val="TAL"/>
            </w:pPr>
            <w:r w:rsidRPr="00052581">
              <w:t>3.41 dB (FR2b, ETC)</w:t>
            </w:r>
          </w:p>
          <w:p w14:paraId="2AD8DB29" w14:textId="77777777" w:rsidR="002C7D0F" w:rsidRPr="00052581" w:rsidRDefault="002C7D0F" w:rsidP="002C7D0F">
            <w:pPr>
              <w:pStyle w:val="TAL"/>
            </w:pPr>
            <w:r w:rsidRPr="00052581">
              <w:t>TBD (FR2c, ETC)</w:t>
            </w:r>
          </w:p>
          <w:p w14:paraId="5C5C70BC" w14:textId="77777777" w:rsidR="002C7D0F" w:rsidRPr="00052581" w:rsidRDefault="002C7D0F" w:rsidP="002C7D0F">
            <w:pPr>
              <w:pStyle w:val="TAL"/>
            </w:pPr>
          </w:p>
          <w:p w14:paraId="615DC904" w14:textId="77777777" w:rsidR="002C7D0F" w:rsidRPr="00052581" w:rsidRDefault="002C7D0F" w:rsidP="002C7D0F">
            <w:pPr>
              <w:pStyle w:val="TAL"/>
            </w:pPr>
            <w:r w:rsidRPr="00052581">
              <w:t>PC1</w:t>
            </w:r>
          </w:p>
          <w:p w14:paraId="65F58DCB" w14:textId="77777777" w:rsidR="002C7D0F" w:rsidRPr="00052581" w:rsidRDefault="002C7D0F" w:rsidP="002C7D0F">
            <w:pPr>
              <w:pStyle w:val="TAL"/>
            </w:pPr>
            <w:r w:rsidRPr="00052581">
              <w:t>Minimum peak EIRP</w:t>
            </w:r>
          </w:p>
          <w:p w14:paraId="184DA1CE" w14:textId="77777777" w:rsidR="002C7D0F" w:rsidRPr="00052581" w:rsidRDefault="002C7D0F" w:rsidP="002C7D0F">
            <w:pPr>
              <w:pStyle w:val="TAL"/>
            </w:pPr>
            <w:r w:rsidRPr="00052581">
              <w:t>IFF (Max Device size ≤ 30 cm)</w:t>
            </w:r>
          </w:p>
          <w:p w14:paraId="75451561" w14:textId="77777777" w:rsidR="002C7D0F" w:rsidRPr="00052581" w:rsidRDefault="002C7D0F" w:rsidP="002C7D0F">
            <w:pPr>
              <w:pStyle w:val="TAL"/>
            </w:pPr>
            <w:r w:rsidRPr="00052581">
              <w:t>3.38 dB (FR2a, NTC)</w:t>
            </w:r>
          </w:p>
          <w:p w14:paraId="76521742" w14:textId="77777777" w:rsidR="002C7D0F" w:rsidRPr="00052581" w:rsidRDefault="002C7D0F" w:rsidP="002C7D0F">
            <w:pPr>
              <w:pStyle w:val="TAL"/>
            </w:pPr>
            <w:r w:rsidRPr="00052581">
              <w:t>3.38 dB (FR2b, NTC)</w:t>
            </w:r>
          </w:p>
          <w:p w14:paraId="465323E8" w14:textId="77777777" w:rsidR="002C7D0F" w:rsidRPr="00052581" w:rsidRDefault="002C7D0F" w:rsidP="002C7D0F">
            <w:pPr>
              <w:pStyle w:val="TAL"/>
            </w:pPr>
            <w:r w:rsidRPr="00052581">
              <w:t>3.56 dB (FR2a, ETC)</w:t>
            </w:r>
          </w:p>
          <w:p w14:paraId="7E954887" w14:textId="77777777" w:rsidR="002C7D0F" w:rsidRPr="00052581" w:rsidRDefault="002C7D0F" w:rsidP="002C7D0F">
            <w:pPr>
              <w:pStyle w:val="TAL"/>
            </w:pPr>
            <w:r w:rsidRPr="00052581">
              <w:t>3.56 dB (FR2b, ETC)</w:t>
            </w:r>
          </w:p>
          <w:p w14:paraId="400C6DA9" w14:textId="77777777" w:rsidR="002C7D0F" w:rsidRPr="00052581" w:rsidRDefault="002C7D0F" w:rsidP="002C7D0F">
            <w:pPr>
              <w:pStyle w:val="TAL"/>
            </w:pPr>
          </w:p>
          <w:p w14:paraId="37D7C7BC" w14:textId="77777777" w:rsidR="002C7D0F" w:rsidRPr="00052581" w:rsidRDefault="002C7D0F" w:rsidP="002C7D0F">
            <w:pPr>
              <w:pStyle w:val="TAL"/>
            </w:pPr>
            <w:r w:rsidRPr="00052581">
              <w:t>PC5</w:t>
            </w:r>
          </w:p>
          <w:p w14:paraId="6C163AE1" w14:textId="77777777" w:rsidR="002C7D0F" w:rsidRPr="00052581" w:rsidRDefault="002C7D0F" w:rsidP="002C7D0F">
            <w:pPr>
              <w:pStyle w:val="TAL"/>
            </w:pPr>
            <w:r w:rsidRPr="00052581">
              <w:t>Minimum peak EIRP</w:t>
            </w:r>
          </w:p>
          <w:p w14:paraId="2BDDC3CC" w14:textId="77777777" w:rsidR="002C7D0F" w:rsidRPr="00052581" w:rsidRDefault="002C7D0F" w:rsidP="002C7D0F">
            <w:pPr>
              <w:pStyle w:val="TAL"/>
            </w:pPr>
            <w:r w:rsidRPr="00052581">
              <w:t>IFF (Max Device size ≤ 30 cm)</w:t>
            </w:r>
          </w:p>
          <w:p w14:paraId="75AD3EE6" w14:textId="77777777" w:rsidR="002C7D0F" w:rsidRPr="00052581" w:rsidRDefault="002C7D0F" w:rsidP="002C7D0F">
            <w:pPr>
              <w:pStyle w:val="TAL"/>
            </w:pPr>
            <w:r w:rsidRPr="00052581">
              <w:t>3.38 dB (FR2a, NTC)</w:t>
            </w:r>
          </w:p>
          <w:p w14:paraId="1252FCF0" w14:textId="77777777" w:rsidR="002C7D0F" w:rsidRPr="00052581" w:rsidRDefault="002C7D0F" w:rsidP="002C7D0F">
            <w:pPr>
              <w:pStyle w:val="TAL"/>
            </w:pPr>
            <w:r w:rsidRPr="00052581">
              <w:t>3.56 dB (FR2a, ETC)</w:t>
            </w:r>
          </w:p>
        </w:tc>
        <w:tc>
          <w:tcPr>
            <w:tcW w:w="3247" w:type="dxa"/>
          </w:tcPr>
          <w:p w14:paraId="14BE2E93" w14:textId="77777777" w:rsidR="002C7D0F" w:rsidRPr="00052581" w:rsidRDefault="002C7D0F" w:rsidP="002C7D0F">
            <w:pPr>
              <w:keepNext/>
              <w:keepLines/>
              <w:spacing w:after="0"/>
              <w:rPr>
                <w:rFonts w:ascii="Arial" w:hAnsi="Arial"/>
                <w:sz w:val="18"/>
              </w:rPr>
            </w:pPr>
            <w:r w:rsidRPr="00052581">
              <w:rPr>
                <w:rFonts w:ascii="Arial" w:hAnsi="Arial"/>
                <w:sz w:val="18"/>
              </w:rPr>
              <w:t>Minimum peak EIRP</w:t>
            </w:r>
          </w:p>
          <w:p w14:paraId="5F0D7765" w14:textId="77777777" w:rsidR="002C7D0F" w:rsidRPr="00052581" w:rsidRDefault="002C7D0F" w:rsidP="002C7D0F">
            <w:pPr>
              <w:keepNext/>
              <w:keepLines/>
              <w:spacing w:after="0"/>
              <w:rPr>
                <w:rFonts w:ascii="Arial" w:hAnsi="Arial"/>
                <w:sz w:val="18"/>
              </w:rPr>
            </w:pPr>
            <w:r w:rsidRPr="00052581">
              <w:rPr>
                <w:rFonts w:ascii="Arial" w:hAnsi="Arial"/>
                <w:sz w:val="18"/>
              </w:rPr>
              <w:t>PC3</w:t>
            </w:r>
          </w:p>
          <w:p w14:paraId="22AA4E29"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- 0.13) (FR2a)</w:t>
            </w:r>
          </w:p>
          <w:p w14:paraId="7A854705" w14:textId="77777777" w:rsidR="002C7D0F" w:rsidRPr="00052581" w:rsidRDefault="002C7D0F" w:rsidP="002C7D0F">
            <w:pPr>
              <w:pStyle w:val="TAL"/>
            </w:pPr>
            <w:r w:rsidRPr="00052581">
              <w:t>TT = 0.65 x (MTSU</w:t>
            </w:r>
            <w:r w:rsidRPr="00052581">
              <w:rPr>
                <w:vertAlign w:val="subscript"/>
              </w:rPr>
              <w:t>IFF</w:t>
            </w:r>
            <w:r w:rsidRPr="00052581">
              <w:t xml:space="preserve"> - 0.31) (FR2b)</w:t>
            </w:r>
          </w:p>
          <w:p w14:paraId="660279A2" w14:textId="77777777" w:rsidR="002C7D0F" w:rsidRPr="00052581" w:rsidRDefault="002C7D0F" w:rsidP="002C7D0F">
            <w:pPr>
              <w:pStyle w:val="TAL"/>
            </w:pPr>
            <w:r w:rsidRPr="00052581">
              <w:t>TT = 0.65 x (MTSU</w:t>
            </w:r>
            <w:r w:rsidRPr="00052581">
              <w:rPr>
                <w:vertAlign w:val="subscript"/>
              </w:rPr>
              <w:t>IFF</w:t>
            </w:r>
            <w:r w:rsidRPr="00052581">
              <w:t xml:space="preserve"> – [0.55]) (FR2c)</w:t>
            </w:r>
          </w:p>
          <w:p w14:paraId="08012E92" w14:textId="77777777" w:rsidR="002C7D0F" w:rsidRPr="00052581" w:rsidRDefault="002C7D0F" w:rsidP="002C7D0F">
            <w:pPr>
              <w:pStyle w:val="TAL"/>
            </w:pPr>
          </w:p>
          <w:p w14:paraId="30644E0A" w14:textId="77777777" w:rsidR="002C7D0F" w:rsidRPr="00052581" w:rsidRDefault="002C7D0F" w:rsidP="002C7D0F">
            <w:pPr>
              <w:pStyle w:val="TAL"/>
            </w:pPr>
            <w:r w:rsidRPr="00052581">
              <w:t>PC1</w:t>
            </w:r>
          </w:p>
          <w:p w14:paraId="1312958D" w14:textId="77777777" w:rsidR="002C7D0F" w:rsidRPr="00052581" w:rsidRDefault="002C7D0F" w:rsidP="002C7D0F">
            <w:pPr>
              <w:pStyle w:val="TAL"/>
            </w:pPr>
            <w:r w:rsidRPr="00052581">
              <w:t>TT = 0.65 x (MTSU</w:t>
            </w:r>
            <w:r w:rsidRPr="00052581">
              <w:rPr>
                <w:vertAlign w:val="subscript"/>
              </w:rPr>
              <w:t>IFF</w:t>
            </w:r>
            <w:r w:rsidRPr="00052581">
              <w:t xml:space="preserve"> - 0.13) (FR2a)</w:t>
            </w:r>
          </w:p>
          <w:p w14:paraId="4AFFF360" w14:textId="77777777" w:rsidR="002C7D0F" w:rsidRPr="00052581" w:rsidRDefault="002C7D0F" w:rsidP="002C7D0F">
            <w:pPr>
              <w:pStyle w:val="TAL"/>
            </w:pPr>
            <w:r w:rsidRPr="00052581">
              <w:t>TT = 0.65 x (MTSU</w:t>
            </w:r>
            <w:r w:rsidRPr="00052581">
              <w:rPr>
                <w:vertAlign w:val="subscript"/>
              </w:rPr>
              <w:t>IFF</w:t>
            </w:r>
            <w:r w:rsidRPr="00052581">
              <w:t xml:space="preserve"> - 0.3) (FR2b)</w:t>
            </w:r>
          </w:p>
          <w:p w14:paraId="582889B5" w14:textId="77777777" w:rsidR="002C7D0F" w:rsidRPr="00052581" w:rsidRDefault="002C7D0F" w:rsidP="002C7D0F">
            <w:pPr>
              <w:pStyle w:val="TAL"/>
            </w:pPr>
          </w:p>
          <w:p w14:paraId="2637CACF" w14:textId="77777777" w:rsidR="002C7D0F" w:rsidRPr="00052581" w:rsidRDefault="002C7D0F" w:rsidP="002C7D0F">
            <w:pPr>
              <w:pStyle w:val="TAL"/>
            </w:pPr>
            <w:r w:rsidRPr="00052581">
              <w:t>PC5</w:t>
            </w:r>
          </w:p>
          <w:p w14:paraId="456C29CF" w14:textId="77777777" w:rsidR="002C7D0F" w:rsidRPr="00052581" w:rsidRDefault="002C7D0F" w:rsidP="002C7D0F">
            <w:pPr>
              <w:pStyle w:val="TAL"/>
            </w:pPr>
            <w:r w:rsidRPr="00052581">
              <w:t>TT = 0.65 x (MTSU</w:t>
            </w:r>
            <w:r w:rsidRPr="00052581">
              <w:rPr>
                <w:vertAlign w:val="subscript"/>
              </w:rPr>
              <w:t>IFF</w:t>
            </w:r>
            <w:r w:rsidRPr="00052581">
              <w:t xml:space="preserve"> - 0.13) (FR2a)</w:t>
            </w:r>
          </w:p>
        </w:tc>
      </w:tr>
      <w:tr w:rsidR="002C7D0F" w:rsidRPr="00052581" w14:paraId="4380B0DD" w14:textId="77777777" w:rsidTr="005F3693">
        <w:trPr>
          <w:jc w:val="center"/>
        </w:trPr>
        <w:tc>
          <w:tcPr>
            <w:tcW w:w="2587" w:type="dxa"/>
          </w:tcPr>
          <w:p w14:paraId="7309C59E" w14:textId="77777777" w:rsidR="002C7D0F" w:rsidRPr="00052581" w:rsidRDefault="002C7D0F" w:rsidP="002C7D0F">
            <w:pPr>
              <w:pStyle w:val="TAL"/>
              <w:rPr>
                <w:rFonts w:cs="v4.2.0"/>
              </w:rPr>
            </w:pPr>
            <w:r w:rsidRPr="00052581">
              <w:rPr>
                <w:rFonts w:cs="v4.2.0"/>
              </w:rPr>
              <w:t>6.2.2_1 UE maximum output power reduction enhancements</w:t>
            </w:r>
          </w:p>
        </w:tc>
        <w:tc>
          <w:tcPr>
            <w:tcW w:w="3875" w:type="dxa"/>
          </w:tcPr>
          <w:p w14:paraId="58EF31F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Same as 6.2.2 for FR2a, FR2b</w:t>
            </w:r>
          </w:p>
          <w:p w14:paraId="6B5BA19F"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35543E02"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Minimum peak EIRP</w:t>
            </w:r>
          </w:p>
          <w:p w14:paraId="7BDBA64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IFF (Max Device size ≤ 30 cm)</w:t>
            </w:r>
          </w:p>
          <w:p w14:paraId="34869336"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TBD (FR2c, NTC)</w:t>
            </w:r>
          </w:p>
          <w:p w14:paraId="29CA590F" w14:textId="77777777" w:rsidR="002C7D0F" w:rsidRPr="00052581" w:rsidRDefault="002C7D0F" w:rsidP="002C7D0F">
            <w:pPr>
              <w:pStyle w:val="TAL"/>
              <w:rPr>
                <w:rFonts w:cs="v4.2.0"/>
              </w:rPr>
            </w:pPr>
            <w:r w:rsidRPr="00052581">
              <w:rPr>
                <w:rFonts w:cs="Arial"/>
                <w:bCs/>
                <w:color w:val="000000"/>
                <w:szCs w:val="18"/>
                <w:u w:val="single"/>
              </w:rPr>
              <w:t>TBD (FR2c, ETC)</w:t>
            </w:r>
          </w:p>
        </w:tc>
        <w:tc>
          <w:tcPr>
            <w:tcW w:w="3247" w:type="dxa"/>
          </w:tcPr>
          <w:p w14:paraId="52C75124" w14:textId="77777777" w:rsidR="002C7D0F" w:rsidRPr="00052581" w:rsidRDefault="002C7D0F" w:rsidP="002C7D0F">
            <w:pPr>
              <w:pStyle w:val="TAL"/>
            </w:pPr>
          </w:p>
        </w:tc>
      </w:tr>
      <w:tr w:rsidR="002C7D0F" w:rsidRPr="00052581" w14:paraId="31E3BCE8" w14:textId="77777777" w:rsidTr="005F3693">
        <w:trPr>
          <w:jc w:val="center"/>
        </w:trPr>
        <w:tc>
          <w:tcPr>
            <w:tcW w:w="2587" w:type="dxa"/>
          </w:tcPr>
          <w:p w14:paraId="3B0DDF82" w14:textId="77777777" w:rsidR="002C7D0F" w:rsidRPr="00052581" w:rsidRDefault="002C7D0F" w:rsidP="002C7D0F">
            <w:pPr>
              <w:pStyle w:val="TAL"/>
              <w:rPr>
                <w:rFonts w:cs="v4.2.0"/>
              </w:rPr>
            </w:pPr>
            <w:r w:rsidRPr="00052581">
              <w:rPr>
                <w:rFonts w:cs="v4.2.0"/>
              </w:rPr>
              <w:t>6.2.3 UE maximum output power with additional requirements</w:t>
            </w:r>
          </w:p>
        </w:tc>
        <w:tc>
          <w:tcPr>
            <w:tcW w:w="3875" w:type="dxa"/>
          </w:tcPr>
          <w:p w14:paraId="1E44542C" w14:textId="77777777" w:rsidR="002C7D0F" w:rsidRPr="00052581" w:rsidRDefault="002C7D0F" w:rsidP="002C7D0F">
            <w:pPr>
              <w:pStyle w:val="TAL"/>
              <w:rPr>
                <w:rFonts w:cs="Arial"/>
                <w:bCs/>
                <w:color w:val="000000"/>
                <w:szCs w:val="18"/>
                <w:u w:val="single"/>
              </w:rPr>
            </w:pPr>
            <w:r w:rsidRPr="00052581">
              <w:rPr>
                <w:rFonts w:cs="v4.2.0"/>
              </w:rPr>
              <w:t>Same as 6.2.2</w:t>
            </w:r>
          </w:p>
        </w:tc>
        <w:tc>
          <w:tcPr>
            <w:tcW w:w="3247" w:type="dxa"/>
          </w:tcPr>
          <w:p w14:paraId="3E5DDC93" w14:textId="77777777" w:rsidR="002C7D0F" w:rsidRPr="00052581" w:rsidRDefault="002C7D0F" w:rsidP="002C7D0F">
            <w:pPr>
              <w:pStyle w:val="TAL"/>
            </w:pPr>
          </w:p>
        </w:tc>
      </w:tr>
      <w:tr w:rsidR="002C7D0F" w:rsidRPr="00052581" w14:paraId="74AB69DF" w14:textId="77777777" w:rsidTr="005F3693">
        <w:trPr>
          <w:jc w:val="center"/>
        </w:trPr>
        <w:tc>
          <w:tcPr>
            <w:tcW w:w="2587" w:type="dxa"/>
          </w:tcPr>
          <w:p w14:paraId="08D2F164" w14:textId="77777777" w:rsidR="002C7D0F" w:rsidRPr="00052581" w:rsidRDefault="002C7D0F" w:rsidP="002C7D0F">
            <w:pPr>
              <w:pStyle w:val="TAL"/>
              <w:rPr>
                <w:rFonts w:cs="v4.2.0"/>
              </w:rPr>
            </w:pPr>
            <w:r w:rsidRPr="00052581">
              <w:rPr>
                <w:rFonts w:cs="v4.2.0"/>
              </w:rPr>
              <w:t>6.2.4 Configured transmitted power</w:t>
            </w:r>
          </w:p>
        </w:tc>
        <w:tc>
          <w:tcPr>
            <w:tcW w:w="3875" w:type="dxa"/>
          </w:tcPr>
          <w:p w14:paraId="1F834C64"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0B16619D" w14:textId="77777777" w:rsidR="002C7D0F" w:rsidRPr="00052581" w:rsidRDefault="002C7D0F" w:rsidP="002C7D0F">
            <w:pPr>
              <w:pStyle w:val="TAL"/>
            </w:pPr>
          </w:p>
        </w:tc>
      </w:tr>
      <w:tr w:rsidR="002C7D0F" w:rsidRPr="00052581" w14:paraId="20F0585D" w14:textId="77777777" w:rsidTr="005F3693">
        <w:trPr>
          <w:jc w:val="center"/>
        </w:trPr>
        <w:tc>
          <w:tcPr>
            <w:tcW w:w="2587" w:type="dxa"/>
          </w:tcPr>
          <w:p w14:paraId="6F0985CC" w14:textId="77777777" w:rsidR="002C7D0F" w:rsidRPr="00052581" w:rsidRDefault="002C7D0F" w:rsidP="002C7D0F">
            <w:pPr>
              <w:pStyle w:val="TAL"/>
              <w:rPr>
                <w:rFonts w:cs="v4.2.0"/>
              </w:rPr>
            </w:pPr>
            <w:r w:rsidRPr="00052581">
              <w:rPr>
                <w:rFonts w:cs="v4.2.0"/>
              </w:rPr>
              <w:t>6.2.4_1 Configured transmitted power with Power Boost</w:t>
            </w:r>
          </w:p>
        </w:tc>
        <w:tc>
          <w:tcPr>
            <w:tcW w:w="3875" w:type="dxa"/>
          </w:tcPr>
          <w:p w14:paraId="5B5ED1A1" w14:textId="77777777" w:rsidR="002C7D0F" w:rsidRPr="00052581" w:rsidRDefault="002C7D0F" w:rsidP="002C7D0F">
            <w:pPr>
              <w:pStyle w:val="TAL"/>
              <w:rPr>
                <w:rFonts w:cs="v4.2.0"/>
              </w:rPr>
            </w:pPr>
            <w:r w:rsidRPr="00052581">
              <w:rPr>
                <w:rFonts w:cs="Arial"/>
                <w:bCs/>
                <w:color w:val="000000"/>
                <w:szCs w:val="18"/>
                <w:u w:val="single"/>
              </w:rPr>
              <w:t>Same as 6.2.1.1</w:t>
            </w:r>
          </w:p>
        </w:tc>
        <w:tc>
          <w:tcPr>
            <w:tcW w:w="3247" w:type="dxa"/>
          </w:tcPr>
          <w:p w14:paraId="5F9CE454" w14:textId="77777777" w:rsidR="002C7D0F" w:rsidRPr="00052581" w:rsidRDefault="002C7D0F" w:rsidP="002C7D0F">
            <w:pPr>
              <w:pStyle w:val="TAL"/>
            </w:pPr>
          </w:p>
        </w:tc>
      </w:tr>
      <w:tr w:rsidR="002C7D0F" w:rsidRPr="00052581" w14:paraId="70F5B34C" w14:textId="77777777" w:rsidTr="005F3693">
        <w:trPr>
          <w:jc w:val="center"/>
        </w:trPr>
        <w:tc>
          <w:tcPr>
            <w:tcW w:w="2587" w:type="dxa"/>
          </w:tcPr>
          <w:p w14:paraId="3F7AA633" w14:textId="77777777" w:rsidR="002C7D0F" w:rsidRPr="00052581" w:rsidRDefault="002C7D0F" w:rsidP="002C7D0F">
            <w:pPr>
              <w:pStyle w:val="TAL"/>
              <w:rPr>
                <w:rFonts w:cs="v4.2.0"/>
              </w:rPr>
            </w:pPr>
            <w:r w:rsidRPr="00052581">
              <w:rPr>
                <w:rFonts w:cs="v4.2.0"/>
                <w:lang w:eastAsia="ko-KR"/>
              </w:rPr>
              <w:t>6.2.5 UE Maximum Output Power – EIRP with UL Gaps</w:t>
            </w:r>
          </w:p>
        </w:tc>
        <w:tc>
          <w:tcPr>
            <w:tcW w:w="3875" w:type="dxa"/>
          </w:tcPr>
          <w:p w14:paraId="5F46D821" w14:textId="77777777" w:rsidR="002C7D0F" w:rsidRPr="00052581" w:rsidRDefault="002C7D0F" w:rsidP="002C7D0F">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3BDE4F84"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5A9D5983"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617FD945" w14:textId="77777777" w:rsidR="002C7D0F" w:rsidRPr="00052581" w:rsidRDefault="002C7D0F" w:rsidP="002C7D0F">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NTC testing)</w:t>
            </w:r>
          </w:p>
          <w:p w14:paraId="00BF0E60" w14:textId="77777777" w:rsidR="002C7D0F" w:rsidRPr="00052581" w:rsidRDefault="002C7D0F" w:rsidP="002C7D0F">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ETC testing)</w:t>
            </w:r>
          </w:p>
          <w:p w14:paraId="3C973857"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105935AE"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 xml:space="preserve">2.99 dB (FR2a </w:t>
            </w:r>
            <w:r w:rsidRPr="00052581">
              <w:rPr>
                <w:rFonts w:cs="Arial"/>
                <w:bCs/>
                <w:color w:val="000000"/>
                <w:szCs w:val="18"/>
              </w:rPr>
              <w:t>&amp; FR2b</w:t>
            </w:r>
            <w:r w:rsidRPr="00052581">
              <w:rPr>
                <w:rFonts w:cs="Arial"/>
                <w:bCs/>
                <w:color w:val="000000"/>
                <w:szCs w:val="18"/>
                <w:lang w:eastAsia="ko-KR"/>
              </w:rPr>
              <w:t>, NTC)</w:t>
            </w:r>
          </w:p>
          <w:p w14:paraId="496D0B82"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 xml:space="preserve">3.15 dB (FR2a, </w:t>
            </w:r>
            <w:r w:rsidRPr="00052581">
              <w:rPr>
                <w:rFonts w:cs="Arial"/>
                <w:bCs/>
                <w:color w:val="000000"/>
                <w:szCs w:val="18"/>
              </w:rPr>
              <w:t>&amp; FR2b</w:t>
            </w:r>
            <w:r w:rsidRPr="00052581">
              <w:rPr>
                <w:rFonts w:cs="Arial"/>
                <w:bCs/>
                <w:color w:val="000000"/>
                <w:szCs w:val="18"/>
                <w:lang w:eastAsia="ko-KR"/>
              </w:rPr>
              <w:t>, ETC)</w:t>
            </w:r>
          </w:p>
          <w:p w14:paraId="775F5603"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[3.37]dB (FR2c, NTC)</w:t>
            </w:r>
          </w:p>
          <w:p w14:paraId="1F739E7D"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TBD (FR2c, ETC)</w:t>
            </w:r>
          </w:p>
          <w:p w14:paraId="3193DC61" w14:textId="77777777" w:rsidR="002C7D0F" w:rsidRPr="00052581" w:rsidRDefault="002C7D0F" w:rsidP="002C7D0F">
            <w:pPr>
              <w:pStyle w:val="TAL"/>
              <w:rPr>
                <w:rFonts w:cs="Arial"/>
                <w:bCs/>
                <w:color w:val="000000"/>
                <w:szCs w:val="18"/>
                <w:u w:val="single"/>
                <w:lang w:eastAsia="ko-KR"/>
              </w:rPr>
            </w:pPr>
            <w:r w:rsidRPr="00052581">
              <w:rPr>
                <w:rFonts w:cs="Arial"/>
                <w:bCs/>
                <w:color w:val="000000"/>
                <w:szCs w:val="18"/>
                <w:u w:val="single"/>
                <w:lang w:eastAsia="ko-KR"/>
              </w:rPr>
              <w:t>PC1</w:t>
            </w:r>
          </w:p>
          <w:p w14:paraId="107A4D35"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3EF0A72C"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314A1050" w14:textId="77777777" w:rsidR="002C7D0F" w:rsidRPr="00052581" w:rsidRDefault="002C7D0F" w:rsidP="002C7D0F">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016091ED" w14:textId="77777777" w:rsidR="002C7D0F" w:rsidRPr="00052581" w:rsidRDefault="002C7D0F" w:rsidP="002C7D0F">
            <w:pPr>
              <w:pStyle w:val="TAL"/>
              <w:ind w:left="284"/>
              <w:rPr>
                <w:rFonts w:cs="Arial"/>
                <w:bCs/>
                <w:color w:val="000000"/>
                <w:szCs w:val="18"/>
              </w:rPr>
            </w:pPr>
            <w:r w:rsidRPr="00052581">
              <w:rPr>
                <w:rFonts w:cs="Arial"/>
                <w:bCs/>
                <w:color w:val="000000"/>
                <w:szCs w:val="18"/>
              </w:rPr>
              <w:t>TBD dB] (FR2a &amp; FR2b, ETC testing)</w:t>
            </w:r>
          </w:p>
          <w:p w14:paraId="70CAE1CC"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324551DD"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3.12 dB (FR2a, &amp; FR2b, NTC)</w:t>
            </w:r>
          </w:p>
          <w:p w14:paraId="286248F4"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3.28 dB (FR2a &amp; FR2b, ETC)</w:t>
            </w:r>
          </w:p>
        </w:tc>
        <w:tc>
          <w:tcPr>
            <w:tcW w:w="3247" w:type="dxa"/>
          </w:tcPr>
          <w:p w14:paraId="5D957EEC" w14:textId="77777777" w:rsidR="002C7D0F" w:rsidRPr="00052581" w:rsidRDefault="002C7D0F" w:rsidP="002C7D0F">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4B330C1C"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006468FD"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71C6B15" w14:textId="77777777" w:rsidR="002C7D0F" w:rsidRPr="00052581" w:rsidRDefault="002C7D0F" w:rsidP="002C7D0F">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-1) (FR2a, FR2b)</w:t>
            </w:r>
          </w:p>
          <w:p w14:paraId="0844CED0"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52BEBCAE"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 (FR2a)</w:t>
            </w:r>
          </w:p>
          <w:p w14:paraId="7A59451C"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(FR2b)</w:t>
            </w:r>
          </w:p>
          <w:p w14:paraId="4DBD4493"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(FR2c)</w:t>
            </w:r>
          </w:p>
          <w:p w14:paraId="70FC898D" w14:textId="77777777" w:rsidR="002C7D0F" w:rsidRPr="00052581" w:rsidRDefault="002C7D0F" w:rsidP="002C7D0F">
            <w:pPr>
              <w:pStyle w:val="TAL"/>
              <w:rPr>
                <w:rFonts w:cstheme="minorBidi"/>
                <w:lang w:eastAsia="ko-KR"/>
              </w:rPr>
            </w:pPr>
          </w:p>
          <w:p w14:paraId="2335D15F" w14:textId="77777777" w:rsidR="002C7D0F" w:rsidRPr="00052581" w:rsidRDefault="002C7D0F" w:rsidP="002C7D0F">
            <w:pPr>
              <w:pStyle w:val="TAL"/>
              <w:rPr>
                <w:lang w:eastAsia="ko-KR"/>
              </w:rPr>
            </w:pPr>
            <w:r w:rsidRPr="00052581">
              <w:rPr>
                <w:lang w:eastAsia="ko-KR"/>
              </w:rPr>
              <w:t>PC1</w:t>
            </w:r>
          </w:p>
          <w:p w14:paraId="62ADF9C2"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475375EC" w14:textId="77777777" w:rsidR="002C7D0F" w:rsidRPr="00052581" w:rsidRDefault="002C7D0F" w:rsidP="002C7D0F">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-influence of noise) (FR2a, FR2b)</w:t>
            </w:r>
          </w:p>
          <w:p w14:paraId="67DFAE88"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0B378268"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0.13) (FR2a)</w:t>
            </w:r>
          </w:p>
          <w:p w14:paraId="6B9291F1"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0.20) (FR2b)</w:t>
            </w:r>
          </w:p>
        </w:tc>
      </w:tr>
      <w:tr w:rsidR="002C7D0F" w:rsidRPr="00052581" w14:paraId="2307E245" w14:textId="77777777" w:rsidTr="005F3693">
        <w:trPr>
          <w:jc w:val="center"/>
        </w:trPr>
        <w:tc>
          <w:tcPr>
            <w:tcW w:w="2587" w:type="dxa"/>
          </w:tcPr>
          <w:p w14:paraId="1CEC686B" w14:textId="77777777" w:rsidR="002C7D0F" w:rsidRPr="00052581" w:rsidRDefault="002C7D0F" w:rsidP="002C7D0F">
            <w:pPr>
              <w:pStyle w:val="TAL"/>
              <w:rPr>
                <w:rFonts w:cs="v4.2.0"/>
              </w:rPr>
            </w:pPr>
            <w:r w:rsidRPr="00052581">
              <w:rPr>
                <w:rFonts w:cs="v4.2.0"/>
              </w:rPr>
              <w:t>6.2A.1.1.1 UE maximum output power - EIRP and TRP for CA (2UL CA)</w:t>
            </w:r>
          </w:p>
        </w:tc>
        <w:tc>
          <w:tcPr>
            <w:tcW w:w="3875" w:type="dxa"/>
          </w:tcPr>
          <w:p w14:paraId="346E8373" w14:textId="77777777" w:rsidR="002C7D0F" w:rsidRPr="00052581" w:rsidRDefault="002C7D0F" w:rsidP="002C7D0F">
            <w:pPr>
              <w:pStyle w:val="TAL"/>
              <w:rPr>
                <w:rFonts w:cs="v4.2.0"/>
                <w:u w:val="single"/>
              </w:rPr>
            </w:pPr>
            <w:r w:rsidRPr="00052581">
              <w:rPr>
                <w:rFonts w:cs="v4.2.0"/>
                <w:u w:val="single"/>
              </w:rPr>
              <w:t>Intra-band contiguous CA</w:t>
            </w:r>
          </w:p>
          <w:p w14:paraId="0EB59D8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6A3510" w14:textId="77777777" w:rsidR="002C7D0F" w:rsidRPr="00052581" w:rsidRDefault="002C7D0F" w:rsidP="002C7D0F">
            <w:pPr>
              <w:pStyle w:val="TAL"/>
              <w:rPr>
                <w:rFonts w:cs="v4.2.0"/>
              </w:rPr>
            </w:pPr>
            <w:r w:rsidRPr="00052581">
              <w:rPr>
                <w:rFonts w:cs="v4.2.0"/>
              </w:rPr>
              <w:t>Same as 6.2.1</w:t>
            </w:r>
          </w:p>
          <w:p w14:paraId="4D8296E8" w14:textId="77777777" w:rsidR="002C7D0F" w:rsidRPr="00052581" w:rsidRDefault="002C7D0F" w:rsidP="002C7D0F">
            <w:pPr>
              <w:pStyle w:val="TAL"/>
              <w:rPr>
                <w:rFonts w:cs="v4.2.0"/>
              </w:rPr>
            </w:pPr>
          </w:p>
          <w:p w14:paraId="25E411E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90B486" w14:textId="77777777" w:rsidR="002C7D0F" w:rsidRPr="00052581" w:rsidRDefault="002C7D0F" w:rsidP="002C7D0F">
            <w:pPr>
              <w:pStyle w:val="TAL"/>
              <w:rPr>
                <w:rFonts w:cs="v4.2.0"/>
              </w:rPr>
            </w:pPr>
            <w:r w:rsidRPr="00052581">
              <w:rPr>
                <w:rFonts w:cs="v4.2.0"/>
              </w:rPr>
              <w:t>TBD</w:t>
            </w:r>
          </w:p>
          <w:p w14:paraId="7F6A4314" w14:textId="77777777" w:rsidR="002C7D0F" w:rsidRPr="00052581" w:rsidRDefault="002C7D0F" w:rsidP="002C7D0F">
            <w:pPr>
              <w:pStyle w:val="TAL"/>
              <w:rPr>
                <w:rFonts w:cs="v4.2.0"/>
              </w:rPr>
            </w:pPr>
          </w:p>
          <w:p w14:paraId="2A9C64A2" w14:textId="77777777" w:rsidR="002C7D0F" w:rsidRPr="00052581" w:rsidRDefault="002C7D0F" w:rsidP="002C7D0F">
            <w:pPr>
              <w:pStyle w:val="TAL"/>
              <w:rPr>
                <w:rFonts w:cs="v4.2.0"/>
                <w:u w:val="single"/>
              </w:rPr>
            </w:pPr>
            <w:r w:rsidRPr="00052581">
              <w:rPr>
                <w:rFonts w:cs="v4.2.0"/>
                <w:u w:val="single"/>
              </w:rPr>
              <w:t>Intra-band non-contiguous</w:t>
            </w:r>
          </w:p>
          <w:p w14:paraId="4CCD52D3" w14:textId="77777777" w:rsidR="002C7D0F" w:rsidRPr="00052581" w:rsidRDefault="002C7D0F" w:rsidP="002C7D0F">
            <w:pPr>
              <w:pStyle w:val="TAL"/>
              <w:rPr>
                <w:rFonts w:cs="v4.2.0"/>
              </w:rPr>
            </w:pPr>
            <w:r w:rsidRPr="00052581">
              <w:rPr>
                <w:rFonts w:cs="v4.2.0"/>
              </w:rPr>
              <w:t>TBD</w:t>
            </w:r>
          </w:p>
        </w:tc>
        <w:tc>
          <w:tcPr>
            <w:tcW w:w="3247" w:type="dxa"/>
          </w:tcPr>
          <w:p w14:paraId="7BEF366D" w14:textId="77777777" w:rsidR="002C7D0F" w:rsidRPr="00052581" w:rsidRDefault="002C7D0F" w:rsidP="002C7D0F">
            <w:pPr>
              <w:pStyle w:val="TAL"/>
            </w:pPr>
          </w:p>
        </w:tc>
      </w:tr>
      <w:tr w:rsidR="002C7D0F" w:rsidRPr="00052581" w14:paraId="591F7449" w14:textId="77777777" w:rsidTr="005F3693">
        <w:trPr>
          <w:jc w:val="center"/>
        </w:trPr>
        <w:tc>
          <w:tcPr>
            <w:tcW w:w="2587" w:type="dxa"/>
          </w:tcPr>
          <w:p w14:paraId="00802F7C" w14:textId="77777777" w:rsidR="002C7D0F" w:rsidRPr="00052581" w:rsidRDefault="002C7D0F" w:rsidP="002C7D0F">
            <w:pPr>
              <w:pStyle w:val="TAL"/>
              <w:rPr>
                <w:rFonts w:cs="v4.2.0"/>
              </w:rPr>
            </w:pPr>
            <w:r w:rsidRPr="00052581">
              <w:rPr>
                <w:rFonts w:cs="v4.2.0"/>
              </w:rPr>
              <w:t>6.2A.1.1.2 UE maximum output power - EIRP and TRP for CA (3UL CA)</w:t>
            </w:r>
          </w:p>
        </w:tc>
        <w:tc>
          <w:tcPr>
            <w:tcW w:w="3875" w:type="dxa"/>
          </w:tcPr>
          <w:p w14:paraId="50AA6749" w14:textId="77777777" w:rsidR="002C7D0F" w:rsidRPr="00052581" w:rsidRDefault="002C7D0F" w:rsidP="002C7D0F">
            <w:pPr>
              <w:pStyle w:val="TAL"/>
              <w:rPr>
                <w:rFonts w:cs="v4.2.0"/>
                <w:u w:val="single"/>
              </w:rPr>
            </w:pPr>
            <w:r w:rsidRPr="00052581">
              <w:rPr>
                <w:rFonts w:cs="v4.2.0"/>
                <w:u w:val="single"/>
              </w:rPr>
              <w:t>Intra-band contiguous CA</w:t>
            </w:r>
          </w:p>
          <w:p w14:paraId="3449410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9515361" w14:textId="77777777" w:rsidR="002C7D0F" w:rsidRPr="00052581" w:rsidRDefault="002C7D0F" w:rsidP="002C7D0F">
            <w:pPr>
              <w:pStyle w:val="TAL"/>
              <w:rPr>
                <w:rFonts w:cs="v4.2.0"/>
              </w:rPr>
            </w:pPr>
            <w:r w:rsidRPr="00052581">
              <w:rPr>
                <w:rFonts w:cs="v4.2.0"/>
              </w:rPr>
              <w:t>Same as 6.2.1</w:t>
            </w:r>
          </w:p>
          <w:p w14:paraId="3FF8B144" w14:textId="77777777" w:rsidR="002C7D0F" w:rsidRPr="00052581" w:rsidRDefault="002C7D0F" w:rsidP="002C7D0F">
            <w:pPr>
              <w:pStyle w:val="TAL"/>
              <w:rPr>
                <w:rFonts w:cs="v4.2.0"/>
              </w:rPr>
            </w:pPr>
          </w:p>
          <w:p w14:paraId="42B54F7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0B5CF23" w14:textId="77777777" w:rsidR="002C7D0F" w:rsidRPr="00052581" w:rsidRDefault="002C7D0F" w:rsidP="002C7D0F">
            <w:pPr>
              <w:pStyle w:val="TAL"/>
              <w:rPr>
                <w:rFonts w:cs="v4.2.0"/>
              </w:rPr>
            </w:pPr>
            <w:r w:rsidRPr="00052581">
              <w:rPr>
                <w:rFonts w:cs="v4.2.0"/>
              </w:rPr>
              <w:t>TBD</w:t>
            </w:r>
          </w:p>
          <w:p w14:paraId="19D83BD2" w14:textId="77777777" w:rsidR="002C7D0F" w:rsidRPr="00052581" w:rsidRDefault="002C7D0F" w:rsidP="002C7D0F">
            <w:pPr>
              <w:pStyle w:val="TAL"/>
              <w:rPr>
                <w:rFonts w:cs="v4.2.0"/>
              </w:rPr>
            </w:pPr>
          </w:p>
          <w:p w14:paraId="177BB36B" w14:textId="77777777" w:rsidR="002C7D0F" w:rsidRPr="00052581" w:rsidRDefault="002C7D0F" w:rsidP="002C7D0F">
            <w:pPr>
              <w:pStyle w:val="TAL"/>
              <w:rPr>
                <w:rFonts w:cs="v4.2.0"/>
                <w:u w:val="single"/>
              </w:rPr>
            </w:pPr>
            <w:r w:rsidRPr="00052581">
              <w:rPr>
                <w:rFonts w:cs="v4.2.0"/>
                <w:u w:val="single"/>
              </w:rPr>
              <w:t>Intra-band non-contiguous</w:t>
            </w:r>
          </w:p>
          <w:p w14:paraId="7F9ED853" w14:textId="77777777" w:rsidR="002C7D0F" w:rsidRPr="00052581" w:rsidRDefault="002C7D0F" w:rsidP="002C7D0F">
            <w:pPr>
              <w:pStyle w:val="TAL"/>
              <w:rPr>
                <w:rFonts w:cs="v4.2.0"/>
                <w:u w:val="single"/>
              </w:rPr>
            </w:pPr>
            <w:r w:rsidRPr="00052581">
              <w:rPr>
                <w:rFonts w:cs="v4.2.0"/>
              </w:rPr>
              <w:t>TBD</w:t>
            </w:r>
          </w:p>
        </w:tc>
        <w:tc>
          <w:tcPr>
            <w:tcW w:w="3247" w:type="dxa"/>
          </w:tcPr>
          <w:p w14:paraId="0BDDDACC" w14:textId="77777777" w:rsidR="002C7D0F" w:rsidRPr="00052581" w:rsidRDefault="002C7D0F" w:rsidP="002C7D0F">
            <w:pPr>
              <w:pStyle w:val="TAL"/>
            </w:pPr>
          </w:p>
        </w:tc>
      </w:tr>
      <w:tr w:rsidR="002C7D0F" w:rsidRPr="00052581" w14:paraId="57D142A5" w14:textId="77777777" w:rsidTr="005F3693">
        <w:trPr>
          <w:jc w:val="center"/>
        </w:trPr>
        <w:tc>
          <w:tcPr>
            <w:tcW w:w="2587" w:type="dxa"/>
          </w:tcPr>
          <w:p w14:paraId="26BD0CDB" w14:textId="77777777" w:rsidR="002C7D0F" w:rsidRPr="00052581" w:rsidRDefault="002C7D0F" w:rsidP="002C7D0F">
            <w:pPr>
              <w:pStyle w:val="TAL"/>
              <w:rPr>
                <w:rFonts w:cs="v4.2.0"/>
              </w:rPr>
            </w:pPr>
            <w:r w:rsidRPr="00052581">
              <w:rPr>
                <w:rFonts w:cs="v4.2.0"/>
              </w:rPr>
              <w:t>6.2A.1.1.3 UE maximum output power - EIRP and TRP for CA (4UL CA)</w:t>
            </w:r>
          </w:p>
        </w:tc>
        <w:tc>
          <w:tcPr>
            <w:tcW w:w="3875" w:type="dxa"/>
          </w:tcPr>
          <w:p w14:paraId="3DA2FC75" w14:textId="77777777" w:rsidR="002C7D0F" w:rsidRPr="00052581" w:rsidRDefault="002C7D0F" w:rsidP="002C7D0F">
            <w:pPr>
              <w:pStyle w:val="TAL"/>
              <w:rPr>
                <w:rFonts w:cs="v4.2.0"/>
                <w:u w:val="single"/>
              </w:rPr>
            </w:pPr>
            <w:r w:rsidRPr="00052581">
              <w:rPr>
                <w:rFonts w:cs="v4.2.0"/>
                <w:u w:val="single"/>
              </w:rPr>
              <w:t>Intra-band contiguous CA</w:t>
            </w:r>
          </w:p>
          <w:p w14:paraId="30BBF89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63D45ED" w14:textId="77777777" w:rsidR="002C7D0F" w:rsidRPr="00052581" w:rsidRDefault="002C7D0F" w:rsidP="002C7D0F">
            <w:pPr>
              <w:pStyle w:val="TAL"/>
              <w:rPr>
                <w:rFonts w:cs="v4.2.0"/>
              </w:rPr>
            </w:pPr>
            <w:r w:rsidRPr="00052581">
              <w:rPr>
                <w:rFonts w:cs="v4.2.0"/>
              </w:rPr>
              <w:t>Same as 6.2.1</w:t>
            </w:r>
          </w:p>
          <w:p w14:paraId="67B052FD" w14:textId="77777777" w:rsidR="002C7D0F" w:rsidRPr="00052581" w:rsidRDefault="002C7D0F" w:rsidP="002C7D0F">
            <w:pPr>
              <w:pStyle w:val="TAL"/>
              <w:rPr>
                <w:rFonts w:cs="v4.2.0"/>
              </w:rPr>
            </w:pPr>
          </w:p>
          <w:p w14:paraId="726C8F1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BA8E18" w14:textId="77777777" w:rsidR="002C7D0F" w:rsidRPr="00052581" w:rsidRDefault="002C7D0F" w:rsidP="002C7D0F">
            <w:pPr>
              <w:pStyle w:val="TAL"/>
              <w:rPr>
                <w:rFonts w:cs="v4.2.0"/>
              </w:rPr>
            </w:pPr>
            <w:r w:rsidRPr="00052581">
              <w:rPr>
                <w:rFonts w:cs="v4.2.0"/>
              </w:rPr>
              <w:t>TBD</w:t>
            </w:r>
          </w:p>
          <w:p w14:paraId="14EA0AA9" w14:textId="77777777" w:rsidR="002C7D0F" w:rsidRPr="00052581" w:rsidRDefault="002C7D0F" w:rsidP="002C7D0F">
            <w:pPr>
              <w:pStyle w:val="TAL"/>
              <w:rPr>
                <w:rFonts w:cs="v4.2.0"/>
              </w:rPr>
            </w:pPr>
          </w:p>
          <w:p w14:paraId="71A7A3FF" w14:textId="77777777" w:rsidR="002C7D0F" w:rsidRPr="00052581" w:rsidRDefault="002C7D0F" w:rsidP="002C7D0F">
            <w:pPr>
              <w:pStyle w:val="TAL"/>
              <w:rPr>
                <w:rFonts w:cs="v4.2.0"/>
                <w:u w:val="single"/>
              </w:rPr>
            </w:pPr>
            <w:r w:rsidRPr="00052581">
              <w:rPr>
                <w:rFonts w:cs="v4.2.0"/>
                <w:u w:val="single"/>
              </w:rPr>
              <w:t>Intra-band non-contiguous</w:t>
            </w:r>
          </w:p>
          <w:p w14:paraId="474B6D17" w14:textId="77777777" w:rsidR="002C7D0F" w:rsidRPr="00052581" w:rsidRDefault="002C7D0F" w:rsidP="002C7D0F">
            <w:pPr>
              <w:pStyle w:val="TAL"/>
              <w:rPr>
                <w:rFonts w:cs="v4.2.0"/>
                <w:u w:val="single"/>
              </w:rPr>
            </w:pPr>
            <w:r w:rsidRPr="00052581">
              <w:rPr>
                <w:rFonts w:cs="v4.2.0"/>
              </w:rPr>
              <w:t>TBD</w:t>
            </w:r>
          </w:p>
        </w:tc>
        <w:tc>
          <w:tcPr>
            <w:tcW w:w="3247" w:type="dxa"/>
          </w:tcPr>
          <w:p w14:paraId="33A4E426" w14:textId="77777777" w:rsidR="002C7D0F" w:rsidRPr="00052581" w:rsidRDefault="002C7D0F" w:rsidP="002C7D0F">
            <w:pPr>
              <w:pStyle w:val="TAL"/>
            </w:pPr>
          </w:p>
        </w:tc>
      </w:tr>
      <w:tr w:rsidR="002C7D0F" w:rsidRPr="00052581" w14:paraId="60FD87F7" w14:textId="77777777" w:rsidTr="005F3693">
        <w:trPr>
          <w:jc w:val="center"/>
        </w:trPr>
        <w:tc>
          <w:tcPr>
            <w:tcW w:w="2587" w:type="dxa"/>
          </w:tcPr>
          <w:p w14:paraId="11F6A0AA" w14:textId="77777777" w:rsidR="002C7D0F" w:rsidRPr="00052581" w:rsidRDefault="002C7D0F" w:rsidP="002C7D0F">
            <w:pPr>
              <w:pStyle w:val="TAL"/>
              <w:rPr>
                <w:rFonts w:cs="v4.2.0"/>
              </w:rPr>
            </w:pPr>
            <w:r w:rsidRPr="00052581">
              <w:rPr>
                <w:rFonts w:cs="v4.2.0"/>
              </w:rPr>
              <w:t>6.2A.1.1.4 UE maximum output power - EIRP and TRP for CA (5UL CA)</w:t>
            </w:r>
          </w:p>
        </w:tc>
        <w:tc>
          <w:tcPr>
            <w:tcW w:w="3875" w:type="dxa"/>
          </w:tcPr>
          <w:p w14:paraId="3D7E62BD" w14:textId="77777777" w:rsidR="002C7D0F" w:rsidRPr="00052581" w:rsidRDefault="002C7D0F" w:rsidP="002C7D0F">
            <w:pPr>
              <w:pStyle w:val="TAL"/>
              <w:rPr>
                <w:rFonts w:cs="v4.2.0"/>
                <w:u w:val="single"/>
              </w:rPr>
            </w:pPr>
            <w:r w:rsidRPr="00052581">
              <w:rPr>
                <w:rFonts w:cs="v4.2.0"/>
                <w:u w:val="single"/>
              </w:rPr>
              <w:t>Intra-band contiguous CA, Intra-band non-contiguous CA</w:t>
            </w:r>
          </w:p>
          <w:p w14:paraId="349EC35A"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49B9339A" w14:textId="77777777" w:rsidR="002C7D0F" w:rsidRPr="00052581" w:rsidRDefault="002C7D0F" w:rsidP="002C7D0F">
            <w:pPr>
              <w:pStyle w:val="TAL"/>
            </w:pPr>
          </w:p>
        </w:tc>
      </w:tr>
      <w:tr w:rsidR="002C7D0F" w:rsidRPr="00052581" w14:paraId="07EEE0E7" w14:textId="77777777" w:rsidTr="005F3693">
        <w:trPr>
          <w:jc w:val="center"/>
        </w:trPr>
        <w:tc>
          <w:tcPr>
            <w:tcW w:w="2587" w:type="dxa"/>
          </w:tcPr>
          <w:p w14:paraId="7955F395" w14:textId="77777777" w:rsidR="002C7D0F" w:rsidRPr="00052581" w:rsidRDefault="002C7D0F" w:rsidP="002C7D0F">
            <w:pPr>
              <w:pStyle w:val="TAL"/>
              <w:rPr>
                <w:rFonts w:cs="v4.2.0"/>
              </w:rPr>
            </w:pPr>
            <w:r w:rsidRPr="00052581">
              <w:rPr>
                <w:rFonts w:cs="v4.2.0"/>
              </w:rPr>
              <w:t>6.2A.1.1.5 UE maximum output power - EIRP and TRP for CA (6UL CA)</w:t>
            </w:r>
          </w:p>
        </w:tc>
        <w:tc>
          <w:tcPr>
            <w:tcW w:w="3875" w:type="dxa"/>
          </w:tcPr>
          <w:p w14:paraId="716E87B3"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3858BF83"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3FB7C434" w14:textId="77777777" w:rsidR="002C7D0F" w:rsidRPr="00052581" w:rsidRDefault="002C7D0F" w:rsidP="002C7D0F">
            <w:pPr>
              <w:pStyle w:val="TAL"/>
            </w:pPr>
          </w:p>
        </w:tc>
      </w:tr>
      <w:tr w:rsidR="002C7D0F" w:rsidRPr="00052581" w14:paraId="16D53EB6" w14:textId="77777777" w:rsidTr="005F3693">
        <w:trPr>
          <w:jc w:val="center"/>
        </w:trPr>
        <w:tc>
          <w:tcPr>
            <w:tcW w:w="2587" w:type="dxa"/>
          </w:tcPr>
          <w:p w14:paraId="7236A182" w14:textId="77777777" w:rsidR="002C7D0F" w:rsidRPr="00052581" w:rsidRDefault="002C7D0F" w:rsidP="002C7D0F">
            <w:pPr>
              <w:pStyle w:val="TAL"/>
              <w:rPr>
                <w:rFonts w:cs="v4.2.0"/>
              </w:rPr>
            </w:pPr>
            <w:r w:rsidRPr="00052581">
              <w:rPr>
                <w:rFonts w:cs="v4.2.0"/>
              </w:rPr>
              <w:t>6.2A.1.1.6 UE maximum output power - EIRP and TRP for CA (7UL CA)</w:t>
            </w:r>
          </w:p>
        </w:tc>
        <w:tc>
          <w:tcPr>
            <w:tcW w:w="3875" w:type="dxa"/>
          </w:tcPr>
          <w:p w14:paraId="34DEDCC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64C8B581"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02E7EF55" w14:textId="77777777" w:rsidR="002C7D0F" w:rsidRPr="00052581" w:rsidRDefault="002C7D0F" w:rsidP="002C7D0F">
            <w:pPr>
              <w:pStyle w:val="TAL"/>
            </w:pPr>
          </w:p>
        </w:tc>
      </w:tr>
      <w:tr w:rsidR="002C7D0F" w:rsidRPr="00052581" w14:paraId="6CDC1E4C" w14:textId="77777777" w:rsidTr="005F3693">
        <w:trPr>
          <w:jc w:val="center"/>
        </w:trPr>
        <w:tc>
          <w:tcPr>
            <w:tcW w:w="2587" w:type="dxa"/>
          </w:tcPr>
          <w:p w14:paraId="0DD393C1" w14:textId="77777777" w:rsidR="002C7D0F" w:rsidRPr="00052581" w:rsidRDefault="002C7D0F" w:rsidP="002C7D0F">
            <w:pPr>
              <w:pStyle w:val="TAL"/>
              <w:rPr>
                <w:rFonts w:cs="v4.2.0"/>
              </w:rPr>
            </w:pPr>
            <w:r w:rsidRPr="00052581">
              <w:rPr>
                <w:rFonts w:cs="v4.2.0"/>
              </w:rPr>
              <w:t>6.2A.1.1.7 UE maximum output power - EIRP and TRP for CA (8UL CA)</w:t>
            </w:r>
          </w:p>
        </w:tc>
        <w:tc>
          <w:tcPr>
            <w:tcW w:w="3875" w:type="dxa"/>
          </w:tcPr>
          <w:p w14:paraId="08D8101C"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3EEB01A"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56E6BC8C" w14:textId="77777777" w:rsidR="002C7D0F" w:rsidRPr="00052581" w:rsidRDefault="002C7D0F" w:rsidP="002C7D0F">
            <w:pPr>
              <w:pStyle w:val="TAL"/>
            </w:pPr>
          </w:p>
        </w:tc>
      </w:tr>
      <w:tr w:rsidR="002C7D0F" w:rsidRPr="00052581" w14:paraId="5E3E0D8B" w14:textId="77777777" w:rsidTr="005F3693">
        <w:trPr>
          <w:jc w:val="center"/>
        </w:trPr>
        <w:tc>
          <w:tcPr>
            <w:tcW w:w="2587" w:type="dxa"/>
          </w:tcPr>
          <w:p w14:paraId="538348D6" w14:textId="77777777" w:rsidR="002C7D0F" w:rsidRPr="00052581" w:rsidRDefault="002C7D0F" w:rsidP="002C7D0F">
            <w:pPr>
              <w:pStyle w:val="TAL"/>
              <w:rPr>
                <w:rFonts w:cs="v4.2.0"/>
              </w:rPr>
            </w:pPr>
            <w:r w:rsidRPr="00052581">
              <w:rPr>
                <w:rFonts w:cs="v4.2.0"/>
                <w:lang w:eastAsia="zh-TW"/>
              </w:rPr>
              <w:t xml:space="preserve">6.2A.1.2.1 </w:t>
            </w:r>
            <w:r w:rsidRPr="00052581">
              <w:t>Spherical coverage for CA (2UL CA)</w:t>
            </w:r>
          </w:p>
        </w:tc>
        <w:tc>
          <w:tcPr>
            <w:tcW w:w="3875" w:type="dxa"/>
          </w:tcPr>
          <w:p w14:paraId="6E8E2410" w14:textId="77777777" w:rsidR="002C7D0F" w:rsidRPr="00052581" w:rsidRDefault="002C7D0F" w:rsidP="002C7D0F">
            <w:pPr>
              <w:pStyle w:val="TAL"/>
              <w:rPr>
                <w:rFonts w:cs="v4.2.0"/>
                <w:u w:val="single"/>
              </w:rPr>
            </w:pPr>
            <w:r w:rsidRPr="00052581">
              <w:rPr>
                <w:rFonts w:cs="v4.2.0"/>
                <w:u w:val="single"/>
              </w:rPr>
              <w:t>Intra-band contiguous CA</w:t>
            </w:r>
          </w:p>
          <w:p w14:paraId="5E0A7059" w14:textId="77777777" w:rsidR="002C7D0F" w:rsidRPr="00052581" w:rsidRDefault="002C7D0F" w:rsidP="002C7D0F">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5184EDF5"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73A9B1DC" w14:textId="77777777" w:rsidR="002C7D0F" w:rsidRPr="00052581" w:rsidRDefault="002C7D0F" w:rsidP="002C7D0F">
            <w:pPr>
              <w:pStyle w:val="TAL"/>
              <w:keepNext w:val="0"/>
              <w:keepLines w:val="0"/>
              <w:widowControl w:val="0"/>
              <w:rPr>
                <w:rFonts w:cs="v4.2.0"/>
                <w:u w:val="single"/>
              </w:rPr>
            </w:pPr>
          </w:p>
          <w:p w14:paraId="5019274D"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05A1D7" w14:textId="77777777" w:rsidR="002C7D0F" w:rsidRPr="00052581" w:rsidRDefault="002C7D0F" w:rsidP="002C7D0F">
            <w:pPr>
              <w:pStyle w:val="TAL"/>
              <w:keepNext w:val="0"/>
              <w:keepLines w:val="0"/>
              <w:widowControl w:val="0"/>
              <w:rPr>
                <w:rFonts w:cs="v4.2.0"/>
              </w:rPr>
            </w:pPr>
            <w:r w:rsidRPr="00052581">
              <w:rPr>
                <w:rFonts w:cs="v4.2.0"/>
              </w:rPr>
              <w:t>TBD</w:t>
            </w:r>
          </w:p>
          <w:p w14:paraId="231EB263" w14:textId="77777777" w:rsidR="002C7D0F" w:rsidRPr="00052581" w:rsidRDefault="002C7D0F" w:rsidP="002C7D0F">
            <w:pPr>
              <w:pStyle w:val="TAL"/>
              <w:keepNext w:val="0"/>
              <w:keepLines w:val="0"/>
              <w:widowControl w:val="0"/>
              <w:rPr>
                <w:rFonts w:cs="v4.2.0"/>
              </w:rPr>
            </w:pPr>
          </w:p>
          <w:p w14:paraId="6BAE4E6A"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1903192B" w14:textId="77777777" w:rsidR="002C7D0F" w:rsidRPr="00052581" w:rsidRDefault="002C7D0F" w:rsidP="002C7D0F">
            <w:pPr>
              <w:pStyle w:val="TAL"/>
              <w:rPr>
                <w:rFonts w:cs="v4.2.0"/>
                <w:u w:val="single"/>
              </w:rPr>
            </w:pPr>
            <w:r w:rsidRPr="00052581">
              <w:rPr>
                <w:rFonts w:cs="v4.2.0"/>
              </w:rPr>
              <w:t>TBD</w:t>
            </w:r>
          </w:p>
        </w:tc>
        <w:tc>
          <w:tcPr>
            <w:tcW w:w="3247" w:type="dxa"/>
          </w:tcPr>
          <w:p w14:paraId="26E94663" w14:textId="77777777" w:rsidR="002C7D0F" w:rsidRPr="00052581" w:rsidRDefault="002C7D0F" w:rsidP="002C7D0F">
            <w:pPr>
              <w:pStyle w:val="TAL"/>
            </w:pPr>
          </w:p>
        </w:tc>
      </w:tr>
      <w:tr w:rsidR="002C7D0F" w:rsidRPr="00052581" w14:paraId="3FEAE292" w14:textId="77777777" w:rsidTr="005F3693">
        <w:trPr>
          <w:jc w:val="center"/>
        </w:trPr>
        <w:tc>
          <w:tcPr>
            <w:tcW w:w="2587" w:type="dxa"/>
          </w:tcPr>
          <w:p w14:paraId="0D9A7593" w14:textId="77777777" w:rsidR="002C7D0F" w:rsidRPr="00052581" w:rsidRDefault="002C7D0F" w:rsidP="002C7D0F">
            <w:pPr>
              <w:pStyle w:val="TAL"/>
              <w:rPr>
                <w:rFonts w:cs="v4.2.0"/>
                <w:lang w:eastAsia="zh-TW"/>
              </w:rPr>
            </w:pPr>
            <w:r w:rsidRPr="00052581">
              <w:rPr>
                <w:rFonts w:cs="v4.2.0"/>
                <w:lang w:eastAsia="zh-TW"/>
              </w:rPr>
              <w:t>6.2A.1.2.</w:t>
            </w:r>
            <w:r w:rsidRPr="00052581">
              <w:rPr>
                <w:rFonts w:cs="v4.2.0"/>
              </w:rPr>
              <w:t>2</w:t>
            </w:r>
            <w:r w:rsidRPr="00052581">
              <w:rPr>
                <w:rFonts w:cs="v4.2.0"/>
                <w:lang w:eastAsia="zh-TW"/>
              </w:rPr>
              <w:t xml:space="preserve"> </w:t>
            </w:r>
            <w:r w:rsidRPr="00052581">
              <w:t>Spherical coverage for CA (3UL CA)</w:t>
            </w:r>
          </w:p>
        </w:tc>
        <w:tc>
          <w:tcPr>
            <w:tcW w:w="3875" w:type="dxa"/>
          </w:tcPr>
          <w:p w14:paraId="799D4757"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1C6C4A0"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6171F6E1" w14:textId="77777777" w:rsidR="002C7D0F" w:rsidRPr="00052581" w:rsidRDefault="002C7D0F" w:rsidP="002C7D0F">
            <w:pPr>
              <w:pStyle w:val="TAL"/>
              <w:keepNext w:val="0"/>
              <w:keepLines w:val="0"/>
              <w:widowControl w:val="0"/>
              <w:rPr>
                <w:rFonts w:cs="v4.2.0"/>
                <w:u w:val="single"/>
              </w:rPr>
            </w:pPr>
          </w:p>
          <w:p w14:paraId="6C18FDE3"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D0D9BD" w14:textId="77777777" w:rsidR="002C7D0F" w:rsidRPr="00052581" w:rsidRDefault="002C7D0F" w:rsidP="002C7D0F">
            <w:pPr>
              <w:pStyle w:val="TAL"/>
              <w:keepNext w:val="0"/>
              <w:keepLines w:val="0"/>
              <w:widowControl w:val="0"/>
              <w:rPr>
                <w:rFonts w:cs="v4.2.0"/>
              </w:rPr>
            </w:pPr>
            <w:r w:rsidRPr="00052581">
              <w:rPr>
                <w:rFonts w:cs="v4.2.0"/>
              </w:rPr>
              <w:t>TBD</w:t>
            </w:r>
          </w:p>
          <w:p w14:paraId="083DED46" w14:textId="77777777" w:rsidR="002C7D0F" w:rsidRPr="00052581" w:rsidRDefault="002C7D0F" w:rsidP="002C7D0F">
            <w:pPr>
              <w:pStyle w:val="TAL"/>
              <w:keepNext w:val="0"/>
              <w:keepLines w:val="0"/>
              <w:widowControl w:val="0"/>
              <w:rPr>
                <w:rFonts w:cs="v4.2.0"/>
              </w:rPr>
            </w:pPr>
          </w:p>
          <w:p w14:paraId="4AC44017"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65DB8BE5" w14:textId="77777777" w:rsidR="002C7D0F" w:rsidRPr="00052581" w:rsidRDefault="002C7D0F" w:rsidP="002C7D0F">
            <w:pPr>
              <w:pStyle w:val="TAL"/>
              <w:rPr>
                <w:rFonts w:cs="v4.2.0"/>
                <w:u w:val="single"/>
              </w:rPr>
            </w:pPr>
            <w:r w:rsidRPr="00052581">
              <w:rPr>
                <w:rFonts w:cs="v4.2.0"/>
              </w:rPr>
              <w:t>TBD</w:t>
            </w:r>
          </w:p>
        </w:tc>
        <w:tc>
          <w:tcPr>
            <w:tcW w:w="3247" w:type="dxa"/>
          </w:tcPr>
          <w:p w14:paraId="3292AC5B" w14:textId="77777777" w:rsidR="002C7D0F" w:rsidRPr="00052581" w:rsidRDefault="002C7D0F" w:rsidP="002C7D0F">
            <w:pPr>
              <w:pStyle w:val="TAL"/>
            </w:pPr>
          </w:p>
        </w:tc>
      </w:tr>
      <w:tr w:rsidR="002C7D0F" w:rsidRPr="00052581" w14:paraId="4C5DE459" w14:textId="77777777" w:rsidTr="005F3693">
        <w:trPr>
          <w:jc w:val="center"/>
        </w:trPr>
        <w:tc>
          <w:tcPr>
            <w:tcW w:w="2587" w:type="dxa"/>
          </w:tcPr>
          <w:p w14:paraId="3102C7C4" w14:textId="77777777" w:rsidR="002C7D0F" w:rsidRPr="00052581" w:rsidRDefault="002C7D0F" w:rsidP="002C7D0F">
            <w:pPr>
              <w:pStyle w:val="TAL"/>
              <w:rPr>
                <w:rFonts w:cs="v4.2.0"/>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875" w:type="dxa"/>
          </w:tcPr>
          <w:p w14:paraId="52B6840B" w14:textId="77777777" w:rsidR="002C7D0F" w:rsidRPr="00052581" w:rsidRDefault="002C7D0F" w:rsidP="002C7D0F">
            <w:pPr>
              <w:pStyle w:val="TAL"/>
              <w:rPr>
                <w:rFonts w:cs="v4.2.0"/>
                <w:u w:val="single"/>
              </w:rPr>
            </w:pPr>
            <w:r w:rsidRPr="00052581">
              <w:rPr>
                <w:rFonts w:cs="v4.2.0"/>
                <w:u w:val="single"/>
              </w:rPr>
              <w:t>Intra-band contiguous CA</w:t>
            </w:r>
          </w:p>
          <w:p w14:paraId="3EF46BAB" w14:textId="77777777" w:rsidR="002C7D0F" w:rsidRPr="00052581" w:rsidRDefault="002C7D0F" w:rsidP="002C7D0F">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41D35883"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63F767D0" w14:textId="77777777" w:rsidR="002C7D0F" w:rsidRPr="00052581" w:rsidRDefault="002C7D0F" w:rsidP="002C7D0F">
            <w:pPr>
              <w:pStyle w:val="TAL"/>
              <w:keepNext w:val="0"/>
              <w:keepLines w:val="0"/>
              <w:widowControl w:val="0"/>
              <w:rPr>
                <w:rFonts w:cs="v4.2.0"/>
                <w:u w:val="single"/>
              </w:rPr>
            </w:pPr>
          </w:p>
          <w:p w14:paraId="255688AE"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3C64731" w14:textId="77777777" w:rsidR="002C7D0F" w:rsidRPr="00052581" w:rsidRDefault="002C7D0F" w:rsidP="002C7D0F">
            <w:pPr>
              <w:pStyle w:val="TAL"/>
              <w:keepNext w:val="0"/>
              <w:keepLines w:val="0"/>
              <w:widowControl w:val="0"/>
              <w:rPr>
                <w:rFonts w:cs="v4.2.0"/>
              </w:rPr>
            </w:pPr>
            <w:r w:rsidRPr="00052581">
              <w:rPr>
                <w:rFonts w:cs="v4.2.0"/>
              </w:rPr>
              <w:t>TBD</w:t>
            </w:r>
          </w:p>
          <w:p w14:paraId="68A5DD51" w14:textId="77777777" w:rsidR="002C7D0F" w:rsidRPr="00052581" w:rsidRDefault="002C7D0F" w:rsidP="002C7D0F">
            <w:pPr>
              <w:pStyle w:val="TAL"/>
              <w:keepNext w:val="0"/>
              <w:keepLines w:val="0"/>
              <w:widowControl w:val="0"/>
              <w:rPr>
                <w:rFonts w:cs="v4.2.0"/>
              </w:rPr>
            </w:pPr>
          </w:p>
          <w:p w14:paraId="3E28674F"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2F101758" w14:textId="77777777" w:rsidR="002C7D0F" w:rsidRPr="00052581" w:rsidRDefault="002C7D0F" w:rsidP="002C7D0F">
            <w:pPr>
              <w:pStyle w:val="TAL"/>
              <w:rPr>
                <w:rFonts w:cs="v4.2.0"/>
                <w:u w:val="single"/>
              </w:rPr>
            </w:pPr>
            <w:r w:rsidRPr="00052581">
              <w:rPr>
                <w:rFonts w:cs="v4.2.0"/>
              </w:rPr>
              <w:t>TBD</w:t>
            </w:r>
          </w:p>
        </w:tc>
        <w:tc>
          <w:tcPr>
            <w:tcW w:w="3247" w:type="dxa"/>
          </w:tcPr>
          <w:p w14:paraId="175C560D" w14:textId="77777777" w:rsidR="002C7D0F" w:rsidRPr="00052581" w:rsidRDefault="002C7D0F" w:rsidP="002C7D0F">
            <w:pPr>
              <w:pStyle w:val="TAL"/>
            </w:pPr>
          </w:p>
        </w:tc>
      </w:tr>
      <w:tr w:rsidR="002C7D0F" w:rsidRPr="00052581" w14:paraId="22543209" w14:textId="77777777" w:rsidTr="005F3693">
        <w:trPr>
          <w:jc w:val="center"/>
        </w:trPr>
        <w:tc>
          <w:tcPr>
            <w:tcW w:w="2587" w:type="dxa"/>
          </w:tcPr>
          <w:p w14:paraId="490E09F1" w14:textId="77777777" w:rsidR="002C7D0F" w:rsidRPr="00052581" w:rsidRDefault="002C7D0F" w:rsidP="002C7D0F">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875" w:type="dxa"/>
          </w:tcPr>
          <w:p w14:paraId="3AA033B3" w14:textId="77777777" w:rsidR="002C7D0F" w:rsidRPr="00052581" w:rsidRDefault="002C7D0F" w:rsidP="002C7D0F">
            <w:pPr>
              <w:pStyle w:val="TAL"/>
              <w:rPr>
                <w:rFonts w:cs="v4.2.0"/>
                <w:u w:val="single"/>
              </w:rPr>
            </w:pPr>
            <w:r w:rsidRPr="00052581">
              <w:rPr>
                <w:rFonts w:cs="v4.2.0"/>
                <w:u w:val="single"/>
              </w:rPr>
              <w:t>Intra-band contiguous CA</w:t>
            </w:r>
          </w:p>
          <w:p w14:paraId="2EEC2901"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34EDD013" w14:textId="77777777" w:rsidR="002C7D0F" w:rsidRPr="00052581" w:rsidRDefault="002C7D0F" w:rsidP="002C7D0F">
            <w:pPr>
              <w:pStyle w:val="TAL"/>
            </w:pPr>
          </w:p>
        </w:tc>
      </w:tr>
      <w:tr w:rsidR="002C7D0F" w:rsidRPr="00052581" w14:paraId="1073DEA4" w14:textId="77777777" w:rsidTr="005F3693">
        <w:trPr>
          <w:jc w:val="center"/>
        </w:trPr>
        <w:tc>
          <w:tcPr>
            <w:tcW w:w="2587" w:type="dxa"/>
          </w:tcPr>
          <w:p w14:paraId="1310418A"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875" w:type="dxa"/>
          </w:tcPr>
          <w:p w14:paraId="71AEFC6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1171C1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4E9DA29A" w14:textId="77777777" w:rsidR="002C7D0F" w:rsidRPr="00052581" w:rsidRDefault="002C7D0F" w:rsidP="002C7D0F">
            <w:pPr>
              <w:keepNext/>
              <w:keepLines/>
              <w:spacing w:after="0"/>
              <w:rPr>
                <w:rFonts w:ascii="Arial" w:eastAsia="PMingLiU" w:hAnsi="Arial"/>
                <w:sz w:val="18"/>
              </w:rPr>
            </w:pPr>
          </w:p>
        </w:tc>
      </w:tr>
      <w:tr w:rsidR="002C7D0F" w:rsidRPr="00052581" w14:paraId="34B73C8D" w14:textId="77777777" w:rsidTr="005F3693">
        <w:trPr>
          <w:jc w:val="center"/>
        </w:trPr>
        <w:tc>
          <w:tcPr>
            <w:tcW w:w="2587" w:type="dxa"/>
          </w:tcPr>
          <w:p w14:paraId="4830F43F"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875" w:type="dxa"/>
          </w:tcPr>
          <w:p w14:paraId="1916F75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11BB85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3F7CE057" w14:textId="77777777" w:rsidR="002C7D0F" w:rsidRPr="00052581" w:rsidRDefault="002C7D0F" w:rsidP="002C7D0F">
            <w:pPr>
              <w:keepNext/>
              <w:keepLines/>
              <w:spacing w:after="0"/>
              <w:rPr>
                <w:rFonts w:ascii="Arial" w:eastAsia="PMingLiU" w:hAnsi="Arial"/>
                <w:sz w:val="18"/>
              </w:rPr>
            </w:pPr>
          </w:p>
        </w:tc>
      </w:tr>
      <w:tr w:rsidR="002C7D0F" w:rsidRPr="00052581" w14:paraId="73925BE9" w14:textId="77777777" w:rsidTr="005F3693">
        <w:trPr>
          <w:jc w:val="center"/>
        </w:trPr>
        <w:tc>
          <w:tcPr>
            <w:tcW w:w="2587" w:type="dxa"/>
          </w:tcPr>
          <w:p w14:paraId="749AC9FB"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875" w:type="dxa"/>
          </w:tcPr>
          <w:p w14:paraId="71439D7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FBCA3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5B8AB6C4" w14:textId="77777777" w:rsidR="002C7D0F" w:rsidRPr="00052581" w:rsidRDefault="002C7D0F" w:rsidP="002C7D0F">
            <w:pPr>
              <w:keepNext/>
              <w:keepLines/>
              <w:spacing w:after="0"/>
              <w:rPr>
                <w:rFonts w:ascii="Arial" w:eastAsia="PMingLiU" w:hAnsi="Arial"/>
                <w:sz w:val="18"/>
              </w:rPr>
            </w:pPr>
          </w:p>
        </w:tc>
      </w:tr>
      <w:tr w:rsidR="002C7D0F" w:rsidRPr="00052581" w14:paraId="2867C1B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0DCEA43" w14:textId="77777777" w:rsidR="002C7D0F" w:rsidRPr="00052581" w:rsidRDefault="002C7D0F" w:rsidP="002C7D0F">
            <w:pPr>
              <w:pStyle w:val="TAL"/>
              <w:rPr>
                <w:rFonts w:cs="v4.2.0"/>
              </w:rPr>
            </w:pPr>
            <w:r w:rsidRPr="0005258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613E67B" w14:textId="77777777" w:rsidR="002C7D0F" w:rsidRPr="00052581" w:rsidRDefault="002C7D0F" w:rsidP="002C7D0F">
            <w:pPr>
              <w:pStyle w:val="TAL"/>
              <w:rPr>
                <w:rFonts w:cs="v4.2.0"/>
                <w:u w:val="single"/>
              </w:rPr>
            </w:pPr>
            <w:r w:rsidRPr="00052581">
              <w:rPr>
                <w:rFonts w:cs="v4.2.0"/>
                <w:u w:val="single"/>
              </w:rPr>
              <w:t>Intra-band contiguous CA</w:t>
            </w:r>
          </w:p>
          <w:p w14:paraId="047DC3DF" w14:textId="77777777" w:rsidR="002C7D0F" w:rsidRPr="00052581" w:rsidRDefault="002C7D0F" w:rsidP="002C7D0F">
            <w:pPr>
              <w:pStyle w:val="TAL"/>
              <w:rPr>
                <w:rFonts w:cs="v4.2.0"/>
                <w:u w:val="single"/>
              </w:rPr>
            </w:pPr>
            <w:r w:rsidRPr="00052581">
              <w:rPr>
                <w:rFonts w:cs="v4.2.0"/>
                <w:u w:val="single"/>
              </w:rPr>
              <w:t>Maximum aggregated BW ≤ 400MHz</w:t>
            </w:r>
          </w:p>
          <w:p w14:paraId="67CFE48D" w14:textId="77777777" w:rsidR="002C7D0F" w:rsidRPr="00052581" w:rsidRDefault="002C7D0F" w:rsidP="002C7D0F">
            <w:pPr>
              <w:pStyle w:val="TAL"/>
              <w:rPr>
                <w:rFonts w:cs="v4.2.0"/>
                <w:u w:val="single"/>
              </w:rPr>
            </w:pPr>
            <w:r w:rsidRPr="00052581">
              <w:rPr>
                <w:rFonts w:cs="v4.2.0"/>
                <w:u w:val="single"/>
              </w:rPr>
              <w:t>Same as 6.2.2</w:t>
            </w:r>
          </w:p>
          <w:p w14:paraId="2D7FEB50" w14:textId="77777777" w:rsidR="002C7D0F" w:rsidRPr="00052581" w:rsidRDefault="002C7D0F" w:rsidP="002C7D0F">
            <w:pPr>
              <w:pStyle w:val="TAL"/>
              <w:rPr>
                <w:rFonts w:cs="v4.2.0"/>
                <w:u w:val="single"/>
              </w:rPr>
            </w:pPr>
          </w:p>
          <w:p w14:paraId="1F7319BB" w14:textId="77777777" w:rsidR="002C7D0F" w:rsidRPr="00052581" w:rsidRDefault="002C7D0F" w:rsidP="002C7D0F">
            <w:pPr>
              <w:pStyle w:val="TAL"/>
              <w:rPr>
                <w:rFonts w:cs="v4.2.0"/>
                <w:u w:val="single"/>
              </w:rPr>
            </w:pPr>
            <w:r w:rsidRPr="00052581">
              <w:rPr>
                <w:rFonts w:cs="v4.2.0"/>
                <w:u w:val="single"/>
              </w:rPr>
              <w:t>Maximum aggregated BW &gt; 400MHz</w:t>
            </w:r>
          </w:p>
          <w:p w14:paraId="1DAEE138" w14:textId="77777777" w:rsidR="002C7D0F" w:rsidRPr="00052581" w:rsidRDefault="002C7D0F" w:rsidP="002C7D0F">
            <w:pPr>
              <w:pStyle w:val="TAL"/>
              <w:rPr>
                <w:rFonts w:cs="v4.2.0"/>
                <w:u w:val="single"/>
              </w:rPr>
            </w:pPr>
            <w:r w:rsidRPr="00052581">
              <w:rPr>
                <w:rFonts w:cs="v4.2.0"/>
                <w:u w:val="single"/>
              </w:rPr>
              <w:t>TBD</w:t>
            </w:r>
          </w:p>
          <w:p w14:paraId="5902E35B" w14:textId="77777777" w:rsidR="002C7D0F" w:rsidRPr="00052581" w:rsidRDefault="002C7D0F" w:rsidP="002C7D0F">
            <w:pPr>
              <w:pStyle w:val="TAL"/>
              <w:rPr>
                <w:rFonts w:cs="v4.2.0"/>
                <w:u w:val="single"/>
              </w:rPr>
            </w:pPr>
          </w:p>
          <w:p w14:paraId="5ED8F4DF" w14:textId="77777777" w:rsidR="002C7D0F" w:rsidRPr="00052581" w:rsidRDefault="002C7D0F" w:rsidP="002C7D0F">
            <w:pPr>
              <w:pStyle w:val="TAL"/>
              <w:rPr>
                <w:rFonts w:cs="v4.2.0"/>
                <w:u w:val="single"/>
              </w:rPr>
            </w:pPr>
            <w:r w:rsidRPr="00052581">
              <w:rPr>
                <w:rFonts w:cs="v4.2.0"/>
                <w:u w:val="single"/>
              </w:rPr>
              <w:t>Intra-band non-contiguous, Inter-band CA</w:t>
            </w:r>
          </w:p>
          <w:p w14:paraId="4436EE8C"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A6A3B0B" w14:textId="77777777" w:rsidR="002C7D0F" w:rsidRPr="00052581" w:rsidRDefault="002C7D0F" w:rsidP="002C7D0F">
            <w:pPr>
              <w:pStyle w:val="TAL"/>
            </w:pPr>
          </w:p>
        </w:tc>
      </w:tr>
      <w:tr w:rsidR="002C7D0F" w:rsidRPr="00052581" w14:paraId="314670E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F7FE745" w14:textId="77777777" w:rsidR="002C7D0F" w:rsidRPr="00052581" w:rsidRDefault="002C7D0F" w:rsidP="002C7D0F">
            <w:pPr>
              <w:pStyle w:val="TAL"/>
              <w:rPr>
                <w:rFonts w:cs="v4.2.0"/>
              </w:rPr>
            </w:pPr>
            <w:r w:rsidRPr="0005258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D80EB8" w14:textId="77777777" w:rsidR="002C7D0F" w:rsidRPr="00052581" w:rsidRDefault="002C7D0F" w:rsidP="002C7D0F">
            <w:pPr>
              <w:pStyle w:val="TAL"/>
              <w:rPr>
                <w:rFonts w:cs="v4.2.0"/>
                <w:u w:val="single"/>
              </w:rPr>
            </w:pPr>
            <w:r w:rsidRPr="00052581">
              <w:rPr>
                <w:rFonts w:cs="v4.2.0"/>
                <w:u w:val="single"/>
              </w:rPr>
              <w:t>Intra-band contiguous CA</w:t>
            </w:r>
          </w:p>
          <w:p w14:paraId="73B97BB6" w14:textId="77777777" w:rsidR="002C7D0F" w:rsidRPr="00052581" w:rsidRDefault="002C7D0F" w:rsidP="002C7D0F">
            <w:pPr>
              <w:pStyle w:val="TAL"/>
              <w:rPr>
                <w:rFonts w:cs="v4.2.0"/>
                <w:u w:val="single"/>
              </w:rPr>
            </w:pPr>
            <w:r w:rsidRPr="00052581">
              <w:rPr>
                <w:rFonts w:cs="v4.2.0"/>
                <w:u w:val="single"/>
              </w:rPr>
              <w:t>Maximum aggregated BW ≤ 400MHz</w:t>
            </w:r>
          </w:p>
          <w:p w14:paraId="2DCBF146" w14:textId="77777777" w:rsidR="002C7D0F" w:rsidRPr="00052581" w:rsidRDefault="002C7D0F" w:rsidP="002C7D0F">
            <w:pPr>
              <w:pStyle w:val="TAL"/>
              <w:rPr>
                <w:rFonts w:cs="v4.2.0"/>
                <w:u w:val="single"/>
              </w:rPr>
            </w:pPr>
            <w:r w:rsidRPr="00052581">
              <w:rPr>
                <w:rFonts w:cs="v4.2.0"/>
                <w:u w:val="single"/>
              </w:rPr>
              <w:t>Same as 6.2.2</w:t>
            </w:r>
          </w:p>
          <w:p w14:paraId="03F3E386" w14:textId="77777777" w:rsidR="002C7D0F" w:rsidRPr="00052581" w:rsidRDefault="002C7D0F" w:rsidP="002C7D0F">
            <w:pPr>
              <w:pStyle w:val="TAL"/>
              <w:rPr>
                <w:rFonts w:cs="v4.2.0"/>
                <w:u w:val="single"/>
              </w:rPr>
            </w:pPr>
          </w:p>
          <w:p w14:paraId="3E6C3E08" w14:textId="77777777" w:rsidR="002C7D0F" w:rsidRPr="00052581" w:rsidRDefault="002C7D0F" w:rsidP="002C7D0F">
            <w:pPr>
              <w:pStyle w:val="TAL"/>
              <w:rPr>
                <w:rFonts w:cs="v4.2.0"/>
                <w:u w:val="single"/>
              </w:rPr>
            </w:pPr>
            <w:r w:rsidRPr="00052581">
              <w:rPr>
                <w:rFonts w:cs="v4.2.0"/>
                <w:u w:val="single"/>
              </w:rPr>
              <w:t>Maximum aggregated BW &gt; 400MHz</w:t>
            </w:r>
          </w:p>
          <w:p w14:paraId="59949524" w14:textId="77777777" w:rsidR="002C7D0F" w:rsidRPr="00052581" w:rsidRDefault="002C7D0F" w:rsidP="002C7D0F">
            <w:pPr>
              <w:pStyle w:val="TAL"/>
              <w:rPr>
                <w:rFonts w:cs="v4.2.0"/>
                <w:u w:val="single"/>
              </w:rPr>
            </w:pPr>
            <w:r w:rsidRPr="00052581">
              <w:rPr>
                <w:rFonts w:cs="v4.2.0"/>
                <w:u w:val="single"/>
              </w:rPr>
              <w:t>TBD</w:t>
            </w:r>
          </w:p>
          <w:p w14:paraId="342A76EC" w14:textId="77777777" w:rsidR="002C7D0F" w:rsidRPr="00052581" w:rsidRDefault="002C7D0F" w:rsidP="002C7D0F">
            <w:pPr>
              <w:pStyle w:val="TAL"/>
              <w:rPr>
                <w:rFonts w:cs="v4.2.0"/>
                <w:u w:val="single"/>
              </w:rPr>
            </w:pPr>
          </w:p>
          <w:p w14:paraId="5C210457" w14:textId="77777777" w:rsidR="002C7D0F" w:rsidRPr="00052581" w:rsidRDefault="002C7D0F" w:rsidP="002C7D0F">
            <w:pPr>
              <w:pStyle w:val="TAL"/>
              <w:rPr>
                <w:rFonts w:cs="v4.2.0"/>
                <w:u w:val="single"/>
              </w:rPr>
            </w:pPr>
            <w:r w:rsidRPr="00052581">
              <w:rPr>
                <w:rFonts w:cs="v4.2.0"/>
                <w:u w:val="single"/>
              </w:rPr>
              <w:t>Intra-band non-contiguous, Inter-band CA</w:t>
            </w:r>
          </w:p>
          <w:p w14:paraId="79B057D1"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D25E170" w14:textId="77777777" w:rsidR="002C7D0F" w:rsidRPr="00052581" w:rsidRDefault="002C7D0F" w:rsidP="002C7D0F">
            <w:pPr>
              <w:pStyle w:val="TAL"/>
            </w:pPr>
          </w:p>
        </w:tc>
      </w:tr>
      <w:tr w:rsidR="002C7D0F" w:rsidRPr="00052581" w14:paraId="6E6E46CD"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6671C8" w14:textId="77777777" w:rsidR="002C7D0F" w:rsidRPr="00052581" w:rsidRDefault="002C7D0F" w:rsidP="002C7D0F">
            <w:pPr>
              <w:pStyle w:val="TAL"/>
              <w:rPr>
                <w:rFonts w:cs="v4.2.0"/>
              </w:rPr>
            </w:pPr>
            <w:r w:rsidRPr="0005258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3280F60" w14:textId="77777777" w:rsidR="002C7D0F" w:rsidRPr="00052581" w:rsidRDefault="002C7D0F" w:rsidP="002C7D0F">
            <w:pPr>
              <w:pStyle w:val="TAL"/>
              <w:rPr>
                <w:rFonts w:cs="v4.2.0"/>
                <w:u w:val="single"/>
              </w:rPr>
            </w:pPr>
            <w:r w:rsidRPr="00052581">
              <w:rPr>
                <w:rFonts w:cs="v4.2.0"/>
                <w:u w:val="single"/>
              </w:rPr>
              <w:t>Intra-band contiguous CA</w:t>
            </w:r>
          </w:p>
          <w:p w14:paraId="42E2AA52" w14:textId="77777777" w:rsidR="002C7D0F" w:rsidRPr="00052581" w:rsidRDefault="002C7D0F" w:rsidP="002C7D0F">
            <w:pPr>
              <w:pStyle w:val="TAL"/>
              <w:rPr>
                <w:rFonts w:cs="v4.2.0"/>
                <w:u w:val="single"/>
              </w:rPr>
            </w:pPr>
            <w:r w:rsidRPr="00052581">
              <w:rPr>
                <w:rFonts w:cs="v4.2.0"/>
                <w:u w:val="single"/>
              </w:rPr>
              <w:t>Maximum aggregated BW ≤ 400MHz</w:t>
            </w:r>
          </w:p>
          <w:p w14:paraId="0CACDA78" w14:textId="77777777" w:rsidR="002C7D0F" w:rsidRPr="00052581" w:rsidRDefault="002C7D0F" w:rsidP="002C7D0F">
            <w:pPr>
              <w:pStyle w:val="TAL"/>
              <w:rPr>
                <w:rFonts w:cs="v4.2.0"/>
                <w:u w:val="single"/>
              </w:rPr>
            </w:pPr>
            <w:r w:rsidRPr="00052581">
              <w:rPr>
                <w:rFonts w:cs="v4.2.0"/>
                <w:u w:val="single"/>
              </w:rPr>
              <w:t>Same as 6.2.2</w:t>
            </w:r>
          </w:p>
          <w:p w14:paraId="5E45D66E" w14:textId="77777777" w:rsidR="002C7D0F" w:rsidRPr="00052581" w:rsidRDefault="002C7D0F" w:rsidP="002C7D0F">
            <w:pPr>
              <w:pStyle w:val="TAL"/>
              <w:rPr>
                <w:rFonts w:cs="v4.2.0"/>
                <w:u w:val="single"/>
              </w:rPr>
            </w:pPr>
          </w:p>
          <w:p w14:paraId="38401393" w14:textId="77777777" w:rsidR="002C7D0F" w:rsidRPr="00052581" w:rsidRDefault="002C7D0F" w:rsidP="002C7D0F">
            <w:pPr>
              <w:pStyle w:val="TAL"/>
              <w:rPr>
                <w:rFonts w:cs="v4.2.0"/>
                <w:u w:val="single"/>
              </w:rPr>
            </w:pPr>
            <w:r w:rsidRPr="00052581">
              <w:rPr>
                <w:rFonts w:cs="v4.2.0"/>
                <w:u w:val="single"/>
              </w:rPr>
              <w:t>Maximum aggregated BW &gt; 400MHz</w:t>
            </w:r>
          </w:p>
          <w:p w14:paraId="0D3BD189" w14:textId="77777777" w:rsidR="002C7D0F" w:rsidRPr="00052581" w:rsidRDefault="002C7D0F" w:rsidP="002C7D0F">
            <w:pPr>
              <w:pStyle w:val="TAL"/>
              <w:rPr>
                <w:rFonts w:cs="v4.2.0"/>
                <w:u w:val="single"/>
              </w:rPr>
            </w:pPr>
            <w:r w:rsidRPr="00052581">
              <w:rPr>
                <w:rFonts w:cs="v4.2.0"/>
                <w:u w:val="single"/>
              </w:rPr>
              <w:t>TBD</w:t>
            </w:r>
          </w:p>
          <w:p w14:paraId="4AE23429" w14:textId="77777777" w:rsidR="002C7D0F" w:rsidRPr="00052581" w:rsidRDefault="002C7D0F" w:rsidP="002C7D0F">
            <w:pPr>
              <w:pStyle w:val="TAL"/>
              <w:rPr>
                <w:rFonts w:cs="v4.2.0"/>
                <w:u w:val="single"/>
              </w:rPr>
            </w:pPr>
          </w:p>
          <w:p w14:paraId="62F7D5FE" w14:textId="77777777" w:rsidR="002C7D0F" w:rsidRPr="00052581" w:rsidRDefault="002C7D0F" w:rsidP="002C7D0F">
            <w:pPr>
              <w:pStyle w:val="TAL"/>
              <w:rPr>
                <w:rFonts w:cs="v4.2.0"/>
                <w:u w:val="single"/>
              </w:rPr>
            </w:pPr>
            <w:r w:rsidRPr="00052581">
              <w:rPr>
                <w:rFonts w:cs="v4.2.0"/>
                <w:u w:val="single"/>
              </w:rPr>
              <w:t>Intra-band non-contiguous, Inter-band CA</w:t>
            </w:r>
          </w:p>
          <w:p w14:paraId="58D96DF4"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85C0D12" w14:textId="77777777" w:rsidR="002C7D0F" w:rsidRPr="00052581" w:rsidRDefault="002C7D0F" w:rsidP="002C7D0F">
            <w:pPr>
              <w:pStyle w:val="TAL"/>
            </w:pPr>
          </w:p>
        </w:tc>
      </w:tr>
      <w:tr w:rsidR="002C7D0F" w:rsidRPr="00052581" w14:paraId="4036B33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179F0975" w14:textId="77777777" w:rsidR="002C7D0F" w:rsidRPr="00052581" w:rsidRDefault="002C7D0F" w:rsidP="002C7D0F">
            <w:pPr>
              <w:pStyle w:val="TAL"/>
              <w:rPr>
                <w:rFonts w:cs="v4.2.0"/>
              </w:rPr>
            </w:pPr>
            <w:r w:rsidRPr="0005258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B3A7F08" w14:textId="77777777" w:rsidR="002C7D0F" w:rsidRPr="00052581" w:rsidRDefault="002C7D0F" w:rsidP="002C7D0F">
            <w:pPr>
              <w:pStyle w:val="TAL"/>
              <w:rPr>
                <w:rFonts w:cs="v4.2.0"/>
                <w:u w:val="single"/>
              </w:rPr>
            </w:pPr>
            <w:r w:rsidRPr="00052581">
              <w:rPr>
                <w:rFonts w:cs="v4.2.0"/>
                <w:u w:val="single"/>
              </w:rPr>
              <w:t>Intra-band contiguous CA</w:t>
            </w:r>
          </w:p>
          <w:p w14:paraId="1E283238"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1B5FCB" w14:textId="77777777" w:rsidR="002C7D0F" w:rsidRPr="00052581" w:rsidRDefault="002C7D0F" w:rsidP="002C7D0F">
            <w:pPr>
              <w:pStyle w:val="TAL"/>
            </w:pPr>
          </w:p>
        </w:tc>
      </w:tr>
      <w:tr w:rsidR="002C7D0F" w:rsidRPr="00052581" w14:paraId="5D7D53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D86B906" w14:textId="77777777" w:rsidR="002C7D0F" w:rsidRPr="00052581" w:rsidRDefault="002C7D0F" w:rsidP="002C7D0F">
            <w:pPr>
              <w:pStyle w:val="TAL"/>
              <w:rPr>
                <w:rFonts w:cs="v4.2.0"/>
              </w:rPr>
            </w:pPr>
            <w:r w:rsidRPr="0005258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474E5D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3A10CBF"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472A6FF" w14:textId="77777777" w:rsidR="002C7D0F" w:rsidRPr="00052581" w:rsidRDefault="002C7D0F" w:rsidP="002C7D0F">
            <w:pPr>
              <w:pStyle w:val="TAL"/>
            </w:pPr>
          </w:p>
        </w:tc>
      </w:tr>
      <w:tr w:rsidR="002C7D0F" w:rsidRPr="00052581" w14:paraId="6267DB9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BFA92E0" w14:textId="77777777" w:rsidR="002C7D0F" w:rsidRPr="00052581" w:rsidRDefault="002C7D0F" w:rsidP="002C7D0F">
            <w:pPr>
              <w:pStyle w:val="TAL"/>
              <w:rPr>
                <w:rFonts w:cs="v4.2.0"/>
              </w:rPr>
            </w:pPr>
            <w:r w:rsidRPr="0005258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6E168A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077A661"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36B26E" w14:textId="77777777" w:rsidR="002C7D0F" w:rsidRPr="00052581" w:rsidRDefault="002C7D0F" w:rsidP="002C7D0F">
            <w:pPr>
              <w:pStyle w:val="TAL"/>
            </w:pPr>
          </w:p>
        </w:tc>
      </w:tr>
      <w:tr w:rsidR="002C7D0F" w:rsidRPr="00052581" w14:paraId="28E415F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560CB9C" w14:textId="77777777" w:rsidR="002C7D0F" w:rsidRPr="00052581" w:rsidRDefault="002C7D0F" w:rsidP="002C7D0F">
            <w:pPr>
              <w:pStyle w:val="TAL"/>
              <w:rPr>
                <w:rFonts w:cs="v4.2.0"/>
              </w:rPr>
            </w:pPr>
            <w:r w:rsidRPr="0005258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D6FF4A4"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B0910AB"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D148D6" w14:textId="77777777" w:rsidR="002C7D0F" w:rsidRPr="00052581" w:rsidRDefault="002C7D0F" w:rsidP="002C7D0F">
            <w:pPr>
              <w:pStyle w:val="TAL"/>
            </w:pPr>
          </w:p>
        </w:tc>
      </w:tr>
      <w:tr w:rsidR="002C7D0F" w:rsidRPr="00052581" w14:paraId="566DD3F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12C08A9" w14:textId="77777777" w:rsidR="002C7D0F" w:rsidRPr="00052581" w:rsidRDefault="002C7D0F" w:rsidP="002C7D0F">
            <w:pPr>
              <w:pStyle w:val="TAL"/>
              <w:rPr>
                <w:rFonts w:cs="v4.2.0"/>
              </w:rPr>
            </w:pPr>
            <w:r w:rsidRPr="00052581">
              <w:rPr>
                <w:rFonts w:cs="v4.2.0"/>
              </w:rPr>
              <w:t>6.2A.3.1</w:t>
            </w:r>
            <w:r>
              <w:rPr>
                <w:rFonts w:cs="v4.2.0"/>
              </w:rPr>
              <w:t xml:space="preserve"> </w:t>
            </w:r>
            <w:r w:rsidRPr="00052581">
              <w:rPr>
                <w:rFonts w:cs="v4.2.0"/>
              </w:rPr>
              <w:t>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1552A5E" w14:textId="77777777" w:rsidR="002C7D0F" w:rsidRPr="00052581" w:rsidRDefault="002C7D0F" w:rsidP="002C7D0F">
            <w:pPr>
              <w:pStyle w:val="TAL"/>
              <w:rPr>
                <w:rFonts w:cs="v4.2.0"/>
                <w:u w:val="single"/>
              </w:rPr>
            </w:pPr>
            <w:r w:rsidRPr="00052581">
              <w:rPr>
                <w:rFonts w:cs="v4.2.0"/>
                <w:u w:val="single"/>
              </w:rPr>
              <w:t>Intra-band contiguous CA</w:t>
            </w:r>
          </w:p>
          <w:p w14:paraId="5B470BFF" w14:textId="77777777" w:rsidR="002C7D0F" w:rsidRPr="00052581" w:rsidRDefault="002C7D0F" w:rsidP="002C7D0F">
            <w:pPr>
              <w:pStyle w:val="TAL"/>
              <w:rPr>
                <w:rFonts w:cs="v4.2.0"/>
                <w:u w:val="single"/>
              </w:rPr>
            </w:pPr>
            <w:r w:rsidRPr="00052581">
              <w:rPr>
                <w:rFonts w:cs="v4.2.0"/>
                <w:u w:val="single"/>
              </w:rPr>
              <w:t>Maximum aggregated BW ≤ 400MHz</w:t>
            </w:r>
          </w:p>
          <w:p w14:paraId="4FA42A26" w14:textId="77777777" w:rsidR="002C7D0F" w:rsidRPr="00052581" w:rsidRDefault="002C7D0F" w:rsidP="002C7D0F">
            <w:pPr>
              <w:pStyle w:val="TAL"/>
              <w:rPr>
                <w:rFonts w:cs="v4.2.0"/>
                <w:u w:val="single"/>
              </w:rPr>
            </w:pPr>
            <w:r w:rsidRPr="00052581">
              <w:rPr>
                <w:rFonts w:cs="v4.2.0"/>
                <w:u w:val="single"/>
              </w:rPr>
              <w:t>Same as 6.2.3</w:t>
            </w:r>
          </w:p>
          <w:p w14:paraId="67F1DEF3" w14:textId="77777777" w:rsidR="002C7D0F" w:rsidRPr="00052581" w:rsidRDefault="002C7D0F" w:rsidP="002C7D0F">
            <w:pPr>
              <w:pStyle w:val="TAL"/>
              <w:rPr>
                <w:rFonts w:cs="v4.2.0"/>
                <w:u w:val="single"/>
              </w:rPr>
            </w:pPr>
          </w:p>
          <w:p w14:paraId="450306BD" w14:textId="77777777" w:rsidR="002C7D0F" w:rsidRPr="00052581" w:rsidRDefault="002C7D0F" w:rsidP="002C7D0F">
            <w:pPr>
              <w:pStyle w:val="TAL"/>
              <w:rPr>
                <w:rFonts w:cs="v4.2.0"/>
                <w:u w:val="single"/>
              </w:rPr>
            </w:pPr>
            <w:r w:rsidRPr="00052581">
              <w:rPr>
                <w:rFonts w:cs="v4.2.0"/>
                <w:u w:val="single"/>
              </w:rPr>
              <w:t>Maximum aggregated BW &gt; 400MHz</w:t>
            </w:r>
          </w:p>
          <w:p w14:paraId="2026612C" w14:textId="77777777" w:rsidR="002C7D0F" w:rsidRPr="00052581" w:rsidRDefault="002C7D0F" w:rsidP="002C7D0F">
            <w:pPr>
              <w:pStyle w:val="TAL"/>
              <w:rPr>
                <w:rFonts w:cs="v4.2.0"/>
                <w:u w:val="single"/>
              </w:rPr>
            </w:pPr>
            <w:r w:rsidRPr="00052581">
              <w:rPr>
                <w:rFonts w:cs="v4.2.0"/>
                <w:u w:val="single"/>
              </w:rPr>
              <w:t>TBD</w:t>
            </w:r>
          </w:p>
          <w:p w14:paraId="7B6A86A9" w14:textId="77777777" w:rsidR="002C7D0F" w:rsidRPr="00052581" w:rsidRDefault="002C7D0F" w:rsidP="002C7D0F">
            <w:pPr>
              <w:pStyle w:val="TAL"/>
              <w:rPr>
                <w:rFonts w:cs="v4.2.0"/>
                <w:u w:val="single"/>
              </w:rPr>
            </w:pPr>
          </w:p>
          <w:p w14:paraId="40BCEBA5" w14:textId="77777777" w:rsidR="002C7D0F" w:rsidRPr="00052581" w:rsidRDefault="002C7D0F" w:rsidP="002C7D0F">
            <w:pPr>
              <w:pStyle w:val="TAL"/>
              <w:rPr>
                <w:rFonts w:cs="v4.2.0"/>
                <w:u w:val="single"/>
              </w:rPr>
            </w:pPr>
            <w:r w:rsidRPr="00052581">
              <w:rPr>
                <w:rFonts w:cs="v4.2.0"/>
                <w:u w:val="single"/>
              </w:rPr>
              <w:t>Intra-band non-contiguous, Inter-band CA</w:t>
            </w:r>
          </w:p>
          <w:p w14:paraId="2AA8E24C" w14:textId="77777777" w:rsidR="002C7D0F" w:rsidRPr="00052581" w:rsidRDefault="002C7D0F" w:rsidP="002C7D0F">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BFE50C8" w14:textId="77777777" w:rsidR="002C7D0F" w:rsidRPr="00052581" w:rsidRDefault="002C7D0F" w:rsidP="002C7D0F">
            <w:pPr>
              <w:pStyle w:val="TAL"/>
            </w:pPr>
          </w:p>
        </w:tc>
      </w:tr>
      <w:tr w:rsidR="002C7D0F" w:rsidRPr="00052581" w14:paraId="043F368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E694CE6" w14:textId="77777777" w:rsidR="002C7D0F" w:rsidRPr="00052581" w:rsidRDefault="002C7D0F" w:rsidP="002C7D0F">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38B7E6CD" w14:textId="77777777" w:rsidR="002C7D0F" w:rsidRPr="00052581" w:rsidRDefault="002C7D0F" w:rsidP="002C7D0F">
            <w:pPr>
              <w:pStyle w:val="TAL"/>
              <w:rPr>
                <w:rFonts w:cs="v4.2.0"/>
                <w:u w:val="single"/>
              </w:rPr>
            </w:pPr>
            <w:r w:rsidRPr="00052581">
              <w:rPr>
                <w:rFonts w:cs="v4.2.0"/>
                <w:u w:val="single"/>
              </w:rPr>
              <w:t>Intra-band contiguous CA</w:t>
            </w:r>
          </w:p>
          <w:p w14:paraId="021E18BF" w14:textId="77777777" w:rsidR="002C7D0F" w:rsidRPr="00052581" w:rsidRDefault="002C7D0F" w:rsidP="002C7D0F">
            <w:pPr>
              <w:pStyle w:val="TAL"/>
              <w:rPr>
                <w:rFonts w:cs="v4.2.0"/>
                <w:u w:val="single"/>
              </w:rPr>
            </w:pPr>
            <w:r w:rsidRPr="00052581">
              <w:rPr>
                <w:rFonts w:cs="v4.2.0"/>
                <w:u w:val="single"/>
              </w:rPr>
              <w:t>Maximum aggregated BW ≤ 400MHz</w:t>
            </w:r>
          </w:p>
          <w:p w14:paraId="57A81BCC" w14:textId="77777777" w:rsidR="002C7D0F" w:rsidRPr="00052581" w:rsidRDefault="002C7D0F" w:rsidP="002C7D0F">
            <w:pPr>
              <w:pStyle w:val="TAL"/>
              <w:rPr>
                <w:rFonts w:cs="v4.2.0"/>
                <w:u w:val="single"/>
              </w:rPr>
            </w:pPr>
            <w:r w:rsidRPr="00052581">
              <w:rPr>
                <w:rFonts w:cs="v4.2.0"/>
                <w:u w:val="single"/>
              </w:rPr>
              <w:t>Same as 6.2.3</w:t>
            </w:r>
          </w:p>
          <w:p w14:paraId="673F34BB" w14:textId="77777777" w:rsidR="002C7D0F" w:rsidRPr="00052581" w:rsidRDefault="002C7D0F" w:rsidP="002C7D0F">
            <w:pPr>
              <w:pStyle w:val="TAL"/>
              <w:rPr>
                <w:rFonts w:cs="v4.2.0"/>
                <w:u w:val="single"/>
              </w:rPr>
            </w:pPr>
          </w:p>
          <w:p w14:paraId="7ED6CFAF" w14:textId="77777777" w:rsidR="002C7D0F" w:rsidRPr="00052581" w:rsidRDefault="002C7D0F" w:rsidP="002C7D0F">
            <w:pPr>
              <w:pStyle w:val="TAL"/>
              <w:rPr>
                <w:rFonts w:cs="v4.2.0"/>
                <w:u w:val="single"/>
              </w:rPr>
            </w:pPr>
            <w:r w:rsidRPr="00052581">
              <w:rPr>
                <w:rFonts w:cs="v4.2.0"/>
                <w:u w:val="single"/>
              </w:rPr>
              <w:t>Maximum aggregated BW &gt; 400MHz</w:t>
            </w:r>
          </w:p>
          <w:p w14:paraId="11EA600B" w14:textId="77777777" w:rsidR="002C7D0F" w:rsidRPr="00052581" w:rsidRDefault="002C7D0F" w:rsidP="002C7D0F">
            <w:pPr>
              <w:pStyle w:val="TAL"/>
              <w:rPr>
                <w:rFonts w:cs="v4.2.0"/>
                <w:u w:val="single"/>
              </w:rPr>
            </w:pPr>
            <w:r w:rsidRPr="00052581">
              <w:rPr>
                <w:rFonts w:cs="v4.2.0"/>
                <w:u w:val="single"/>
              </w:rPr>
              <w:t>TBD</w:t>
            </w:r>
          </w:p>
          <w:p w14:paraId="67733606" w14:textId="77777777" w:rsidR="002C7D0F" w:rsidRPr="00052581" w:rsidRDefault="002C7D0F" w:rsidP="002C7D0F">
            <w:pPr>
              <w:pStyle w:val="TAL"/>
              <w:rPr>
                <w:rFonts w:cs="v4.2.0"/>
                <w:u w:val="single"/>
              </w:rPr>
            </w:pPr>
          </w:p>
          <w:p w14:paraId="49EC6E94" w14:textId="77777777" w:rsidR="002C7D0F" w:rsidRPr="00052581" w:rsidRDefault="002C7D0F" w:rsidP="002C7D0F">
            <w:pPr>
              <w:pStyle w:val="TAL"/>
              <w:rPr>
                <w:rFonts w:cs="v4.2.0"/>
                <w:u w:val="single"/>
              </w:rPr>
            </w:pPr>
            <w:r w:rsidRPr="00052581">
              <w:rPr>
                <w:rFonts w:cs="v4.2.0"/>
                <w:u w:val="single"/>
              </w:rPr>
              <w:t>Intra-band non-contiguous, Inter-band CA</w:t>
            </w:r>
          </w:p>
          <w:p w14:paraId="0E5AFAE9" w14:textId="77777777" w:rsidR="002C7D0F" w:rsidRPr="00052581" w:rsidRDefault="002C7D0F" w:rsidP="002C7D0F">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35879A3" w14:textId="77777777" w:rsidR="002C7D0F" w:rsidRPr="00052581" w:rsidRDefault="002C7D0F" w:rsidP="002C7D0F">
            <w:pPr>
              <w:pStyle w:val="TAL"/>
            </w:pPr>
          </w:p>
        </w:tc>
      </w:tr>
      <w:tr w:rsidR="002C7D0F" w:rsidRPr="00052581" w14:paraId="793CA11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1B0055" w14:textId="77777777" w:rsidR="002C7D0F" w:rsidRPr="00052581" w:rsidRDefault="002C7D0F" w:rsidP="002C7D0F">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EE86DF6" w14:textId="77777777" w:rsidR="002C7D0F" w:rsidRPr="00052581" w:rsidRDefault="002C7D0F" w:rsidP="002C7D0F">
            <w:pPr>
              <w:pStyle w:val="TAL"/>
              <w:rPr>
                <w:rFonts w:cs="v4.2.0"/>
                <w:u w:val="single"/>
              </w:rPr>
            </w:pPr>
            <w:r w:rsidRPr="00052581">
              <w:rPr>
                <w:rFonts w:cs="v4.2.0"/>
                <w:u w:val="single"/>
              </w:rPr>
              <w:t>Intra-band contiguous CA</w:t>
            </w:r>
          </w:p>
          <w:p w14:paraId="05CF28DF" w14:textId="77777777" w:rsidR="002C7D0F" w:rsidRPr="00052581" w:rsidRDefault="002C7D0F" w:rsidP="002C7D0F">
            <w:pPr>
              <w:pStyle w:val="TAL"/>
              <w:rPr>
                <w:rFonts w:cs="v4.2.0"/>
                <w:u w:val="single"/>
              </w:rPr>
            </w:pPr>
            <w:r w:rsidRPr="00052581">
              <w:rPr>
                <w:rFonts w:cs="v4.2.0"/>
                <w:u w:val="single"/>
              </w:rPr>
              <w:t>Maximum aggregated BW ≤ 400MHz</w:t>
            </w:r>
          </w:p>
          <w:p w14:paraId="775FB6D2" w14:textId="77777777" w:rsidR="002C7D0F" w:rsidRPr="00052581" w:rsidRDefault="002C7D0F" w:rsidP="002C7D0F">
            <w:pPr>
              <w:pStyle w:val="TAL"/>
              <w:rPr>
                <w:rFonts w:cs="v4.2.0"/>
                <w:u w:val="single"/>
              </w:rPr>
            </w:pPr>
            <w:r w:rsidRPr="00052581">
              <w:rPr>
                <w:rFonts w:cs="v4.2.0"/>
                <w:u w:val="single"/>
              </w:rPr>
              <w:t>Same as 6.2.3</w:t>
            </w:r>
          </w:p>
          <w:p w14:paraId="2DF57EE4" w14:textId="77777777" w:rsidR="002C7D0F" w:rsidRPr="00052581" w:rsidRDefault="002C7D0F" w:rsidP="002C7D0F">
            <w:pPr>
              <w:pStyle w:val="TAL"/>
              <w:rPr>
                <w:rFonts w:cs="v4.2.0"/>
                <w:u w:val="single"/>
              </w:rPr>
            </w:pPr>
          </w:p>
          <w:p w14:paraId="3E11BA2F" w14:textId="77777777" w:rsidR="002C7D0F" w:rsidRPr="00052581" w:rsidRDefault="002C7D0F" w:rsidP="002C7D0F">
            <w:pPr>
              <w:pStyle w:val="TAL"/>
              <w:rPr>
                <w:rFonts w:cs="v4.2.0"/>
                <w:u w:val="single"/>
              </w:rPr>
            </w:pPr>
            <w:r w:rsidRPr="00052581">
              <w:rPr>
                <w:rFonts w:cs="v4.2.0"/>
                <w:u w:val="single"/>
              </w:rPr>
              <w:t>Maximum aggregated BW &gt; 400MHz</w:t>
            </w:r>
          </w:p>
          <w:p w14:paraId="4920703F" w14:textId="77777777" w:rsidR="002C7D0F" w:rsidRPr="00052581" w:rsidRDefault="002C7D0F" w:rsidP="002C7D0F">
            <w:pPr>
              <w:pStyle w:val="TAL"/>
              <w:rPr>
                <w:rFonts w:cs="v4.2.0"/>
                <w:u w:val="single"/>
              </w:rPr>
            </w:pPr>
            <w:r w:rsidRPr="00052581">
              <w:rPr>
                <w:rFonts w:cs="v4.2.0"/>
                <w:u w:val="single"/>
              </w:rPr>
              <w:t>TBD</w:t>
            </w:r>
          </w:p>
          <w:p w14:paraId="7C7EEC30" w14:textId="77777777" w:rsidR="002C7D0F" w:rsidRPr="00052581" w:rsidRDefault="002C7D0F" w:rsidP="002C7D0F">
            <w:pPr>
              <w:pStyle w:val="TAL"/>
              <w:rPr>
                <w:rFonts w:cs="v4.2.0"/>
                <w:u w:val="single"/>
              </w:rPr>
            </w:pPr>
          </w:p>
          <w:p w14:paraId="2C37DC55" w14:textId="77777777" w:rsidR="002C7D0F" w:rsidRPr="00052581" w:rsidRDefault="002C7D0F" w:rsidP="002C7D0F">
            <w:pPr>
              <w:pStyle w:val="TAL"/>
              <w:rPr>
                <w:rFonts w:cs="v4.2.0"/>
                <w:u w:val="single"/>
              </w:rPr>
            </w:pPr>
            <w:r w:rsidRPr="00052581">
              <w:rPr>
                <w:rFonts w:cs="v4.2.0"/>
                <w:u w:val="single"/>
              </w:rPr>
              <w:t>Intra-band non-contiguous, Inter-band CA</w:t>
            </w:r>
          </w:p>
          <w:p w14:paraId="760C7C1F" w14:textId="77777777" w:rsidR="002C7D0F" w:rsidRPr="00052581" w:rsidRDefault="002C7D0F" w:rsidP="002C7D0F">
            <w:pPr>
              <w:keepNext/>
              <w:keepLines/>
              <w:spacing w:after="0"/>
              <w:rPr>
                <w:rFonts w:ascii="Arial" w:hAnsi="Arial" w:cs="v4.2.0"/>
                <w:sz w:val="18"/>
                <w:u w:val="single"/>
              </w:rPr>
            </w:pPr>
            <w:r w:rsidRPr="00052581">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802A9E5" w14:textId="77777777" w:rsidR="002C7D0F" w:rsidRPr="00052581" w:rsidRDefault="002C7D0F" w:rsidP="002C7D0F">
            <w:pPr>
              <w:pStyle w:val="TAL"/>
            </w:pPr>
          </w:p>
        </w:tc>
      </w:tr>
      <w:tr w:rsidR="002C7D0F" w:rsidRPr="00052581" w14:paraId="0185C12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5FDB718" w14:textId="77777777" w:rsidR="002C7D0F" w:rsidRPr="00052581" w:rsidRDefault="002C7D0F" w:rsidP="002C7D0F">
            <w:pPr>
              <w:pStyle w:val="TAL"/>
              <w:rPr>
                <w:rFonts w:cs="v4.2.0"/>
              </w:rPr>
            </w:pPr>
            <w:r w:rsidRPr="00052581">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1165DA61" w14:textId="77777777" w:rsidR="002C7D0F" w:rsidRPr="00052581" w:rsidRDefault="002C7D0F" w:rsidP="002C7D0F">
            <w:pPr>
              <w:pStyle w:val="TAL"/>
              <w:rPr>
                <w:rFonts w:eastAsia="PMingLiU" w:cs="v4.2.0"/>
                <w:u w:val="single"/>
              </w:rPr>
            </w:pPr>
            <w:r w:rsidRPr="00052581">
              <w:t>Same as 6.2.1.1 (EIRP)</w:t>
            </w:r>
          </w:p>
        </w:tc>
        <w:tc>
          <w:tcPr>
            <w:tcW w:w="3247" w:type="dxa"/>
            <w:tcBorders>
              <w:top w:val="single" w:sz="4" w:space="0" w:color="auto"/>
              <w:left w:val="single" w:sz="4" w:space="0" w:color="auto"/>
              <w:bottom w:val="single" w:sz="4" w:space="0" w:color="auto"/>
              <w:right w:val="single" w:sz="4" w:space="0" w:color="auto"/>
            </w:tcBorders>
          </w:tcPr>
          <w:p w14:paraId="0B7779BB" w14:textId="77777777" w:rsidR="002C7D0F" w:rsidRPr="00052581" w:rsidRDefault="002C7D0F" w:rsidP="002C7D0F">
            <w:pPr>
              <w:pStyle w:val="TAL"/>
            </w:pPr>
          </w:p>
        </w:tc>
      </w:tr>
      <w:tr w:rsidR="002C7D0F" w:rsidRPr="00052581" w14:paraId="7C0F68D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34F637D" w14:textId="77777777" w:rsidR="002C7D0F" w:rsidRPr="00052581" w:rsidRDefault="002C7D0F" w:rsidP="002C7D0F">
            <w:pPr>
              <w:pStyle w:val="TAL"/>
              <w:rPr>
                <w:rFonts w:cs="v4.2.0"/>
              </w:rPr>
            </w:pPr>
            <w:r w:rsidRPr="00052581">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7A86AFC" w14:textId="77777777" w:rsidR="002C7D0F" w:rsidRPr="00052581" w:rsidRDefault="002C7D0F" w:rsidP="002C7D0F">
            <w:pPr>
              <w:pStyle w:val="TAL"/>
              <w:rPr>
                <w:rFonts w:eastAsia="PMingLiU" w:cs="v4.2.0"/>
                <w:u w:val="single"/>
              </w:rPr>
            </w:pPr>
            <w:r w:rsidRPr="00052581">
              <w:t>Same as 6.2.1.1 (TRP)</w:t>
            </w:r>
          </w:p>
        </w:tc>
        <w:tc>
          <w:tcPr>
            <w:tcW w:w="3247" w:type="dxa"/>
            <w:tcBorders>
              <w:top w:val="single" w:sz="4" w:space="0" w:color="auto"/>
              <w:left w:val="single" w:sz="4" w:space="0" w:color="auto"/>
              <w:bottom w:val="single" w:sz="4" w:space="0" w:color="auto"/>
              <w:right w:val="single" w:sz="4" w:space="0" w:color="auto"/>
            </w:tcBorders>
          </w:tcPr>
          <w:p w14:paraId="331D09D8" w14:textId="77777777" w:rsidR="002C7D0F" w:rsidRPr="00052581" w:rsidRDefault="002C7D0F" w:rsidP="002C7D0F">
            <w:pPr>
              <w:pStyle w:val="TAL"/>
            </w:pPr>
          </w:p>
        </w:tc>
      </w:tr>
      <w:tr w:rsidR="002C7D0F" w:rsidRPr="00052581" w14:paraId="6E5ACC7A"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34E4BD" w14:textId="77777777" w:rsidR="002C7D0F" w:rsidRPr="00052581" w:rsidRDefault="002C7D0F" w:rsidP="002C7D0F">
            <w:pPr>
              <w:pStyle w:val="TAL"/>
              <w:rPr>
                <w:rFonts w:cs="v4.2.0"/>
              </w:rPr>
            </w:pPr>
            <w:r w:rsidRPr="00052581">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663821EA" w14:textId="77777777" w:rsidR="002C7D0F" w:rsidRPr="00052581" w:rsidRDefault="002C7D0F" w:rsidP="002C7D0F">
            <w:pPr>
              <w:pStyle w:val="TAL"/>
              <w:rPr>
                <w:rFonts w:eastAsia="PMingLiU" w:cs="v4.2.0"/>
                <w:u w:val="single"/>
              </w:rPr>
            </w:pPr>
            <w:r w:rsidRPr="00052581">
              <w:t>Same as 6.2.1.2</w:t>
            </w:r>
          </w:p>
        </w:tc>
        <w:tc>
          <w:tcPr>
            <w:tcW w:w="3247" w:type="dxa"/>
            <w:tcBorders>
              <w:top w:val="single" w:sz="4" w:space="0" w:color="auto"/>
              <w:left w:val="single" w:sz="4" w:space="0" w:color="auto"/>
              <w:bottom w:val="single" w:sz="4" w:space="0" w:color="auto"/>
              <w:right w:val="single" w:sz="4" w:space="0" w:color="auto"/>
            </w:tcBorders>
          </w:tcPr>
          <w:p w14:paraId="127A0692" w14:textId="77777777" w:rsidR="002C7D0F" w:rsidRPr="00052581" w:rsidRDefault="002C7D0F" w:rsidP="002C7D0F">
            <w:pPr>
              <w:pStyle w:val="TAL"/>
            </w:pPr>
          </w:p>
        </w:tc>
      </w:tr>
      <w:tr w:rsidR="002C7D0F" w:rsidRPr="00052581" w14:paraId="0F06869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C63626D" w14:textId="77777777" w:rsidR="002C7D0F" w:rsidRPr="00052581" w:rsidRDefault="002C7D0F" w:rsidP="002C7D0F">
            <w:pPr>
              <w:pStyle w:val="TAL"/>
              <w:rPr>
                <w:rFonts w:cs="v4.2.0"/>
              </w:rPr>
            </w:pPr>
            <w:r w:rsidRPr="0005258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C3BE0B" w14:textId="77777777" w:rsidR="002C7D0F" w:rsidRPr="00052581" w:rsidRDefault="002C7D0F" w:rsidP="002C7D0F">
            <w:pPr>
              <w:pStyle w:val="TAL"/>
              <w:rPr>
                <w:rFonts w:eastAsia="PMingLiU" w:cs="v4.2.0"/>
                <w:u w:val="single"/>
              </w:rPr>
            </w:pPr>
            <w:r w:rsidRPr="00052581">
              <w:t>Same as 6.2.2</w:t>
            </w:r>
          </w:p>
        </w:tc>
        <w:tc>
          <w:tcPr>
            <w:tcW w:w="3247" w:type="dxa"/>
            <w:tcBorders>
              <w:top w:val="single" w:sz="4" w:space="0" w:color="auto"/>
              <w:left w:val="single" w:sz="4" w:space="0" w:color="auto"/>
              <w:bottom w:val="single" w:sz="4" w:space="0" w:color="auto"/>
              <w:right w:val="single" w:sz="4" w:space="0" w:color="auto"/>
            </w:tcBorders>
          </w:tcPr>
          <w:p w14:paraId="1F5EB305" w14:textId="77777777" w:rsidR="002C7D0F" w:rsidRPr="00052581" w:rsidRDefault="002C7D0F" w:rsidP="002C7D0F">
            <w:pPr>
              <w:pStyle w:val="TAL"/>
            </w:pPr>
          </w:p>
        </w:tc>
      </w:tr>
      <w:tr w:rsidR="002C7D0F" w:rsidRPr="00052581" w14:paraId="35BC4B72"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65CBB6" w14:textId="77777777" w:rsidR="002C7D0F" w:rsidRPr="00052581" w:rsidRDefault="002C7D0F" w:rsidP="002C7D0F">
            <w:pPr>
              <w:pStyle w:val="TAL"/>
              <w:rPr>
                <w:rFonts w:cs="v4.2.0"/>
              </w:rPr>
            </w:pPr>
            <w:r w:rsidRPr="00052581">
              <w:rPr>
                <w:rFonts w:cs="v4.2.0"/>
              </w:rPr>
              <w:t>6.2D.3</w:t>
            </w:r>
            <w:r w:rsidRPr="0005258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444C6D4" w14:textId="77777777" w:rsidR="002C7D0F" w:rsidRPr="00052581" w:rsidRDefault="002C7D0F" w:rsidP="002C7D0F">
            <w:pPr>
              <w:pStyle w:val="TAL"/>
              <w:rPr>
                <w:rFonts w:eastAsia="PMingLiU" w:cs="v4.2.0"/>
                <w:u w:val="single"/>
              </w:rPr>
            </w:pPr>
            <w:r w:rsidRPr="00052581">
              <w:t>Same as 6.2.3</w:t>
            </w:r>
          </w:p>
        </w:tc>
        <w:tc>
          <w:tcPr>
            <w:tcW w:w="3247" w:type="dxa"/>
            <w:tcBorders>
              <w:top w:val="single" w:sz="4" w:space="0" w:color="auto"/>
              <w:left w:val="single" w:sz="4" w:space="0" w:color="auto"/>
              <w:bottom w:val="single" w:sz="4" w:space="0" w:color="auto"/>
              <w:right w:val="single" w:sz="4" w:space="0" w:color="auto"/>
            </w:tcBorders>
          </w:tcPr>
          <w:p w14:paraId="1D8C9852" w14:textId="77777777" w:rsidR="002C7D0F" w:rsidRPr="00052581" w:rsidRDefault="002C7D0F" w:rsidP="002C7D0F">
            <w:pPr>
              <w:pStyle w:val="TAL"/>
            </w:pPr>
          </w:p>
        </w:tc>
      </w:tr>
      <w:tr w:rsidR="002C7D0F" w:rsidRPr="00052581" w14:paraId="53F84B04" w14:textId="77777777" w:rsidTr="005F3693">
        <w:trPr>
          <w:jc w:val="center"/>
        </w:trPr>
        <w:tc>
          <w:tcPr>
            <w:tcW w:w="2587" w:type="dxa"/>
          </w:tcPr>
          <w:p w14:paraId="13A71D19" w14:textId="77777777" w:rsidR="002C7D0F" w:rsidRPr="00052581" w:rsidRDefault="002C7D0F" w:rsidP="002C7D0F">
            <w:pPr>
              <w:pStyle w:val="TAL"/>
              <w:rPr>
                <w:rFonts w:cs="v4.2.0"/>
              </w:rPr>
            </w:pPr>
            <w:r w:rsidRPr="00052581">
              <w:rPr>
                <w:rFonts w:cs="v4.2.0"/>
              </w:rPr>
              <w:t>6.3.1 Minimum output power</w:t>
            </w:r>
          </w:p>
        </w:tc>
        <w:tc>
          <w:tcPr>
            <w:tcW w:w="3875" w:type="dxa"/>
          </w:tcPr>
          <w:p w14:paraId="0D1402E7"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53C021F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0CE32C7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022C9145"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02CDA99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4.21 dB (FR2a 50 MHz)</w:t>
            </w:r>
          </w:p>
          <w:p w14:paraId="26F0793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2.52 dB (FR2a 100 MHz)</w:t>
            </w:r>
          </w:p>
          <w:p w14:paraId="72676F5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0.66 dB (FR2a 200 MHz)</w:t>
            </w:r>
          </w:p>
          <w:p w14:paraId="05276DE5"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54AFA575" w14:textId="77777777" w:rsidR="002C7D0F" w:rsidRPr="00052581" w:rsidRDefault="002C7D0F" w:rsidP="002C7D0F">
            <w:pPr>
              <w:keepNext/>
              <w:keepLines/>
              <w:spacing w:after="0"/>
              <w:ind w:left="284"/>
              <w:rPr>
                <w:rFonts w:ascii="Arial" w:hAnsi="Arial" w:cs="Arial"/>
                <w:bCs/>
                <w:color w:val="000000"/>
                <w:sz w:val="18"/>
                <w:szCs w:val="18"/>
              </w:rPr>
            </w:pPr>
          </w:p>
          <w:p w14:paraId="716B6D5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1.17 dB (FR2b 50 MHz)</w:t>
            </w:r>
          </w:p>
          <w:p w14:paraId="414E9BC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7FBA7D19"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305E328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28C6187A" w14:textId="77777777" w:rsidR="002C7D0F" w:rsidRPr="00052581" w:rsidRDefault="002C7D0F" w:rsidP="002C7D0F">
            <w:pPr>
              <w:keepNext/>
              <w:keepLines/>
              <w:spacing w:after="0"/>
              <w:ind w:left="284"/>
              <w:rPr>
                <w:rFonts w:ascii="Arial" w:hAnsi="Arial" w:cs="Arial"/>
                <w:bCs/>
                <w:color w:val="000000"/>
                <w:sz w:val="18"/>
                <w:szCs w:val="18"/>
              </w:rPr>
            </w:pPr>
          </w:p>
          <w:p w14:paraId="52A5BE36"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[1.39] dB (FR2c 50 MHz)</w:t>
            </w:r>
          </w:p>
          <w:p w14:paraId="3B7EF8C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[0.06] dB (FR2c 100 MHz)</w:t>
            </w:r>
          </w:p>
          <w:p w14:paraId="111BD2D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200 MHz)</w:t>
            </w:r>
          </w:p>
          <w:p w14:paraId="7374AAC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400 MHz)</w:t>
            </w:r>
          </w:p>
          <w:p w14:paraId="5DC81C89" w14:textId="77777777" w:rsidR="002C7D0F" w:rsidRPr="00052581" w:rsidRDefault="002C7D0F" w:rsidP="002C7D0F">
            <w:pPr>
              <w:keepNext/>
              <w:keepLines/>
              <w:spacing w:after="0"/>
              <w:ind w:left="284"/>
              <w:rPr>
                <w:rFonts w:ascii="Arial" w:hAnsi="Arial" w:cs="Arial"/>
                <w:bCs/>
                <w:color w:val="000000"/>
                <w:sz w:val="18"/>
                <w:szCs w:val="18"/>
              </w:rPr>
            </w:pPr>
          </w:p>
          <w:p w14:paraId="60FB8D0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2D5D6C6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4.37 dB (FR2a 50 MHz)</w:t>
            </w:r>
          </w:p>
          <w:p w14:paraId="7413993B"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2.68 dB (FR2a 100 MHz)</w:t>
            </w:r>
          </w:p>
          <w:p w14:paraId="2EEA5E0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0.82 dB (FR2a 200 MHz)</w:t>
            </w:r>
          </w:p>
          <w:p w14:paraId="7025F41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7B12872C" w14:textId="77777777" w:rsidR="002C7D0F" w:rsidRPr="00052581" w:rsidRDefault="002C7D0F" w:rsidP="002C7D0F">
            <w:pPr>
              <w:keepNext/>
              <w:keepLines/>
              <w:spacing w:after="0"/>
              <w:ind w:left="284"/>
              <w:rPr>
                <w:rFonts w:ascii="Arial" w:hAnsi="Arial" w:cs="Arial"/>
                <w:bCs/>
                <w:color w:val="000000"/>
                <w:sz w:val="18"/>
                <w:szCs w:val="18"/>
              </w:rPr>
            </w:pPr>
          </w:p>
          <w:p w14:paraId="10D89B66"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1.33 dB (FR2b 50 MHz)</w:t>
            </w:r>
          </w:p>
          <w:p w14:paraId="60CE47A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649EF8C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41BBC05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5ACEAAB6" w14:textId="77777777" w:rsidR="002C7D0F" w:rsidRPr="00052581" w:rsidRDefault="002C7D0F" w:rsidP="002C7D0F">
            <w:pPr>
              <w:keepNext/>
              <w:keepLines/>
              <w:spacing w:after="0"/>
              <w:ind w:left="284"/>
              <w:rPr>
                <w:rFonts w:ascii="Arial" w:hAnsi="Arial" w:cs="Arial"/>
                <w:bCs/>
                <w:color w:val="000000"/>
                <w:sz w:val="18"/>
                <w:szCs w:val="18"/>
              </w:rPr>
            </w:pPr>
          </w:p>
          <w:p w14:paraId="4577F18B"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TBD (FR2c)</w:t>
            </w:r>
          </w:p>
          <w:p w14:paraId="257A2AC7" w14:textId="77777777" w:rsidR="002C7D0F" w:rsidRPr="00052581" w:rsidRDefault="002C7D0F" w:rsidP="002C7D0F">
            <w:pPr>
              <w:keepNext/>
              <w:keepLines/>
              <w:spacing w:after="0"/>
              <w:ind w:left="284"/>
              <w:rPr>
                <w:rFonts w:ascii="Arial" w:hAnsi="Arial" w:cs="Arial"/>
                <w:bCs/>
                <w:color w:val="000000"/>
                <w:sz w:val="18"/>
                <w:szCs w:val="18"/>
              </w:rPr>
            </w:pPr>
          </w:p>
          <w:p w14:paraId="5AC7E07E"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 xml:space="preserve">PC1 </w:t>
            </w:r>
          </w:p>
          <w:p w14:paraId="40FC3790"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26EC577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53E46D5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7D44494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3FBCD18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49BE4D74" w14:textId="77777777" w:rsidR="002C7D0F" w:rsidRPr="00052581" w:rsidRDefault="002C7D0F" w:rsidP="002C7D0F">
            <w:pPr>
              <w:keepNext/>
              <w:keepLines/>
              <w:spacing w:after="0"/>
              <w:ind w:left="284"/>
              <w:rPr>
                <w:rFonts w:ascii="Arial" w:hAnsi="Arial" w:cs="Arial"/>
                <w:bCs/>
                <w:color w:val="000000"/>
                <w:sz w:val="18"/>
                <w:szCs w:val="18"/>
              </w:rPr>
            </w:pPr>
          </w:p>
          <w:p w14:paraId="24AE443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4C7AD89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3.95 dB (FR2a &lt;=400 MHz)</w:t>
            </w:r>
          </w:p>
          <w:p w14:paraId="1FD46CC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4.25 dB (FR2b &lt;=400 MHz)</w:t>
            </w:r>
          </w:p>
          <w:p w14:paraId="335CF5AA" w14:textId="77777777" w:rsidR="002C7D0F" w:rsidRPr="00052581" w:rsidRDefault="002C7D0F" w:rsidP="002C7D0F">
            <w:pPr>
              <w:keepNext/>
              <w:keepLines/>
              <w:spacing w:after="0"/>
              <w:ind w:left="284"/>
              <w:rPr>
                <w:rFonts w:ascii="Arial" w:hAnsi="Arial" w:cs="Arial"/>
                <w:bCs/>
                <w:color w:val="000000"/>
                <w:sz w:val="18"/>
                <w:szCs w:val="18"/>
              </w:rPr>
            </w:pPr>
          </w:p>
          <w:p w14:paraId="10495486"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PC5 </w:t>
            </w:r>
          </w:p>
          <w:p w14:paraId="683C636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6FBD841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54821A6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1E3B175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3.67 dB (FR2a 50 MHz)</w:t>
            </w:r>
          </w:p>
          <w:p w14:paraId="5BFA3F9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3.85 dB (FR2a 100 MHz)</w:t>
            </w:r>
          </w:p>
          <w:p w14:paraId="2A6744E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4.18 dB (FR2a 200 MHz)</w:t>
            </w:r>
          </w:p>
          <w:p w14:paraId="56CBF83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3.38 dB (FR2a 400 MHz)</w:t>
            </w:r>
          </w:p>
          <w:p w14:paraId="69FF0237" w14:textId="77777777" w:rsidR="002C7D0F" w:rsidRPr="00052581" w:rsidRDefault="002C7D0F" w:rsidP="002C7D0F">
            <w:pPr>
              <w:keepNext/>
              <w:keepLines/>
              <w:spacing w:after="0"/>
              <w:ind w:left="284"/>
              <w:rPr>
                <w:rFonts w:ascii="Arial" w:hAnsi="Arial" w:cs="Arial"/>
                <w:bCs/>
                <w:color w:val="000000"/>
                <w:sz w:val="18"/>
                <w:szCs w:val="18"/>
              </w:rPr>
            </w:pPr>
          </w:p>
          <w:p w14:paraId="7704F1D0"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13BD9FB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3.84 dB (FR2a 50 MHz)</w:t>
            </w:r>
          </w:p>
          <w:p w14:paraId="6CA5F42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4.02 dB (FR2a 100 MHz)</w:t>
            </w:r>
          </w:p>
          <w:p w14:paraId="35940B2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4.35 dB (FR2a 200 MHz)</w:t>
            </w:r>
          </w:p>
          <w:p w14:paraId="0B7CBD99"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3.55 dB (FR2a 400 MHz)</w:t>
            </w:r>
          </w:p>
        </w:tc>
        <w:tc>
          <w:tcPr>
            <w:tcW w:w="3247" w:type="dxa"/>
          </w:tcPr>
          <w:p w14:paraId="4B8255AC" w14:textId="77777777" w:rsidR="002C7D0F" w:rsidRPr="00052581" w:rsidRDefault="002C7D0F" w:rsidP="002C7D0F">
            <w:pPr>
              <w:keepNext/>
              <w:keepLines/>
              <w:spacing w:after="0"/>
              <w:rPr>
                <w:rFonts w:ascii="Arial" w:hAnsi="Arial"/>
                <w:sz w:val="18"/>
              </w:rPr>
            </w:pPr>
            <w:r w:rsidRPr="00052581">
              <w:rPr>
                <w:rFonts w:ascii="Arial" w:hAnsi="Arial"/>
                <w:sz w:val="18"/>
              </w:rPr>
              <w:t>Minimum EIRP</w:t>
            </w:r>
          </w:p>
          <w:p w14:paraId="621D7F13" w14:textId="77777777" w:rsidR="002C7D0F" w:rsidRPr="00052581" w:rsidRDefault="002C7D0F" w:rsidP="002C7D0F">
            <w:pPr>
              <w:keepNext/>
              <w:keepLines/>
              <w:spacing w:after="0"/>
              <w:rPr>
                <w:rFonts w:ascii="Arial" w:hAnsi="Arial"/>
                <w:sz w:val="18"/>
              </w:rPr>
            </w:pPr>
            <w:r w:rsidRPr="00052581">
              <w:rPr>
                <w:rFonts w:ascii="Arial" w:hAnsi="Arial"/>
                <w:sz w:val="18"/>
              </w:rPr>
              <w:t>PC3, PC5</w:t>
            </w:r>
          </w:p>
          <w:p w14:paraId="20A0E2B5"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5725F552" w14:textId="77777777" w:rsidR="002C7D0F" w:rsidRPr="00052581" w:rsidRDefault="002C7D0F" w:rsidP="002C7D0F">
            <w:pPr>
              <w:pStyle w:val="TAL"/>
            </w:pPr>
          </w:p>
          <w:p w14:paraId="66413423" w14:textId="77777777" w:rsidR="002C7D0F" w:rsidRPr="00052581" w:rsidRDefault="002C7D0F" w:rsidP="002C7D0F">
            <w:pPr>
              <w:pStyle w:val="TAL"/>
            </w:pPr>
            <w:r w:rsidRPr="00052581">
              <w:t>PC1</w:t>
            </w:r>
          </w:p>
          <w:p w14:paraId="6E7A0B63" w14:textId="77777777" w:rsidR="002C7D0F" w:rsidRPr="00052581" w:rsidRDefault="002C7D0F" w:rsidP="002C7D0F">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5B13CBA6" w14:textId="77777777" w:rsidR="002C7D0F" w:rsidRPr="00052581" w:rsidRDefault="002C7D0F" w:rsidP="002C7D0F">
            <w:pPr>
              <w:pStyle w:val="TAL"/>
            </w:pPr>
          </w:p>
          <w:p w14:paraId="217894B8" w14:textId="77777777" w:rsidR="002C7D0F" w:rsidRPr="00052581" w:rsidRDefault="002C7D0F" w:rsidP="002C7D0F">
            <w:pPr>
              <w:pStyle w:val="TAL"/>
            </w:pPr>
            <w:r w:rsidRPr="00052581">
              <w:t>R: Relaxation needed to limit influence of TE noise to 1 dB (specified in clause 6.3.1.5)</w:t>
            </w:r>
          </w:p>
          <w:p w14:paraId="29EE2286" w14:textId="77777777" w:rsidR="002C7D0F" w:rsidRPr="00052581" w:rsidRDefault="002C7D0F" w:rsidP="002C7D0F">
            <w:pPr>
              <w:pStyle w:val="TAL"/>
            </w:pPr>
          </w:p>
          <w:p w14:paraId="2FAF33B1"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(-13 dBm for PC3, 4dBm for PC1, -6dBm for PC5)</w:t>
            </w:r>
          </w:p>
          <w:p w14:paraId="6F5ECBF0" w14:textId="77777777" w:rsidR="002C7D0F" w:rsidRPr="00052581" w:rsidRDefault="002C7D0F" w:rsidP="002C7D0F">
            <w:pPr>
              <w:pStyle w:val="TAL"/>
            </w:pPr>
          </w:p>
          <w:p w14:paraId="22C2B0B3" w14:textId="77777777" w:rsidR="002C7D0F" w:rsidRPr="00052581" w:rsidRDefault="002C7D0F" w:rsidP="002C7D0F">
            <w:pPr>
              <w:pStyle w:val="TAL"/>
            </w:pPr>
            <w:r w:rsidRPr="00052581">
              <w:t>ΔSNR</w:t>
            </w:r>
            <w:r w:rsidRPr="00052581">
              <w:rPr>
                <w:vertAlign w:val="subscript"/>
              </w:rPr>
              <w:t>mr</w:t>
            </w:r>
            <w:r w:rsidRPr="00052581">
              <w:t xml:space="preserve"> for PC3:</w:t>
            </w:r>
          </w:p>
          <w:p w14:paraId="220175E8"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0.86 dB</w:t>
            </w:r>
          </w:p>
          <w:p w14:paraId="2D150592"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1.57 dB</w:t>
            </w:r>
          </w:p>
          <w:p w14:paraId="1A838609"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2.71 dB</w:t>
            </w:r>
          </w:p>
          <w:p w14:paraId="42B9D27F"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4.35 dB</w:t>
            </w:r>
          </w:p>
          <w:p w14:paraId="6DCD3A0F" w14:textId="77777777" w:rsidR="002C7D0F" w:rsidRPr="00052581" w:rsidRDefault="002C7D0F" w:rsidP="002C7D0F">
            <w:pPr>
              <w:pStyle w:val="TAL"/>
            </w:pPr>
          </w:p>
          <w:p w14:paraId="75394F2D" w14:textId="77777777" w:rsidR="002C7D0F" w:rsidRPr="00052581" w:rsidRDefault="002C7D0F" w:rsidP="002C7D0F">
            <w:pPr>
              <w:pStyle w:val="TAL"/>
            </w:pPr>
            <w:r w:rsidRPr="00052581">
              <w:t xml:space="preserve">FR2b 50 MHz: </w:t>
            </w:r>
            <w:r w:rsidRPr="00052581">
              <w:rPr>
                <w:rFonts w:cs="Arial"/>
              </w:rPr>
              <w:t>Δ</w:t>
            </w:r>
            <w:r w:rsidRPr="00052581">
              <w:t>SNR</w:t>
            </w:r>
            <w:r w:rsidRPr="00052581">
              <w:rPr>
                <w:vertAlign w:val="subscript"/>
              </w:rPr>
              <w:t>mr</w:t>
            </w:r>
            <w:r w:rsidRPr="00052581">
              <w:t xml:space="preserve"> = 2.32 dB</w:t>
            </w:r>
          </w:p>
          <w:p w14:paraId="329F69C2" w14:textId="77777777" w:rsidR="002C7D0F" w:rsidRPr="00052581" w:rsidRDefault="002C7D0F" w:rsidP="002C7D0F">
            <w:pPr>
              <w:pStyle w:val="TAL"/>
            </w:pPr>
            <w:r w:rsidRPr="00052581">
              <w:t xml:space="preserve">FR2b 100 MHz: </w:t>
            </w:r>
            <w:r w:rsidRPr="00052581">
              <w:rPr>
                <w:rFonts w:cs="Arial"/>
              </w:rPr>
              <w:t>Δ</w:t>
            </w:r>
            <w:r w:rsidRPr="00052581">
              <w:t>SNR</w:t>
            </w:r>
            <w:r w:rsidRPr="00052581">
              <w:rPr>
                <w:vertAlign w:val="subscript"/>
              </w:rPr>
              <w:t>mr</w:t>
            </w:r>
            <w:r w:rsidRPr="00052581">
              <w:t xml:space="preserve"> = 3.82 dB</w:t>
            </w:r>
          </w:p>
          <w:p w14:paraId="28A90D6C" w14:textId="77777777" w:rsidR="002C7D0F" w:rsidRPr="00052581" w:rsidRDefault="002C7D0F" w:rsidP="002C7D0F">
            <w:pPr>
              <w:pStyle w:val="TAL"/>
            </w:pPr>
            <w:r w:rsidRPr="00052581">
              <w:t xml:space="preserve">FR2b 200 MHz: </w:t>
            </w:r>
            <w:r w:rsidRPr="00052581">
              <w:rPr>
                <w:rFonts w:cs="Arial"/>
              </w:rPr>
              <w:t>Δ</w:t>
            </w:r>
            <w:r w:rsidRPr="00052581">
              <w:t>SNR</w:t>
            </w:r>
            <w:r w:rsidRPr="00052581">
              <w:rPr>
                <w:vertAlign w:val="subscript"/>
              </w:rPr>
              <w:t>mr</w:t>
            </w:r>
            <w:r w:rsidRPr="00052581">
              <w:t xml:space="preserve"> = 5.82 dB</w:t>
            </w:r>
          </w:p>
          <w:p w14:paraId="7874A8D2" w14:textId="77777777" w:rsidR="002C7D0F" w:rsidRPr="00052581" w:rsidRDefault="002C7D0F" w:rsidP="002C7D0F">
            <w:pPr>
              <w:pStyle w:val="TAL"/>
            </w:pPr>
            <w:r w:rsidRPr="00052581">
              <w:t xml:space="preserve">FR2b 400 MHz: </w:t>
            </w:r>
            <w:r w:rsidRPr="00052581">
              <w:rPr>
                <w:rFonts w:cs="Arial"/>
              </w:rPr>
              <w:t>Δ</w:t>
            </w:r>
            <w:r w:rsidRPr="00052581">
              <w:t>SNR</w:t>
            </w:r>
            <w:r w:rsidRPr="00052581">
              <w:rPr>
                <w:vertAlign w:val="subscript"/>
              </w:rPr>
              <w:t>mr</w:t>
            </w:r>
            <w:r w:rsidRPr="00052581">
              <w:t xml:space="preserve"> = 8.21 dB</w:t>
            </w:r>
          </w:p>
          <w:p w14:paraId="2E7D7029" w14:textId="77777777" w:rsidR="002C7D0F" w:rsidRPr="00052581" w:rsidRDefault="002C7D0F" w:rsidP="002C7D0F">
            <w:pPr>
              <w:pStyle w:val="TAL"/>
            </w:pPr>
          </w:p>
          <w:p w14:paraId="1D448FB7" w14:textId="77777777" w:rsidR="002C7D0F" w:rsidRPr="00052581" w:rsidRDefault="002C7D0F" w:rsidP="002C7D0F">
            <w:pPr>
              <w:pStyle w:val="TAL"/>
            </w:pPr>
            <w:r w:rsidRPr="00052581">
              <w:t xml:space="preserve">FR2c 50 MHz: </w:t>
            </w:r>
            <w:r w:rsidRPr="00052581">
              <w:rPr>
                <w:rFonts w:cs="Arial"/>
              </w:rPr>
              <w:t>Δ</w:t>
            </w:r>
            <w:r w:rsidRPr="00052581">
              <w:t>SNR</w:t>
            </w:r>
            <w:r w:rsidRPr="00052581">
              <w:rPr>
                <w:vertAlign w:val="subscript"/>
              </w:rPr>
              <w:t>mr</w:t>
            </w:r>
            <w:r w:rsidRPr="00052581">
              <w:t xml:space="preserve"> = [2.77] dB</w:t>
            </w:r>
          </w:p>
          <w:p w14:paraId="6A4A2982" w14:textId="77777777" w:rsidR="002C7D0F" w:rsidRPr="00052581" w:rsidRDefault="002C7D0F" w:rsidP="002C7D0F">
            <w:pPr>
              <w:pStyle w:val="TAL"/>
            </w:pPr>
            <w:r w:rsidRPr="00052581">
              <w:t xml:space="preserve">FR2c 100 MHz: </w:t>
            </w:r>
            <w:r w:rsidRPr="00052581">
              <w:rPr>
                <w:rFonts w:cs="Arial"/>
              </w:rPr>
              <w:t>Δ</w:t>
            </w:r>
            <w:r w:rsidRPr="00052581">
              <w:t>SNR</w:t>
            </w:r>
            <w:r w:rsidRPr="00052581">
              <w:rPr>
                <w:vertAlign w:val="subscript"/>
              </w:rPr>
              <w:t>mr</w:t>
            </w:r>
            <w:r w:rsidRPr="00052581">
              <w:t xml:space="preserve"> = [4.44] dB</w:t>
            </w:r>
          </w:p>
          <w:p w14:paraId="3A274BC0" w14:textId="77777777" w:rsidR="002C7D0F" w:rsidRPr="00052581" w:rsidRDefault="002C7D0F" w:rsidP="002C7D0F">
            <w:pPr>
              <w:pStyle w:val="TAL"/>
            </w:pPr>
            <w:r w:rsidRPr="00052581">
              <w:t xml:space="preserve">FR2c 200 MHz: </w:t>
            </w:r>
            <w:r w:rsidRPr="00052581">
              <w:rPr>
                <w:rFonts w:cs="Arial"/>
              </w:rPr>
              <w:t>Δ</w:t>
            </w:r>
            <w:r w:rsidRPr="00052581">
              <w:t>SNR</w:t>
            </w:r>
            <w:r w:rsidRPr="00052581">
              <w:rPr>
                <w:vertAlign w:val="subscript"/>
              </w:rPr>
              <w:t>mr</w:t>
            </w:r>
            <w:r w:rsidRPr="00052581">
              <w:t xml:space="preserve"> = [6.58] dB</w:t>
            </w:r>
          </w:p>
          <w:p w14:paraId="1091D154" w14:textId="77777777" w:rsidR="002C7D0F" w:rsidRPr="00052581" w:rsidRDefault="002C7D0F" w:rsidP="002C7D0F">
            <w:pPr>
              <w:pStyle w:val="TAL"/>
            </w:pPr>
            <w:r w:rsidRPr="00052581">
              <w:t xml:space="preserve">FR2c 400 MHz: </w:t>
            </w:r>
            <w:r w:rsidRPr="00052581">
              <w:rPr>
                <w:rFonts w:cs="Arial"/>
              </w:rPr>
              <w:t>Δ</w:t>
            </w:r>
            <w:r w:rsidRPr="00052581">
              <w:t>SNR</w:t>
            </w:r>
            <w:r w:rsidRPr="00052581">
              <w:rPr>
                <w:vertAlign w:val="subscript"/>
              </w:rPr>
              <w:t>mr</w:t>
            </w:r>
            <w:r w:rsidRPr="00052581">
              <w:t xml:space="preserve"> = [9.07] dB</w:t>
            </w:r>
          </w:p>
          <w:p w14:paraId="45184F6B" w14:textId="77777777" w:rsidR="002C7D0F" w:rsidRPr="00052581" w:rsidRDefault="002C7D0F" w:rsidP="002C7D0F">
            <w:pPr>
              <w:pStyle w:val="TAL"/>
            </w:pPr>
          </w:p>
          <w:p w14:paraId="50AB95C9" w14:textId="77777777" w:rsidR="002C7D0F" w:rsidRPr="00052581" w:rsidRDefault="002C7D0F" w:rsidP="002C7D0F">
            <w:pPr>
              <w:pStyle w:val="TAL"/>
            </w:pPr>
            <w:r w:rsidRPr="00052581">
              <w:t>ΔSNR</w:t>
            </w:r>
            <w:r w:rsidRPr="00052581">
              <w:rPr>
                <w:vertAlign w:val="subscript"/>
              </w:rPr>
              <w:t>mr</w:t>
            </w:r>
            <w:r w:rsidRPr="00052581">
              <w:t xml:space="preserve"> for PC1:</w:t>
            </w:r>
          </w:p>
          <w:p w14:paraId="619E18A8" w14:textId="77777777" w:rsidR="002C7D0F" w:rsidRPr="00052581" w:rsidRDefault="002C7D0F" w:rsidP="002C7D0F">
            <w:pPr>
              <w:pStyle w:val="TAL"/>
            </w:pPr>
            <w:r w:rsidRPr="00052581">
              <w:t>FR2a: ΔSNR</w:t>
            </w:r>
            <w:r w:rsidRPr="00052581">
              <w:rPr>
                <w:vertAlign w:val="subscript"/>
              </w:rPr>
              <w:t>mr</w:t>
            </w:r>
            <w:r w:rsidRPr="00052581">
              <w:t xml:space="preserve"> = 0.3 dB</w:t>
            </w:r>
          </w:p>
          <w:p w14:paraId="0924E0AB" w14:textId="77777777" w:rsidR="002C7D0F" w:rsidRPr="00052581" w:rsidRDefault="002C7D0F" w:rsidP="002C7D0F">
            <w:pPr>
              <w:pStyle w:val="TAL"/>
            </w:pPr>
            <w:r w:rsidRPr="00052581">
              <w:t>FR2b: ΔSNR</w:t>
            </w:r>
            <w:r w:rsidRPr="00052581">
              <w:rPr>
                <w:vertAlign w:val="subscript"/>
              </w:rPr>
              <w:t>mr</w:t>
            </w:r>
            <w:r w:rsidRPr="00052581">
              <w:t xml:space="preserve"> = 0.6 dB</w:t>
            </w:r>
          </w:p>
          <w:p w14:paraId="66CBA85B" w14:textId="77777777" w:rsidR="002C7D0F" w:rsidRPr="00052581" w:rsidRDefault="002C7D0F" w:rsidP="002C7D0F">
            <w:pPr>
              <w:pStyle w:val="TAL"/>
            </w:pPr>
          </w:p>
          <w:p w14:paraId="2E0699A7" w14:textId="77777777" w:rsidR="002C7D0F" w:rsidRPr="00052581" w:rsidRDefault="002C7D0F" w:rsidP="002C7D0F">
            <w:pPr>
              <w:pStyle w:val="TAL"/>
            </w:pPr>
            <w:r w:rsidRPr="00052581">
              <w:t>ΔSNR</w:t>
            </w:r>
            <w:r w:rsidRPr="00052581">
              <w:rPr>
                <w:vertAlign w:val="subscript"/>
              </w:rPr>
              <w:t>mr</w:t>
            </w:r>
            <w:r w:rsidRPr="00052581">
              <w:t xml:space="preserve"> for PC5:</w:t>
            </w:r>
          </w:p>
          <w:p w14:paraId="4E417967"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0.19 dB</w:t>
            </w:r>
          </w:p>
          <w:p w14:paraId="40DB472C"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0.36 dB</w:t>
            </w:r>
          </w:p>
          <w:p w14:paraId="37464C42"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0.70 dB</w:t>
            </w:r>
          </w:p>
          <w:p w14:paraId="1EE861AF"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1.29 dB</w:t>
            </w:r>
          </w:p>
        </w:tc>
      </w:tr>
      <w:tr w:rsidR="002C7D0F" w:rsidRPr="00052581" w14:paraId="6B6EE88A" w14:textId="77777777" w:rsidTr="005F3693">
        <w:trPr>
          <w:jc w:val="center"/>
        </w:trPr>
        <w:tc>
          <w:tcPr>
            <w:tcW w:w="2587" w:type="dxa"/>
          </w:tcPr>
          <w:p w14:paraId="7762CD7D" w14:textId="77777777" w:rsidR="002C7D0F" w:rsidRPr="00052581" w:rsidRDefault="002C7D0F" w:rsidP="002C7D0F">
            <w:pPr>
              <w:pStyle w:val="TAL"/>
              <w:rPr>
                <w:rFonts w:cs="v4.2.0"/>
              </w:rPr>
            </w:pPr>
            <w:r w:rsidRPr="00052581">
              <w:rPr>
                <w:rFonts w:cs="v4.2.0"/>
              </w:rPr>
              <w:t>6.3.2 Transmit OFF power</w:t>
            </w:r>
          </w:p>
        </w:tc>
        <w:tc>
          <w:tcPr>
            <w:tcW w:w="3875" w:type="dxa"/>
          </w:tcPr>
          <w:p w14:paraId="247229FA" w14:textId="77777777" w:rsidR="002C7D0F" w:rsidRPr="00052581" w:rsidRDefault="002C7D0F" w:rsidP="002C7D0F">
            <w:pPr>
              <w:pStyle w:val="TAL"/>
              <w:rPr>
                <w:rFonts w:cs="Arial"/>
                <w:bCs/>
                <w:color w:val="000000"/>
                <w:szCs w:val="18"/>
                <w:u w:val="single"/>
              </w:rPr>
            </w:pPr>
            <w:r w:rsidRPr="00052581">
              <w:rPr>
                <w:rFonts w:cs="v4.2.0"/>
              </w:rPr>
              <w:t>0 dB</w:t>
            </w:r>
          </w:p>
        </w:tc>
        <w:tc>
          <w:tcPr>
            <w:tcW w:w="3247" w:type="dxa"/>
          </w:tcPr>
          <w:p w14:paraId="4AC10F25" w14:textId="77777777" w:rsidR="002C7D0F" w:rsidRPr="00052581" w:rsidRDefault="002C7D0F" w:rsidP="002C7D0F">
            <w:pPr>
              <w:pStyle w:val="TAL"/>
            </w:pPr>
          </w:p>
        </w:tc>
      </w:tr>
      <w:tr w:rsidR="002C7D0F" w:rsidRPr="00052581" w14:paraId="3BD9A83C" w14:textId="77777777" w:rsidTr="005F3693">
        <w:trPr>
          <w:jc w:val="center"/>
        </w:trPr>
        <w:tc>
          <w:tcPr>
            <w:tcW w:w="2587" w:type="dxa"/>
          </w:tcPr>
          <w:p w14:paraId="18DBD7C4" w14:textId="77777777" w:rsidR="002C7D0F" w:rsidRPr="00052581" w:rsidRDefault="002C7D0F" w:rsidP="002C7D0F">
            <w:pPr>
              <w:pStyle w:val="TAL"/>
              <w:rPr>
                <w:rFonts w:cs="v4.2.0"/>
              </w:rPr>
            </w:pPr>
            <w:r w:rsidRPr="00052581">
              <w:rPr>
                <w:rFonts w:cs="v4.2.0"/>
              </w:rPr>
              <w:t>6.3.3.2 General ON/OFF time mask</w:t>
            </w:r>
          </w:p>
        </w:tc>
        <w:tc>
          <w:tcPr>
            <w:tcW w:w="3875" w:type="dxa"/>
          </w:tcPr>
          <w:p w14:paraId="44F147C1" w14:textId="77777777" w:rsidR="002C7D0F" w:rsidRPr="00052581" w:rsidRDefault="002C7D0F" w:rsidP="002C7D0F">
            <w:pPr>
              <w:pStyle w:val="TAL"/>
              <w:rPr>
                <w:rFonts w:cs="v4.2.0"/>
              </w:rPr>
            </w:pPr>
            <w:r w:rsidRPr="00052581">
              <w:rPr>
                <w:rFonts w:cs="v4.2.0"/>
              </w:rPr>
              <w:t>PC3:</w:t>
            </w:r>
          </w:p>
          <w:p w14:paraId="775A90E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6874D271" w14:textId="77777777" w:rsidR="002C7D0F" w:rsidRPr="00052581" w:rsidRDefault="002C7D0F" w:rsidP="002C7D0F">
            <w:pPr>
              <w:pStyle w:val="TAL"/>
              <w:rPr>
                <w:rFonts w:cs="Arial"/>
                <w:bCs/>
                <w:color w:val="000000"/>
                <w:szCs w:val="18"/>
              </w:rPr>
            </w:pPr>
            <w:r w:rsidRPr="00052581">
              <w:tab/>
              <w:t>Same as 6.2.1.1 (EIRP)</w:t>
            </w:r>
          </w:p>
          <w:p w14:paraId="64BA16A2"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52034008" w14:textId="77777777" w:rsidR="002C7D0F" w:rsidRPr="00052581" w:rsidRDefault="002C7D0F" w:rsidP="002C7D0F">
            <w:pPr>
              <w:pStyle w:val="TAL"/>
              <w:rPr>
                <w:rFonts w:cs="Arial"/>
                <w:bCs/>
                <w:color w:val="000000"/>
                <w:szCs w:val="18"/>
                <w:u w:val="single"/>
              </w:rPr>
            </w:pPr>
            <w:r w:rsidRPr="00052581">
              <w:tab/>
              <w:t>0 dB</w:t>
            </w:r>
          </w:p>
        </w:tc>
        <w:tc>
          <w:tcPr>
            <w:tcW w:w="3247" w:type="dxa"/>
          </w:tcPr>
          <w:p w14:paraId="61BC646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ON Power:</w:t>
            </w:r>
          </w:p>
          <w:p w14:paraId="13656432" w14:textId="77777777" w:rsidR="002C7D0F" w:rsidRPr="00052581" w:rsidRDefault="002C7D0F" w:rsidP="002C7D0F">
            <w:pPr>
              <w:pStyle w:val="TAL"/>
              <w:rPr>
                <w:rFonts w:cs="Arial"/>
                <w:bCs/>
                <w:color w:val="000000"/>
                <w:szCs w:val="18"/>
              </w:rPr>
            </w:pPr>
            <w:r w:rsidRPr="00052581">
              <w:tab/>
              <w:t>Same as 6.2.1.1 (EIRP)</w:t>
            </w:r>
          </w:p>
          <w:p w14:paraId="33C1874A"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OFF Power:</w:t>
            </w:r>
          </w:p>
          <w:p w14:paraId="226FF368" w14:textId="77777777" w:rsidR="002C7D0F" w:rsidRPr="00052581" w:rsidRDefault="002C7D0F" w:rsidP="002C7D0F">
            <w:pPr>
              <w:pStyle w:val="TAL"/>
            </w:pPr>
            <w:r w:rsidRPr="00052581">
              <w:tab/>
              <w:t>Same as 6.3.1</w:t>
            </w:r>
          </w:p>
        </w:tc>
      </w:tr>
      <w:tr w:rsidR="002C7D0F" w:rsidRPr="00052581" w14:paraId="79245CC5" w14:textId="77777777" w:rsidTr="005F3693">
        <w:trPr>
          <w:jc w:val="center"/>
        </w:trPr>
        <w:tc>
          <w:tcPr>
            <w:tcW w:w="2587" w:type="dxa"/>
          </w:tcPr>
          <w:p w14:paraId="2817DC44" w14:textId="77777777" w:rsidR="002C7D0F" w:rsidRPr="00052581" w:rsidRDefault="002C7D0F" w:rsidP="002C7D0F">
            <w:pPr>
              <w:pStyle w:val="TAL"/>
              <w:rPr>
                <w:rFonts w:cs="v4.2.0"/>
              </w:rPr>
            </w:pPr>
            <w:r w:rsidRPr="00052581">
              <w:rPr>
                <w:rFonts w:cs="v4.2.0"/>
              </w:rPr>
              <w:t>6.3.3.4 PRACH time mask</w:t>
            </w:r>
          </w:p>
        </w:tc>
        <w:tc>
          <w:tcPr>
            <w:tcW w:w="3875" w:type="dxa"/>
          </w:tcPr>
          <w:p w14:paraId="3669E7B5" w14:textId="77777777" w:rsidR="002C7D0F" w:rsidRPr="00052581" w:rsidRDefault="002C7D0F" w:rsidP="002C7D0F">
            <w:pPr>
              <w:pStyle w:val="TAL"/>
              <w:rPr>
                <w:rFonts w:cs="v4.2.0"/>
              </w:rPr>
            </w:pPr>
            <w:r w:rsidRPr="00052581">
              <w:rPr>
                <w:rFonts w:cs="v4.2.0"/>
              </w:rPr>
              <w:t>PC3:</w:t>
            </w:r>
          </w:p>
          <w:p w14:paraId="17EADDC7"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284AD8A9"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A669C2A" w14:textId="77777777" w:rsidR="002C7D0F" w:rsidRPr="00052581" w:rsidRDefault="002C7D0F" w:rsidP="002C7D0F">
            <w:pPr>
              <w:pStyle w:val="TAL"/>
              <w:rPr>
                <w:rFonts w:cs="Arial"/>
                <w:bCs/>
                <w:color w:val="000000"/>
                <w:szCs w:val="18"/>
              </w:rPr>
            </w:pPr>
            <w:r w:rsidRPr="00052581">
              <w:rPr>
                <w:rFonts w:cs="Arial"/>
              </w:rPr>
              <w:t>0 dB</w:t>
            </w:r>
          </w:p>
          <w:p w14:paraId="2D81F01E" w14:textId="77777777" w:rsidR="002C7D0F" w:rsidRPr="00052581" w:rsidRDefault="002C7D0F" w:rsidP="002C7D0F">
            <w:pPr>
              <w:pStyle w:val="TAL"/>
              <w:rPr>
                <w:rFonts w:cs="Arial"/>
              </w:rPr>
            </w:pPr>
          </w:p>
          <w:p w14:paraId="6CE58836"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3CA76D3D"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E168D1B" w14:textId="77777777" w:rsidR="002C7D0F" w:rsidRPr="00052581" w:rsidRDefault="002C7D0F" w:rsidP="002C7D0F">
            <w:pPr>
              <w:pStyle w:val="TAL"/>
              <w:rPr>
                <w:rFonts w:cs="Arial"/>
              </w:rPr>
            </w:pPr>
            <w:r w:rsidRPr="00052581">
              <w:rPr>
                <w:rFonts w:cs="Arial"/>
              </w:rPr>
              <w:t>TBD (FR2a)</w:t>
            </w:r>
          </w:p>
          <w:p w14:paraId="42303DBE" w14:textId="77777777" w:rsidR="002C7D0F" w:rsidRPr="00052581" w:rsidRDefault="002C7D0F" w:rsidP="002C7D0F">
            <w:pPr>
              <w:pStyle w:val="TAL"/>
              <w:rPr>
                <w:rFonts w:cs="Arial"/>
                <w:bCs/>
                <w:color w:val="000000"/>
                <w:szCs w:val="18"/>
                <w:u w:val="single"/>
              </w:rPr>
            </w:pPr>
            <w:r w:rsidRPr="00052581">
              <w:rPr>
                <w:rFonts w:cs="Arial"/>
              </w:rPr>
              <w:t>TBD (FR2b)</w:t>
            </w:r>
            <w:r w:rsidRPr="00052581">
              <w:rPr>
                <w:rFonts w:cs="v4.2.0"/>
              </w:rPr>
              <w:t>TBD</w:t>
            </w:r>
          </w:p>
        </w:tc>
        <w:tc>
          <w:tcPr>
            <w:tcW w:w="3247" w:type="dxa"/>
          </w:tcPr>
          <w:p w14:paraId="4FBD8275"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34429394" w14:textId="77777777" w:rsidR="002C7D0F" w:rsidRPr="00052581" w:rsidRDefault="002C7D0F" w:rsidP="002C7D0F">
            <w:pPr>
              <w:pStyle w:val="TAL"/>
            </w:pPr>
            <w:r w:rsidRPr="00052581">
              <w:rPr>
                <w:rFonts w:cs="Arial"/>
                <w:snapToGrid w:val="0"/>
              </w:rPr>
              <w:t>TBD</w:t>
            </w:r>
          </w:p>
        </w:tc>
      </w:tr>
      <w:tr w:rsidR="002C7D0F" w:rsidRPr="00052581" w14:paraId="54807FAC" w14:textId="77777777" w:rsidTr="005F3693">
        <w:trPr>
          <w:jc w:val="center"/>
        </w:trPr>
        <w:tc>
          <w:tcPr>
            <w:tcW w:w="2587" w:type="dxa"/>
          </w:tcPr>
          <w:p w14:paraId="0307E0C4" w14:textId="77777777" w:rsidR="002C7D0F" w:rsidRPr="00052581" w:rsidRDefault="002C7D0F" w:rsidP="002C7D0F">
            <w:pPr>
              <w:pStyle w:val="TAL"/>
              <w:rPr>
                <w:rFonts w:cs="v4.2.0"/>
              </w:rPr>
            </w:pPr>
            <w:r w:rsidRPr="00052581">
              <w:rPr>
                <w:rFonts w:cs="v4.2.0"/>
              </w:rPr>
              <w:t>6.3.4.2 Absolute power tolerance</w:t>
            </w:r>
          </w:p>
        </w:tc>
        <w:tc>
          <w:tcPr>
            <w:tcW w:w="3875" w:type="dxa"/>
          </w:tcPr>
          <w:p w14:paraId="60466198"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071AEC60" w14:textId="77777777" w:rsidR="002C7D0F" w:rsidRPr="00052581" w:rsidRDefault="002C7D0F" w:rsidP="002C7D0F">
            <w:pPr>
              <w:pStyle w:val="TAL"/>
              <w:rPr>
                <w:rFonts w:cs="Arial"/>
                <w:bCs/>
                <w:color w:val="000000"/>
                <w:szCs w:val="18"/>
              </w:rPr>
            </w:pPr>
            <w:r w:rsidRPr="00052581">
              <w:rPr>
                <w:rFonts w:cs="Arial"/>
                <w:bCs/>
                <w:color w:val="000000"/>
                <w:szCs w:val="18"/>
              </w:rPr>
              <w:t>Max Device size ≤ 30 cm</w:t>
            </w:r>
          </w:p>
          <w:p w14:paraId="2EEAD56D" w14:textId="77777777" w:rsidR="002C7D0F" w:rsidRPr="00052581" w:rsidRDefault="002C7D0F" w:rsidP="002C7D0F">
            <w:pPr>
              <w:pStyle w:val="TAL"/>
              <w:rPr>
                <w:rFonts w:cs="Arial"/>
                <w:szCs w:val="18"/>
              </w:rPr>
            </w:pPr>
            <w:r w:rsidRPr="00052581">
              <w:rPr>
                <w:rFonts w:cs="Arial"/>
                <w:szCs w:val="18"/>
              </w:rPr>
              <w:t>±8.16 dB (FR2a &amp; FR2b, NTC testing)</w:t>
            </w:r>
          </w:p>
          <w:p w14:paraId="020A7312" w14:textId="77777777" w:rsidR="002C7D0F" w:rsidRPr="00052581" w:rsidRDefault="002C7D0F" w:rsidP="002C7D0F">
            <w:pPr>
              <w:pStyle w:val="TAL"/>
              <w:rPr>
                <w:rFonts w:cs="v4.2.0"/>
              </w:rPr>
            </w:pPr>
            <w:r w:rsidRPr="00052581">
              <w:rPr>
                <w:rFonts w:cs="Arial"/>
                <w:szCs w:val="18"/>
              </w:rPr>
              <w:t>±8.52 dB (FR2a &amp; FR2b, ETC testing)</w:t>
            </w:r>
          </w:p>
        </w:tc>
        <w:tc>
          <w:tcPr>
            <w:tcW w:w="3247" w:type="dxa"/>
          </w:tcPr>
          <w:p w14:paraId="65ED1D0E" w14:textId="77777777" w:rsidR="002C7D0F" w:rsidRPr="00052581" w:rsidRDefault="002C7D0F" w:rsidP="002C7D0F">
            <w:pPr>
              <w:pStyle w:val="TAL"/>
            </w:pPr>
            <w:r w:rsidRPr="00052581">
              <w:rPr>
                <w:lang w:eastAsia="ja-JP"/>
              </w:rPr>
              <w:t>TT = MTSU</w:t>
            </w:r>
          </w:p>
        </w:tc>
      </w:tr>
      <w:tr w:rsidR="002C7D0F" w:rsidRPr="00052581" w14:paraId="0B012001" w14:textId="77777777" w:rsidTr="005F3693">
        <w:trPr>
          <w:jc w:val="center"/>
        </w:trPr>
        <w:tc>
          <w:tcPr>
            <w:tcW w:w="2587" w:type="dxa"/>
          </w:tcPr>
          <w:p w14:paraId="60AED54E" w14:textId="77777777" w:rsidR="002C7D0F" w:rsidRPr="00052581" w:rsidRDefault="002C7D0F" w:rsidP="002C7D0F">
            <w:pPr>
              <w:pStyle w:val="TAL"/>
              <w:rPr>
                <w:rFonts w:cs="v4.2.0"/>
              </w:rPr>
            </w:pPr>
            <w:r w:rsidRPr="00052581">
              <w:rPr>
                <w:rFonts w:cs="v4.2.0"/>
              </w:rPr>
              <w:t>6.3.4.3 Relative power tolerance</w:t>
            </w:r>
          </w:p>
        </w:tc>
        <w:tc>
          <w:tcPr>
            <w:tcW w:w="3875" w:type="dxa"/>
          </w:tcPr>
          <w:p w14:paraId="2E39F9CA"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013075CE"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B2414E3" w14:textId="77777777" w:rsidR="002C7D0F" w:rsidRPr="00052581" w:rsidRDefault="002C7D0F" w:rsidP="002C7D0F">
            <w:pPr>
              <w:pStyle w:val="TAL"/>
              <w:rPr>
                <w:rFonts w:cs="Arial"/>
                <w:bCs/>
                <w:color w:val="000000"/>
                <w:szCs w:val="18"/>
              </w:rPr>
            </w:pPr>
            <w:r w:rsidRPr="00052581">
              <w:rPr>
                <w:rFonts w:cs="Arial"/>
                <w:bCs/>
                <w:color w:val="000000"/>
                <w:szCs w:val="18"/>
              </w:rPr>
              <w:t>[0.46 dB] (FR2a)</w:t>
            </w:r>
          </w:p>
          <w:p w14:paraId="72421304" w14:textId="77777777" w:rsidR="002C7D0F" w:rsidRPr="00052581" w:rsidRDefault="002C7D0F" w:rsidP="002C7D0F">
            <w:pPr>
              <w:pStyle w:val="TAL"/>
              <w:rPr>
                <w:rFonts w:cs="v4.2.0"/>
              </w:rPr>
            </w:pPr>
            <w:r w:rsidRPr="00052581">
              <w:rPr>
                <w:rFonts w:cs="Arial"/>
                <w:bCs/>
                <w:color w:val="000000"/>
                <w:szCs w:val="18"/>
              </w:rPr>
              <w:t>[0.46 dB] (FR2b)</w:t>
            </w:r>
          </w:p>
        </w:tc>
        <w:tc>
          <w:tcPr>
            <w:tcW w:w="3247" w:type="dxa"/>
          </w:tcPr>
          <w:p w14:paraId="6BE081DA" w14:textId="77777777" w:rsidR="002C7D0F" w:rsidRPr="00052581" w:rsidRDefault="002C7D0F" w:rsidP="002C7D0F">
            <w:pPr>
              <w:pStyle w:val="TAL"/>
            </w:pPr>
            <w:r w:rsidRPr="00052581">
              <w:t>PC3</w:t>
            </w:r>
          </w:p>
          <w:p w14:paraId="1EE27CB6"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71D716F9" w14:textId="77777777" w:rsidR="002C7D0F" w:rsidRPr="00052581" w:rsidRDefault="002C7D0F" w:rsidP="002C7D0F">
            <w:pPr>
              <w:pStyle w:val="TAL"/>
            </w:pPr>
            <w:r w:rsidRPr="00052581">
              <w:t>TT = 0.65 x (MTSU</w:t>
            </w:r>
            <w:r w:rsidRPr="00052581">
              <w:rPr>
                <w:vertAlign w:val="subscript"/>
              </w:rPr>
              <w:t>IFF</w:t>
            </w:r>
            <w:r w:rsidRPr="00052581">
              <w:t xml:space="preserve"> – 1.0) (FR2b)</w:t>
            </w:r>
          </w:p>
          <w:p w14:paraId="63994BE3" w14:textId="77777777" w:rsidR="002C7D0F" w:rsidRPr="00052581" w:rsidRDefault="002C7D0F" w:rsidP="002C7D0F">
            <w:pPr>
              <w:pStyle w:val="TAL"/>
            </w:pPr>
            <w:r w:rsidRPr="00052581">
              <w:t>(assuming a power step ΔP = 1 dB)</w:t>
            </w:r>
          </w:p>
        </w:tc>
      </w:tr>
      <w:tr w:rsidR="002C7D0F" w:rsidRPr="00052581" w14:paraId="1A71DE0D" w14:textId="77777777" w:rsidTr="005F3693">
        <w:trPr>
          <w:jc w:val="center"/>
        </w:trPr>
        <w:tc>
          <w:tcPr>
            <w:tcW w:w="2587" w:type="dxa"/>
          </w:tcPr>
          <w:p w14:paraId="4535865A" w14:textId="77777777" w:rsidR="002C7D0F" w:rsidRPr="00052581" w:rsidRDefault="002C7D0F" w:rsidP="002C7D0F">
            <w:pPr>
              <w:pStyle w:val="TAL"/>
              <w:rPr>
                <w:rFonts w:cs="v4.2.0"/>
              </w:rPr>
            </w:pPr>
            <w:r w:rsidRPr="00052581">
              <w:rPr>
                <w:rFonts w:cs="v4.2.0"/>
              </w:rPr>
              <w:t>6.3.4.4 Aggregate power tolerance</w:t>
            </w:r>
          </w:p>
        </w:tc>
        <w:tc>
          <w:tcPr>
            <w:tcW w:w="3875" w:type="dxa"/>
          </w:tcPr>
          <w:p w14:paraId="3170092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321D056D"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1E65E6AA" w14:textId="77777777" w:rsidR="002C7D0F" w:rsidRPr="00052581" w:rsidRDefault="002C7D0F" w:rsidP="002C7D0F">
            <w:pPr>
              <w:pStyle w:val="TAL"/>
              <w:rPr>
                <w:rFonts w:cs="Arial"/>
                <w:bCs/>
                <w:color w:val="000000"/>
                <w:szCs w:val="18"/>
              </w:rPr>
            </w:pPr>
            <w:r w:rsidRPr="00052581">
              <w:rPr>
                <w:rFonts w:cs="Arial"/>
                <w:bCs/>
                <w:color w:val="000000"/>
                <w:szCs w:val="18"/>
              </w:rPr>
              <w:t>0.26 dB (FR2a)</w:t>
            </w:r>
          </w:p>
          <w:p w14:paraId="464EC6D9" w14:textId="77777777" w:rsidR="002C7D0F" w:rsidRPr="00052581" w:rsidRDefault="002C7D0F" w:rsidP="002C7D0F">
            <w:pPr>
              <w:pStyle w:val="TAL"/>
              <w:rPr>
                <w:rFonts w:cs="v4.2.0"/>
              </w:rPr>
            </w:pPr>
            <w:r w:rsidRPr="00052581">
              <w:rPr>
                <w:rFonts w:cs="Arial"/>
                <w:bCs/>
                <w:color w:val="000000"/>
                <w:szCs w:val="18"/>
              </w:rPr>
              <w:t>0.26 dB (FR2b)</w:t>
            </w:r>
          </w:p>
        </w:tc>
        <w:tc>
          <w:tcPr>
            <w:tcW w:w="3247" w:type="dxa"/>
          </w:tcPr>
          <w:p w14:paraId="572F4A6C" w14:textId="77777777" w:rsidR="002C7D0F" w:rsidRPr="00052581" w:rsidRDefault="002C7D0F" w:rsidP="002C7D0F">
            <w:pPr>
              <w:pStyle w:val="TAL"/>
            </w:pPr>
            <w:r w:rsidRPr="00052581">
              <w:t>PC3</w:t>
            </w:r>
          </w:p>
          <w:p w14:paraId="4C46F809"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59A65333" w14:textId="77777777" w:rsidR="002C7D0F" w:rsidRPr="00052581" w:rsidRDefault="002C7D0F" w:rsidP="002C7D0F">
            <w:pPr>
              <w:pStyle w:val="TAL"/>
            </w:pPr>
            <w:r w:rsidRPr="00052581">
              <w:t>TT = 0.65 x (MTSU</w:t>
            </w:r>
            <w:r w:rsidRPr="00052581">
              <w:rPr>
                <w:vertAlign w:val="subscript"/>
              </w:rPr>
              <w:t>IFF</w:t>
            </w:r>
            <w:r w:rsidRPr="00052581">
              <w:t xml:space="preserve"> – 1.0) (FR2b)</w:t>
            </w:r>
          </w:p>
          <w:p w14:paraId="5CD2B4E0" w14:textId="77777777" w:rsidR="002C7D0F" w:rsidRPr="00052581" w:rsidRDefault="002C7D0F" w:rsidP="002C7D0F">
            <w:pPr>
              <w:pStyle w:val="TAL"/>
            </w:pPr>
            <w:r w:rsidRPr="00052581">
              <w:t>(assuming a power step ΔP = 1 dB)</w:t>
            </w:r>
          </w:p>
        </w:tc>
      </w:tr>
      <w:tr w:rsidR="002C7D0F" w:rsidRPr="00052581" w14:paraId="1CD7E4B2" w14:textId="77777777" w:rsidTr="005F3693">
        <w:trPr>
          <w:jc w:val="center"/>
        </w:trPr>
        <w:tc>
          <w:tcPr>
            <w:tcW w:w="2587" w:type="dxa"/>
          </w:tcPr>
          <w:p w14:paraId="1D60690C" w14:textId="77777777" w:rsidR="002C7D0F" w:rsidRPr="00052581" w:rsidRDefault="002C7D0F" w:rsidP="002C7D0F">
            <w:pPr>
              <w:pStyle w:val="TAL"/>
              <w:rPr>
                <w:rFonts w:cs="v4.2.0"/>
              </w:rPr>
            </w:pPr>
            <w:r w:rsidRPr="00052581">
              <w:rPr>
                <w:rFonts w:cs="v4.2.0"/>
              </w:rPr>
              <w:t>6.3A.1.1 Minimum output power for CA (2UL CA)</w:t>
            </w:r>
          </w:p>
        </w:tc>
        <w:tc>
          <w:tcPr>
            <w:tcW w:w="3875" w:type="dxa"/>
          </w:tcPr>
          <w:p w14:paraId="16AAC06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FA447D3" w14:textId="77777777" w:rsidR="002C7D0F" w:rsidRPr="00052581" w:rsidRDefault="002C7D0F" w:rsidP="002C7D0F">
            <w:pPr>
              <w:pStyle w:val="TAL"/>
              <w:ind w:left="568"/>
              <w:rPr>
                <w:rFonts w:cs="v4.2.0"/>
              </w:rPr>
            </w:pPr>
            <w:r w:rsidRPr="00052581">
              <w:rPr>
                <w:rFonts w:cs="v4.2.0"/>
              </w:rPr>
              <w:t>Same as 6.3.1</w:t>
            </w:r>
          </w:p>
          <w:p w14:paraId="4C642EA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5EEE66" w14:textId="77777777" w:rsidR="002C7D0F" w:rsidRPr="00052581" w:rsidRDefault="002C7D0F" w:rsidP="002C7D0F">
            <w:pPr>
              <w:pStyle w:val="TAL"/>
              <w:rPr>
                <w:rFonts w:cs="v4.2.0"/>
              </w:rPr>
            </w:pPr>
            <w:r w:rsidRPr="00052581">
              <w:rPr>
                <w:rFonts w:cs="v4.2.0"/>
              </w:rPr>
              <w:t>TBD</w:t>
            </w:r>
            <w:r w:rsidRPr="00052581" w:rsidDel="006E2523">
              <w:rPr>
                <w:rFonts w:cs="v4.2.0"/>
              </w:rPr>
              <w:t xml:space="preserve"> </w:t>
            </w:r>
          </w:p>
        </w:tc>
        <w:tc>
          <w:tcPr>
            <w:tcW w:w="3247" w:type="dxa"/>
          </w:tcPr>
          <w:p w14:paraId="66EC9332" w14:textId="77777777" w:rsidR="002C7D0F" w:rsidRPr="00052581" w:rsidRDefault="002C7D0F" w:rsidP="002C7D0F">
            <w:pPr>
              <w:pStyle w:val="TAL"/>
            </w:pPr>
          </w:p>
        </w:tc>
      </w:tr>
      <w:tr w:rsidR="002C7D0F" w:rsidRPr="00052581" w14:paraId="7432FBC0" w14:textId="77777777" w:rsidTr="005F3693">
        <w:trPr>
          <w:jc w:val="center"/>
        </w:trPr>
        <w:tc>
          <w:tcPr>
            <w:tcW w:w="2587" w:type="dxa"/>
          </w:tcPr>
          <w:p w14:paraId="216D39FD" w14:textId="77777777" w:rsidR="002C7D0F" w:rsidRPr="00052581" w:rsidRDefault="002C7D0F" w:rsidP="002C7D0F">
            <w:pPr>
              <w:pStyle w:val="TAL"/>
              <w:rPr>
                <w:rFonts w:cs="v4.2.0"/>
              </w:rPr>
            </w:pPr>
            <w:r w:rsidRPr="00052581">
              <w:rPr>
                <w:rFonts w:cs="v4.2.0"/>
              </w:rPr>
              <w:t>6.3A.1.2 Minimum output power for CA (3UL CA)</w:t>
            </w:r>
          </w:p>
        </w:tc>
        <w:tc>
          <w:tcPr>
            <w:tcW w:w="3875" w:type="dxa"/>
          </w:tcPr>
          <w:p w14:paraId="765650A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861549C" w14:textId="77777777" w:rsidR="002C7D0F" w:rsidRPr="00052581" w:rsidRDefault="002C7D0F" w:rsidP="002C7D0F">
            <w:pPr>
              <w:pStyle w:val="TAL"/>
              <w:ind w:left="568"/>
              <w:rPr>
                <w:rFonts w:cs="v4.2.0"/>
              </w:rPr>
            </w:pPr>
            <w:r w:rsidRPr="00052581">
              <w:rPr>
                <w:rFonts w:cs="v4.2.0"/>
              </w:rPr>
              <w:t>Same as 6.3.1</w:t>
            </w:r>
          </w:p>
          <w:p w14:paraId="78F7D031"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5FADABD" w14:textId="77777777" w:rsidR="002C7D0F" w:rsidRPr="00052581" w:rsidRDefault="002C7D0F" w:rsidP="002C7D0F">
            <w:pPr>
              <w:pStyle w:val="TAL"/>
              <w:rPr>
                <w:rFonts w:cs="v4.2.0"/>
              </w:rPr>
            </w:pPr>
            <w:r w:rsidRPr="00052581">
              <w:rPr>
                <w:rFonts w:cs="v4.2.0"/>
              </w:rPr>
              <w:t>TBD</w:t>
            </w:r>
          </w:p>
        </w:tc>
        <w:tc>
          <w:tcPr>
            <w:tcW w:w="3247" w:type="dxa"/>
          </w:tcPr>
          <w:p w14:paraId="13A67714" w14:textId="77777777" w:rsidR="002C7D0F" w:rsidRPr="00052581" w:rsidRDefault="002C7D0F" w:rsidP="002C7D0F">
            <w:pPr>
              <w:pStyle w:val="TAL"/>
            </w:pPr>
          </w:p>
        </w:tc>
      </w:tr>
      <w:tr w:rsidR="002C7D0F" w:rsidRPr="00052581" w14:paraId="0354E386" w14:textId="77777777" w:rsidTr="005F3693">
        <w:trPr>
          <w:jc w:val="center"/>
        </w:trPr>
        <w:tc>
          <w:tcPr>
            <w:tcW w:w="2587" w:type="dxa"/>
          </w:tcPr>
          <w:p w14:paraId="62F0EB82" w14:textId="77777777" w:rsidR="002C7D0F" w:rsidRPr="00052581" w:rsidRDefault="002C7D0F" w:rsidP="002C7D0F">
            <w:pPr>
              <w:pStyle w:val="TAL"/>
              <w:rPr>
                <w:rFonts w:cs="v4.2.0"/>
              </w:rPr>
            </w:pPr>
            <w:r w:rsidRPr="00052581">
              <w:rPr>
                <w:rFonts w:cs="v4.2.0"/>
              </w:rPr>
              <w:t>6.3A.1.3 Minimum output power for CA (4UL CA)</w:t>
            </w:r>
          </w:p>
        </w:tc>
        <w:tc>
          <w:tcPr>
            <w:tcW w:w="3875" w:type="dxa"/>
          </w:tcPr>
          <w:p w14:paraId="4F87D6AF"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943C61A" w14:textId="77777777" w:rsidR="002C7D0F" w:rsidRPr="00052581" w:rsidRDefault="002C7D0F" w:rsidP="002C7D0F">
            <w:pPr>
              <w:pStyle w:val="TAL"/>
              <w:ind w:left="568"/>
              <w:rPr>
                <w:rFonts w:cs="v4.2.0"/>
              </w:rPr>
            </w:pPr>
            <w:r w:rsidRPr="00052581">
              <w:rPr>
                <w:rFonts w:cs="v4.2.0"/>
              </w:rPr>
              <w:t>Same as 6.3.1</w:t>
            </w:r>
          </w:p>
          <w:p w14:paraId="281394B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23CC59D" w14:textId="77777777" w:rsidR="002C7D0F" w:rsidRPr="00052581" w:rsidRDefault="002C7D0F" w:rsidP="002C7D0F">
            <w:pPr>
              <w:pStyle w:val="TAL"/>
              <w:rPr>
                <w:rFonts w:cs="v4.2.0"/>
              </w:rPr>
            </w:pPr>
            <w:r w:rsidRPr="00052581">
              <w:rPr>
                <w:rFonts w:cs="v4.2.0"/>
              </w:rPr>
              <w:t>TBD</w:t>
            </w:r>
          </w:p>
        </w:tc>
        <w:tc>
          <w:tcPr>
            <w:tcW w:w="3247" w:type="dxa"/>
          </w:tcPr>
          <w:p w14:paraId="4075D40E" w14:textId="77777777" w:rsidR="002C7D0F" w:rsidRPr="00052581" w:rsidRDefault="002C7D0F" w:rsidP="002C7D0F">
            <w:pPr>
              <w:pStyle w:val="TAL"/>
            </w:pPr>
          </w:p>
        </w:tc>
      </w:tr>
      <w:tr w:rsidR="002C7D0F" w:rsidRPr="00052581" w14:paraId="45A1E50C" w14:textId="77777777" w:rsidTr="005F3693">
        <w:trPr>
          <w:jc w:val="center"/>
        </w:trPr>
        <w:tc>
          <w:tcPr>
            <w:tcW w:w="2587" w:type="dxa"/>
          </w:tcPr>
          <w:p w14:paraId="6AA93543" w14:textId="77777777" w:rsidR="002C7D0F" w:rsidRPr="00052581" w:rsidRDefault="002C7D0F" w:rsidP="002C7D0F">
            <w:pPr>
              <w:pStyle w:val="TAL"/>
              <w:rPr>
                <w:rFonts w:cs="v4.2.0"/>
              </w:rPr>
            </w:pPr>
            <w:r w:rsidRPr="00052581">
              <w:rPr>
                <w:rFonts w:cs="v4.2.0"/>
              </w:rPr>
              <w:t>6.3A.1.4 Minimum output power for CA (5UL CA)</w:t>
            </w:r>
          </w:p>
        </w:tc>
        <w:tc>
          <w:tcPr>
            <w:tcW w:w="3875" w:type="dxa"/>
          </w:tcPr>
          <w:p w14:paraId="786D444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2E128B8" w14:textId="77777777" w:rsidR="002C7D0F" w:rsidRPr="00052581" w:rsidRDefault="002C7D0F" w:rsidP="002C7D0F">
            <w:pPr>
              <w:pStyle w:val="TAL"/>
              <w:ind w:left="568"/>
              <w:rPr>
                <w:rFonts w:cs="v4.2.0"/>
              </w:rPr>
            </w:pPr>
            <w:r w:rsidRPr="00052581">
              <w:rPr>
                <w:rFonts w:cs="v4.2.0"/>
              </w:rPr>
              <w:t>Same as 6.3.1</w:t>
            </w:r>
          </w:p>
          <w:p w14:paraId="62E3D4E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96BE614" w14:textId="77777777" w:rsidR="002C7D0F" w:rsidRPr="00052581" w:rsidRDefault="002C7D0F" w:rsidP="002C7D0F">
            <w:pPr>
              <w:pStyle w:val="TAL"/>
              <w:rPr>
                <w:rFonts w:cs="v4.2.0"/>
              </w:rPr>
            </w:pPr>
            <w:r w:rsidRPr="00052581">
              <w:rPr>
                <w:rFonts w:cs="v4.2.0"/>
              </w:rPr>
              <w:t>TBD</w:t>
            </w:r>
          </w:p>
        </w:tc>
        <w:tc>
          <w:tcPr>
            <w:tcW w:w="3247" w:type="dxa"/>
          </w:tcPr>
          <w:p w14:paraId="1B667BA3" w14:textId="77777777" w:rsidR="002C7D0F" w:rsidRPr="00052581" w:rsidRDefault="002C7D0F" w:rsidP="002C7D0F">
            <w:pPr>
              <w:pStyle w:val="TAL"/>
            </w:pPr>
          </w:p>
        </w:tc>
      </w:tr>
      <w:tr w:rsidR="002C7D0F" w:rsidRPr="00052581" w14:paraId="4E8307BF" w14:textId="77777777" w:rsidTr="005F3693">
        <w:trPr>
          <w:jc w:val="center"/>
        </w:trPr>
        <w:tc>
          <w:tcPr>
            <w:tcW w:w="2587" w:type="dxa"/>
          </w:tcPr>
          <w:p w14:paraId="6EDCC61D" w14:textId="77777777" w:rsidR="002C7D0F" w:rsidRPr="00052581" w:rsidRDefault="002C7D0F" w:rsidP="002C7D0F">
            <w:pPr>
              <w:pStyle w:val="TAL"/>
              <w:rPr>
                <w:rFonts w:cs="v4.2.0"/>
              </w:rPr>
            </w:pPr>
            <w:r w:rsidRPr="00052581">
              <w:rPr>
                <w:rFonts w:cs="v4.2.0"/>
              </w:rPr>
              <w:t>6.3A.1.5 Minimum output power for CA (6UL CA)</w:t>
            </w:r>
          </w:p>
        </w:tc>
        <w:tc>
          <w:tcPr>
            <w:tcW w:w="3875" w:type="dxa"/>
          </w:tcPr>
          <w:p w14:paraId="26A92EB0"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370DBFF" w14:textId="77777777" w:rsidR="002C7D0F" w:rsidRPr="00052581" w:rsidRDefault="002C7D0F" w:rsidP="002C7D0F">
            <w:pPr>
              <w:pStyle w:val="TAL"/>
              <w:ind w:left="568"/>
              <w:rPr>
                <w:rFonts w:cs="v4.2.0"/>
              </w:rPr>
            </w:pPr>
            <w:r w:rsidRPr="00052581">
              <w:rPr>
                <w:rFonts w:cs="v4.2.0"/>
              </w:rPr>
              <w:t>Same as 6.3.1</w:t>
            </w:r>
          </w:p>
          <w:p w14:paraId="5BB4991B"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6287FC" w14:textId="77777777" w:rsidR="002C7D0F" w:rsidRPr="00052581" w:rsidRDefault="002C7D0F" w:rsidP="002C7D0F">
            <w:pPr>
              <w:pStyle w:val="TAL"/>
              <w:rPr>
                <w:rFonts w:cs="v4.2.0"/>
              </w:rPr>
            </w:pPr>
            <w:r w:rsidRPr="00052581">
              <w:rPr>
                <w:rFonts w:cs="v4.2.0"/>
              </w:rPr>
              <w:t>TBD</w:t>
            </w:r>
          </w:p>
        </w:tc>
        <w:tc>
          <w:tcPr>
            <w:tcW w:w="3247" w:type="dxa"/>
          </w:tcPr>
          <w:p w14:paraId="7107ACF4" w14:textId="77777777" w:rsidR="002C7D0F" w:rsidRPr="00052581" w:rsidRDefault="002C7D0F" w:rsidP="002C7D0F">
            <w:pPr>
              <w:pStyle w:val="TAL"/>
            </w:pPr>
          </w:p>
        </w:tc>
      </w:tr>
      <w:tr w:rsidR="002C7D0F" w:rsidRPr="00052581" w14:paraId="4A949461" w14:textId="77777777" w:rsidTr="005F3693">
        <w:trPr>
          <w:jc w:val="center"/>
        </w:trPr>
        <w:tc>
          <w:tcPr>
            <w:tcW w:w="2587" w:type="dxa"/>
          </w:tcPr>
          <w:p w14:paraId="13CD1503" w14:textId="77777777" w:rsidR="002C7D0F" w:rsidRPr="00052581" w:rsidRDefault="002C7D0F" w:rsidP="002C7D0F">
            <w:pPr>
              <w:pStyle w:val="TAL"/>
              <w:rPr>
                <w:rFonts w:cs="v4.2.0"/>
              </w:rPr>
            </w:pPr>
            <w:r w:rsidRPr="00052581">
              <w:rPr>
                <w:rFonts w:cs="v4.2.0"/>
              </w:rPr>
              <w:t>6.3A.1.6 Minimum output power for CA (7UL CA)</w:t>
            </w:r>
          </w:p>
        </w:tc>
        <w:tc>
          <w:tcPr>
            <w:tcW w:w="3875" w:type="dxa"/>
          </w:tcPr>
          <w:p w14:paraId="3DABD9C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04CE57ED" w14:textId="77777777" w:rsidR="002C7D0F" w:rsidRPr="00052581" w:rsidRDefault="002C7D0F" w:rsidP="002C7D0F">
            <w:pPr>
              <w:pStyle w:val="TAL"/>
              <w:ind w:left="568"/>
              <w:rPr>
                <w:rFonts w:cs="v4.2.0"/>
              </w:rPr>
            </w:pPr>
            <w:r w:rsidRPr="00052581">
              <w:rPr>
                <w:rFonts w:cs="v4.2.0"/>
              </w:rPr>
              <w:t>Same as 6.3.1</w:t>
            </w:r>
          </w:p>
          <w:p w14:paraId="7B0FCE2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28648AB5" w14:textId="77777777" w:rsidR="002C7D0F" w:rsidRPr="00052581" w:rsidRDefault="002C7D0F" w:rsidP="002C7D0F">
            <w:pPr>
              <w:pStyle w:val="TAL"/>
              <w:rPr>
                <w:rFonts w:cs="v4.2.0"/>
              </w:rPr>
            </w:pPr>
            <w:r w:rsidRPr="00052581">
              <w:rPr>
                <w:rFonts w:cs="v4.2.0"/>
              </w:rPr>
              <w:t>TBD</w:t>
            </w:r>
          </w:p>
        </w:tc>
        <w:tc>
          <w:tcPr>
            <w:tcW w:w="3247" w:type="dxa"/>
          </w:tcPr>
          <w:p w14:paraId="342A01D2" w14:textId="77777777" w:rsidR="002C7D0F" w:rsidRPr="00052581" w:rsidRDefault="002C7D0F" w:rsidP="002C7D0F">
            <w:pPr>
              <w:pStyle w:val="TAL"/>
            </w:pPr>
          </w:p>
        </w:tc>
      </w:tr>
      <w:tr w:rsidR="002C7D0F" w:rsidRPr="00052581" w14:paraId="06D19492" w14:textId="77777777" w:rsidTr="005F3693">
        <w:trPr>
          <w:jc w:val="center"/>
        </w:trPr>
        <w:tc>
          <w:tcPr>
            <w:tcW w:w="2587" w:type="dxa"/>
          </w:tcPr>
          <w:p w14:paraId="410D24D4" w14:textId="77777777" w:rsidR="002C7D0F" w:rsidRPr="00052581" w:rsidRDefault="002C7D0F" w:rsidP="002C7D0F">
            <w:pPr>
              <w:pStyle w:val="TAL"/>
              <w:rPr>
                <w:rFonts w:cs="v4.2.0"/>
              </w:rPr>
            </w:pPr>
            <w:r w:rsidRPr="00052581">
              <w:rPr>
                <w:rFonts w:cs="v4.2.0"/>
              </w:rPr>
              <w:t>6.3A.1.7 Minimum output power for CA (8UL CA)</w:t>
            </w:r>
          </w:p>
        </w:tc>
        <w:tc>
          <w:tcPr>
            <w:tcW w:w="3875" w:type="dxa"/>
          </w:tcPr>
          <w:p w14:paraId="304ABFD2"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EAD96DC" w14:textId="77777777" w:rsidR="002C7D0F" w:rsidRPr="00052581" w:rsidRDefault="002C7D0F" w:rsidP="002C7D0F">
            <w:pPr>
              <w:pStyle w:val="TAL"/>
              <w:ind w:left="568"/>
              <w:rPr>
                <w:rFonts w:cs="v4.2.0"/>
              </w:rPr>
            </w:pPr>
            <w:r w:rsidRPr="00052581">
              <w:rPr>
                <w:rFonts w:cs="v4.2.0"/>
              </w:rPr>
              <w:t>Same as 6.3.1</w:t>
            </w:r>
          </w:p>
          <w:p w14:paraId="248138E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C7104F6" w14:textId="77777777" w:rsidR="002C7D0F" w:rsidRPr="00052581" w:rsidRDefault="002C7D0F" w:rsidP="002C7D0F">
            <w:pPr>
              <w:pStyle w:val="TAL"/>
              <w:rPr>
                <w:rFonts w:cs="v4.2.0"/>
              </w:rPr>
            </w:pPr>
            <w:r w:rsidRPr="00052581">
              <w:rPr>
                <w:rFonts w:cs="v4.2.0"/>
              </w:rPr>
              <w:t>TBD</w:t>
            </w:r>
          </w:p>
        </w:tc>
        <w:tc>
          <w:tcPr>
            <w:tcW w:w="3247" w:type="dxa"/>
          </w:tcPr>
          <w:p w14:paraId="66D7FB53" w14:textId="77777777" w:rsidR="002C7D0F" w:rsidRPr="00052581" w:rsidRDefault="002C7D0F" w:rsidP="002C7D0F">
            <w:pPr>
              <w:pStyle w:val="TAL"/>
            </w:pPr>
          </w:p>
        </w:tc>
      </w:tr>
      <w:tr w:rsidR="002C7D0F" w:rsidRPr="00052581" w14:paraId="2FBD2E6A" w14:textId="77777777" w:rsidTr="005F3693">
        <w:trPr>
          <w:jc w:val="center"/>
        </w:trPr>
        <w:tc>
          <w:tcPr>
            <w:tcW w:w="2587" w:type="dxa"/>
          </w:tcPr>
          <w:p w14:paraId="313D4A5B" w14:textId="77777777" w:rsidR="002C7D0F" w:rsidRPr="00052581" w:rsidRDefault="002C7D0F" w:rsidP="002C7D0F">
            <w:pPr>
              <w:pStyle w:val="TAL"/>
              <w:rPr>
                <w:rFonts w:cs="v4.2.0"/>
              </w:rPr>
            </w:pPr>
            <w:r w:rsidRPr="00052581">
              <w:rPr>
                <w:rFonts w:cs="v4.2.0"/>
              </w:rPr>
              <w:t>6.3A.3.1.1</w:t>
            </w:r>
            <w:r w:rsidRPr="00052581">
              <w:rPr>
                <w:rFonts w:cs="v4.2.0"/>
              </w:rPr>
              <w:tab/>
              <w:t>General ON/OFF time mask for CA (2UL CA)</w:t>
            </w:r>
          </w:p>
        </w:tc>
        <w:tc>
          <w:tcPr>
            <w:tcW w:w="3875" w:type="dxa"/>
          </w:tcPr>
          <w:p w14:paraId="175A4A12" w14:textId="77777777" w:rsidR="002C7D0F" w:rsidRPr="00052581" w:rsidRDefault="002C7D0F" w:rsidP="002C7D0F">
            <w:pPr>
              <w:pStyle w:val="TAL"/>
              <w:rPr>
                <w:rFonts w:cs="v4.2.0"/>
                <w:u w:val="single"/>
              </w:rPr>
            </w:pPr>
            <w:r w:rsidRPr="00052581">
              <w:rPr>
                <w:rFonts w:cs="v4.2.0"/>
                <w:u w:val="single"/>
              </w:rPr>
              <w:t>Intra-band contiguous CA</w:t>
            </w:r>
          </w:p>
          <w:p w14:paraId="7DD8532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FBDFDA" w14:textId="77777777" w:rsidR="002C7D0F" w:rsidRPr="00052581" w:rsidRDefault="002C7D0F" w:rsidP="002C7D0F">
            <w:pPr>
              <w:pStyle w:val="TAL"/>
              <w:rPr>
                <w:rFonts w:cs="v4.2.0"/>
              </w:rPr>
            </w:pPr>
            <w:r w:rsidRPr="00052581">
              <w:rPr>
                <w:rFonts w:cs="v4.2.0"/>
              </w:rPr>
              <w:t>Same as 6.3.3</w:t>
            </w:r>
          </w:p>
          <w:p w14:paraId="4FC7ADCC" w14:textId="77777777" w:rsidR="002C7D0F" w:rsidRPr="00052581" w:rsidRDefault="002C7D0F" w:rsidP="002C7D0F">
            <w:pPr>
              <w:pStyle w:val="TAL"/>
              <w:rPr>
                <w:rFonts w:cs="v4.2.0"/>
              </w:rPr>
            </w:pPr>
          </w:p>
          <w:p w14:paraId="3A6351D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4759B5" w14:textId="77777777" w:rsidR="002C7D0F" w:rsidRPr="00052581" w:rsidRDefault="002C7D0F" w:rsidP="002C7D0F">
            <w:pPr>
              <w:pStyle w:val="TAL"/>
              <w:rPr>
                <w:rFonts w:cs="v4.2.0"/>
              </w:rPr>
            </w:pPr>
            <w:r w:rsidRPr="00052581">
              <w:rPr>
                <w:rFonts w:cs="v4.2.0"/>
              </w:rPr>
              <w:t>TBD</w:t>
            </w:r>
          </w:p>
          <w:p w14:paraId="3F493BDC" w14:textId="77777777" w:rsidR="002C7D0F" w:rsidRPr="00052581" w:rsidRDefault="002C7D0F" w:rsidP="002C7D0F">
            <w:pPr>
              <w:pStyle w:val="TAL"/>
              <w:rPr>
                <w:rFonts w:cs="v4.2.0"/>
              </w:rPr>
            </w:pPr>
          </w:p>
          <w:p w14:paraId="778A4F38" w14:textId="77777777" w:rsidR="002C7D0F" w:rsidRPr="00052581" w:rsidRDefault="002C7D0F" w:rsidP="002C7D0F">
            <w:pPr>
              <w:pStyle w:val="TAL"/>
              <w:rPr>
                <w:rFonts w:cs="v4.2.0"/>
                <w:u w:val="single"/>
              </w:rPr>
            </w:pPr>
            <w:r w:rsidRPr="00052581">
              <w:rPr>
                <w:rFonts w:cs="v4.2.0"/>
                <w:u w:val="single"/>
              </w:rPr>
              <w:t>Intra-band non-contiguous, Inter-band CA</w:t>
            </w:r>
          </w:p>
          <w:p w14:paraId="100E118E" w14:textId="77777777" w:rsidR="002C7D0F" w:rsidRPr="00052581" w:rsidRDefault="002C7D0F" w:rsidP="002C7D0F">
            <w:pPr>
              <w:pStyle w:val="TAL"/>
              <w:rPr>
                <w:rFonts w:cs="v4.2.0"/>
                <w:u w:val="single"/>
              </w:rPr>
            </w:pPr>
            <w:r w:rsidRPr="00052581">
              <w:rPr>
                <w:rFonts w:cs="v4.2.0"/>
              </w:rPr>
              <w:t>TBD</w:t>
            </w:r>
          </w:p>
        </w:tc>
        <w:tc>
          <w:tcPr>
            <w:tcW w:w="3247" w:type="dxa"/>
          </w:tcPr>
          <w:p w14:paraId="06C431F5" w14:textId="77777777" w:rsidR="002C7D0F" w:rsidRPr="00052581" w:rsidRDefault="002C7D0F" w:rsidP="002C7D0F">
            <w:pPr>
              <w:pStyle w:val="TAL"/>
            </w:pPr>
          </w:p>
        </w:tc>
      </w:tr>
      <w:tr w:rsidR="002C7D0F" w:rsidRPr="00052581" w14:paraId="0584C420" w14:textId="77777777" w:rsidTr="005F3693">
        <w:trPr>
          <w:jc w:val="center"/>
        </w:trPr>
        <w:tc>
          <w:tcPr>
            <w:tcW w:w="2587" w:type="dxa"/>
          </w:tcPr>
          <w:p w14:paraId="07AA6B02" w14:textId="77777777" w:rsidR="002C7D0F" w:rsidRPr="00052581" w:rsidRDefault="002C7D0F" w:rsidP="002C7D0F">
            <w:pPr>
              <w:pStyle w:val="TAL"/>
              <w:rPr>
                <w:rFonts w:cs="v4.2.0"/>
              </w:rPr>
            </w:pPr>
            <w:r w:rsidRPr="00052581">
              <w:rPr>
                <w:rFonts w:cs="v4.2.0"/>
              </w:rPr>
              <w:t>6.3A.3.1.2</w:t>
            </w:r>
            <w:r w:rsidRPr="00052581">
              <w:rPr>
                <w:rFonts w:cs="v4.2.0"/>
              </w:rPr>
              <w:tab/>
              <w:t>General ON/OFF time mask for CA (3UL CA)</w:t>
            </w:r>
          </w:p>
        </w:tc>
        <w:tc>
          <w:tcPr>
            <w:tcW w:w="3875" w:type="dxa"/>
          </w:tcPr>
          <w:p w14:paraId="2FD7DEAE" w14:textId="77777777" w:rsidR="002C7D0F" w:rsidRPr="00052581" w:rsidRDefault="002C7D0F" w:rsidP="002C7D0F">
            <w:pPr>
              <w:pStyle w:val="TAL"/>
              <w:rPr>
                <w:rFonts w:cs="v4.2.0"/>
                <w:u w:val="single"/>
              </w:rPr>
            </w:pPr>
            <w:r w:rsidRPr="00052581">
              <w:rPr>
                <w:rFonts w:cs="v4.2.0"/>
                <w:u w:val="single"/>
              </w:rPr>
              <w:t>Intra-band contiguous CA</w:t>
            </w:r>
          </w:p>
          <w:p w14:paraId="0786807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DFB4B77" w14:textId="77777777" w:rsidR="002C7D0F" w:rsidRPr="00052581" w:rsidRDefault="002C7D0F" w:rsidP="002C7D0F">
            <w:pPr>
              <w:pStyle w:val="TAL"/>
              <w:rPr>
                <w:rFonts w:cs="v4.2.0"/>
              </w:rPr>
            </w:pPr>
            <w:r w:rsidRPr="00052581">
              <w:rPr>
                <w:rFonts w:cs="v4.2.0"/>
              </w:rPr>
              <w:t>Same as 6.3.3</w:t>
            </w:r>
          </w:p>
          <w:p w14:paraId="3C8B0632" w14:textId="77777777" w:rsidR="002C7D0F" w:rsidRPr="00052581" w:rsidRDefault="002C7D0F" w:rsidP="002C7D0F">
            <w:pPr>
              <w:pStyle w:val="TAL"/>
              <w:rPr>
                <w:rFonts w:cs="v4.2.0"/>
              </w:rPr>
            </w:pPr>
          </w:p>
          <w:p w14:paraId="3C79909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EABF3CD" w14:textId="77777777" w:rsidR="002C7D0F" w:rsidRPr="00052581" w:rsidRDefault="002C7D0F" w:rsidP="002C7D0F">
            <w:pPr>
              <w:pStyle w:val="TAL"/>
              <w:rPr>
                <w:rFonts w:cs="v4.2.0"/>
              </w:rPr>
            </w:pPr>
            <w:r w:rsidRPr="00052581">
              <w:rPr>
                <w:rFonts w:cs="v4.2.0"/>
              </w:rPr>
              <w:t>TBD</w:t>
            </w:r>
          </w:p>
          <w:p w14:paraId="45B4D33E" w14:textId="77777777" w:rsidR="002C7D0F" w:rsidRPr="00052581" w:rsidRDefault="002C7D0F" w:rsidP="002C7D0F">
            <w:pPr>
              <w:pStyle w:val="TAL"/>
              <w:rPr>
                <w:rFonts w:cs="v4.2.0"/>
              </w:rPr>
            </w:pPr>
          </w:p>
          <w:p w14:paraId="4518CE36" w14:textId="77777777" w:rsidR="002C7D0F" w:rsidRPr="00052581" w:rsidRDefault="002C7D0F" w:rsidP="002C7D0F">
            <w:pPr>
              <w:pStyle w:val="TAL"/>
              <w:rPr>
                <w:rFonts w:cs="v4.2.0"/>
                <w:u w:val="single"/>
              </w:rPr>
            </w:pPr>
            <w:r w:rsidRPr="00052581">
              <w:rPr>
                <w:rFonts w:cs="v4.2.0"/>
                <w:u w:val="single"/>
              </w:rPr>
              <w:t>Intra-band non-contiguous, Inter-band CA</w:t>
            </w:r>
          </w:p>
          <w:p w14:paraId="63ABBB8A" w14:textId="77777777" w:rsidR="002C7D0F" w:rsidRPr="00052581" w:rsidRDefault="002C7D0F" w:rsidP="002C7D0F">
            <w:pPr>
              <w:pStyle w:val="TAL"/>
              <w:rPr>
                <w:rFonts w:cs="v4.2.0"/>
                <w:u w:val="single"/>
              </w:rPr>
            </w:pPr>
            <w:r w:rsidRPr="00052581">
              <w:rPr>
                <w:rFonts w:cs="v4.2.0"/>
              </w:rPr>
              <w:t>TBD</w:t>
            </w:r>
          </w:p>
        </w:tc>
        <w:tc>
          <w:tcPr>
            <w:tcW w:w="3247" w:type="dxa"/>
          </w:tcPr>
          <w:p w14:paraId="4E4699BD" w14:textId="77777777" w:rsidR="002C7D0F" w:rsidRPr="00052581" w:rsidRDefault="002C7D0F" w:rsidP="002C7D0F">
            <w:pPr>
              <w:pStyle w:val="TAL"/>
            </w:pPr>
          </w:p>
        </w:tc>
      </w:tr>
      <w:tr w:rsidR="002C7D0F" w:rsidRPr="00052581" w14:paraId="33E2DCF5" w14:textId="77777777" w:rsidTr="005F3693">
        <w:trPr>
          <w:jc w:val="center"/>
        </w:trPr>
        <w:tc>
          <w:tcPr>
            <w:tcW w:w="2587" w:type="dxa"/>
          </w:tcPr>
          <w:p w14:paraId="5164B8A5" w14:textId="77777777" w:rsidR="002C7D0F" w:rsidRPr="00052581" w:rsidRDefault="002C7D0F" w:rsidP="002C7D0F">
            <w:pPr>
              <w:pStyle w:val="TAL"/>
              <w:rPr>
                <w:rFonts w:cs="v4.2.0"/>
              </w:rPr>
            </w:pPr>
            <w:r w:rsidRPr="00052581">
              <w:rPr>
                <w:rFonts w:cs="v4.2.0"/>
              </w:rPr>
              <w:t>6.3A.3.1.3</w:t>
            </w:r>
            <w:r w:rsidRPr="00052581">
              <w:rPr>
                <w:rFonts w:cs="v4.2.0"/>
              </w:rPr>
              <w:tab/>
              <w:t>General ON/OFF time mask for CA (4UL CA)</w:t>
            </w:r>
          </w:p>
        </w:tc>
        <w:tc>
          <w:tcPr>
            <w:tcW w:w="3875" w:type="dxa"/>
          </w:tcPr>
          <w:p w14:paraId="200C748D" w14:textId="77777777" w:rsidR="002C7D0F" w:rsidRPr="00052581" w:rsidRDefault="002C7D0F" w:rsidP="002C7D0F">
            <w:pPr>
              <w:pStyle w:val="TAL"/>
              <w:rPr>
                <w:rFonts w:cs="v4.2.0"/>
                <w:u w:val="single"/>
              </w:rPr>
            </w:pPr>
            <w:r w:rsidRPr="00052581">
              <w:rPr>
                <w:rFonts w:cs="v4.2.0"/>
                <w:u w:val="single"/>
              </w:rPr>
              <w:t>Intra-band contiguous CA</w:t>
            </w:r>
          </w:p>
          <w:p w14:paraId="18DFFA3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8E3A1C" w14:textId="77777777" w:rsidR="002C7D0F" w:rsidRPr="00052581" w:rsidRDefault="002C7D0F" w:rsidP="002C7D0F">
            <w:pPr>
              <w:pStyle w:val="TAL"/>
              <w:rPr>
                <w:rFonts w:cs="v4.2.0"/>
              </w:rPr>
            </w:pPr>
            <w:r w:rsidRPr="00052581">
              <w:rPr>
                <w:rFonts w:cs="v4.2.0"/>
              </w:rPr>
              <w:t>Same as 6.3.3</w:t>
            </w:r>
          </w:p>
          <w:p w14:paraId="62583E3A" w14:textId="77777777" w:rsidR="002C7D0F" w:rsidRPr="00052581" w:rsidRDefault="002C7D0F" w:rsidP="002C7D0F">
            <w:pPr>
              <w:pStyle w:val="TAL"/>
              <w:rPr>
                <w:rFonts w:cs="v4.2.0"/>
              </w:rPr>
            </w:pPr>
          </w:p>
          <w:p w14:paraId="6E58332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8AF3137" w14:textId="77777777" w:rsidR="002C7D0F" w:rsidRPr="00052581" w:rsidRDefault="002C7D0F" w:rsidP="002C7D0F">
            <w:pPr>
              <w:pStyle w:val="TAL"/>
              <w:rPr>
                <w:rFonts w:cs="v4.2.0"/>
              </w:rPr>
            </w:pPr>
            <w:r w:rsidRPr="00052581">
              <w:rPr>
                <w:rFonts w:cs="v4.2.0"/>
              </w:rPr>
              <w:t>TBD</w:t>
            </w:r>
          </w:p>
          <w:p w14:paraId="03FFE0ED" w14:textId="77777777" w:rsidR="002C7D0F" w:rsidRPr="00052581" w:rsidRDefault="002C7D0F" w:rsidP="002C7D0F">
            <w:pPr>
              <w:pStyle w:val="TAL"/>
              <w:rPr>
                <w:rFonts w:cs="v4.2.0"/>
              </w:rPr>
            </w:pPr>
          </w:p>
          <w:p w14:paraId="0A64A4B0" w14:textId="77777777" w:rsidR="002C7D0F" w:rsidRPr="00052581" w:rsidRDefault="002C7D0F" w:rsidP="002C7D0F">
            <w:pPr>
              <w:pStyle w:val="TAL"/>
              <w:rPr>
                <w:rFonts w:cs="v4.2.0"/>
                <w:u w:val="single"/>
              </w:rPr>
            </w:pPr>
            <w:r w:rsidRPr="00052581">
              <w:rPr>
                <w:rFonts w:cs="v4.2.0"/>
                <w:u w:val="single"/>
              </w:rPr>
              <w:t>Intra-band non-contiguous, Inter-band CA</w:t>
            </w:r>
          </w:p>
          <w:p w14:paraId="520EBD71" w14:textId="77777777" w:rsidR="002C7D0F" w:rsidRPr="00052581" w:rsidRDefault="002C7D0F" w:rsidP="002C7D0F">
            <w:pPr>
              <w:pStyle w:val="TAL"/>
              <w:rPr>
                <w:rFonts w:cs="v4.2.0"/>
                <w:u w:val="single"/>
              </w:rPr>
            </w:pPr>
            <w:r w:rsidRPr="00052581">
              <w:rPr>
                <w:rFonts w:cs="v4.2.0"/>
              </w:rPr>
              <w:t>TBD</w:t>
            </w:r>
          </w:p>
        </w:tc>
        <w:tc>
          <w:tcPr>
            <w:tcW w:w="3247" w:type="dxa"/>
          </w:tcPr>
          <w:p w14:paraId="1A867929" w14:textId="77777777" w:rsidR="002C7D0F" w:rsidRPr="00052581" w:rsidRDefault="002C7D0F" w:rsidP="002C7D0F">
            <w:pPr>
              <w:pStyle w:val="TAL"/>
            </w:pPr>
          </w:p>
        </w:tc>
      </w:tr>
      <w:tr w:rsidR="002C7D0F" w:rsidRPr="00052581" w14:paraId="7DCE3691" w14:textId="77777777" w:rsidTr="005F3693">
        <w:trPr>
          <w:jc w:val="center"/>
        </w:trPr>
        <w:tc>
          <w:tcPr>
            <w:tcW w:w="2587" w:type="dxa"/>
          </w:tcPr>
          <w:p w14:paraId="21436C49" w14:textId="77777777" w:rsidR="002C7D0F" w:rsidRPr="00052581" w:rsidRDefault="002C7D0F" w:rsidP="002C7D0F">
            <w:pPr>
              <w:pStyle w:val="TAL"/>
              <w:rPr>
                <w:rFonts w:cs="v4.2.0"/>
              </w:rPr>
            </w:pPr>
            <w:r w:rsidRPr="00052581">
              <w:rPr>
                <w:rFonts w:cs="v4.2.0"/>
              </w:rPr>
              <w:t>6.3A.3.1.4</w:t>
            </w:r>
            <w:r w:rsidRPr="00052581">
              <w:rPr>
                <w:rFonts w:cs="v4.2.0"/>
              </w:rPr>
              <w:tab/>
              <w:t>General ON/OFF time mask for CA (5UL CA)</w:t>
            </w:r>
          </w:p>
        </w:tc>
        <w:tc>
          <w:tcPr>
            <w:tcW w:w="3875" w:type="dxa"/>
          </w:tcPr>
          <w:p w14:paraId="329DF8B9" w14:textId="77777777" w:rsidR="002C7D0F" w:rsidRPr="00052581" w:rsidRDefault="002C7D0F" w:rsidP="002C7D0F">
            <w:pPr>
              <w:pStyle w:val="TAL"/>
              <w:rPr>
                <w:rFonts w:cs="v4.2.0"/>
                <w:u w:val="single"/>
              </w:rPr>
            </w:pPr>
            <w:r w:rsidRPr="00052581">
              <w:rPr>
                <w:rFonts w:cs="v4.2.0"/>
                <w:u w:val="single"/>
              </w:rPr>
              <w:t>Intra-band contiguous CA</w:t>
            </w:r>
          </w:p>
          <w:p w14:paraId="715BA0A1" w14:textId="77777777" w:rsidR="002C7D0F" w:rsidRPr="00052581" w:rsidRDefault="002C7D0F" w:rsidP="002C7D0F">
            <w:pPr>
              <w:pStyle w:val="TAL"/>
              <w:rPr>
                <w:rFonts w:cs="v4.2.0"/>
                <w:u w:val="single"/>
              </w:rPr>
            </w:pPr>
            <w:r w:rsidRPr="00052581">
              <w:rPr>
                <w:rFonts w:cs="v4.2.0"/>
              </w:rPr>
              <w:t>TBD</w:t>
            </w:r>
          </w:p>
        </w:tc>
        <w:tc>
          <w:tcPr>
            <w:tcW w:w="3247" w:type="dxa"/>
          </w:tcPr>
          <w:p w14:paraId="632E2F01" w14:textId="77777777" w:rsidR="002C7D0F" w:rsidRPr="00052581" w:rsidRDefault="002C7D0F" w:rsidP="002C7D0F">
            <w:pPr>
              <w:pStyle w:val="TAL"/>
            </w:pPr>
          </w:p>
        </w:tc>
      </w:tr>
      <w:tr w:rsidR="002C7D0F" w:rsidRPr="00052581" w14:paraId="5E005248" w14:textId="77777777" w:rsidTr="005F3693">
        <w:trPr>
          <w:jc w:val="center"/>
        </w:trPr>
        <w:tc>
          <w:tcPr>
            <w:tcW w:w="2587" w:type="dxa"/>
          </w:tcPr>
          <w:p w14:paraId="6B104685" w14:textId="77777777" w:rsidR="002C7D0F" w:rsidRPr="00052581" w:rsidRDefault="002C7D0F" w:rsidP="002C7D0F">
            <w:pPr>
              <w:pStyle w:val="TAL"/>
              <w:rPr>
                <w:rFonts w:cs="v4.2.0"/>
              </w:rPr>
            </w:pPr>
            <w:r w:rsidRPr="00052581">
              <w:rPr>
                <w:rFonts w:cs="v4.2.0"/>
              </w:rPr>
              <w:t>6.3A.3.1.5</w:t>
            </w:r>
            <w:r w:rsidRPr="00052581">
              <w:rPr>
                <w:rFonts w:cs="v4.2.0"/>
              </w:rPr>
              <w:tab/>
              <w:t>General ON/OFF time mask for CA (6UL CA)</w:t>
            </w:r>
          </w:p>
        </w:tc>
        <w:tc>
          <w:tcPr>
            <w:tcW w:w="3875" w:type="dxa"/>
          </w:tcPr>
          <w:p w14:paraId="6A6E413E" w14:textId="77777777" w:rsidR="002C7D0F" w:rsidRPr="00052581" w:rsidRDefault="002C7D0F" w:rsidP="002C7D0F">
            <w:pPr>
              <w:pStyle w:val="TAL"/>
              <w:rPr>
                <w:rFonts w:cs="v4.2.0"/>
                <w:u w:val="single"/>
              </w:rPr>
            </w:pPr>
            <w:r w:rsidRPr="00052581">
              <w:rPr>
                <w:rFonts w:cs="v4.2.0"/>
                <w:u w:val="single"/>
              </w:rPr>
              <w:t>Intra-band contiguous CA</w:t>
            </w:r>
          </w:p>
          <w:p w14:paraId="22C9DB24" w14:textId="77777777" w:rsidR="002C7D0F" w:rsidRPr="00052581" w:rsidRDefault="002C7D0F" w:rsidP="002C7D0F">
            <w:pPr>
              <w:pStyle w:val="TAL"/>
              <w:rPr>
                <w:rFonts w:cs="v4.2.0"/>
                <w:u w:val="single"/>
              </w:rPr>
            </w:pPr>
            <w:r w:rsidRPr="00052581">
              <w:rPr>
                <w:rFonts w:cs="v4.2.0"/>
              </w:rPr>
              <w:t>TBD</w:t>
            </w:r>
          </w:p>
        </w:tc>
        <w:tc>
          <w:tcPr>
            <w:tcW w:w="3247" w:type="dxa"/>
          </w:tcPr>
          <w:p w14:paraId="34E8B1F8" w14:textId="77777777" w:rsidR="002C7D0F" w:rsidRPr="00052581" w:rsidRDefault="002C7D0F" w:rsidP="002C7D0F">
            <w:pPr>
              <w:pStyle w:val="TAL"/>
            </w:pPr>
          </w:p>
        </w:tc>
      </w:tr>
      <w:tr w:rsidR="002C7D0F" w:rsidRPr="00052581" w14:paraId="67B91A95" w14:textId="77777777" w:rsidTr="005F3693">
        <w:trPr>
          <w:jc w:val="center"/>
        </w:trPr>
        <w:tc>
          <w:tcPr>
            <w:tcW w:w="2587" w:type="dxa"/>
          </w:tcPr>
          <w:p w14:paraId="4D61702B" w14:textId="77777777" w:rsidR="002C7D0F" w:rsidRPr="00052581" w:rsidRDefault="002C7D0F" w:rsidP="002C7D0F">
            <w:pPr>
              <w:pStyle w:val="TAL"/>
              <w:rPr>
                <w:rFonts w:cs="v4.2.0"/>
              </w:rPr>
            </w:pPr>
            <w:r w:rsidRPr="00052581">
              <w:rPr>
                <w:rFonts w:cs="v4.2.0"/>
              </w:rPr>
              <w:t>6.3A.3.1.6</w:t>
            </w:r>
            <w:r w:rsidRPr="00052581">
              <w:rPr>
                <w:rFonts w:cs="v4.2.0"/>
              </w:rPr>
              <w:tab/>
              <w:t>General ON/OFF time mask for CA (7UL CA)</w:t>
            </w:r>
          </w:p>
        </w:tc>
        <w:tc>
          <w:tcPr>
            <w:tcW w:w="3875" w:type="dxa"/>
          </w:tcPr>
          <w:p w14:paraId="2E18FD8F" w14:textId="77777777" w:rsidR="002C7D0F" w:rsidRPr="00052581" w:rsidRDefault="002C7D0F" w:rsidP="002C7D0F">
            <w:pPr>
              <w:pStyle w:val="TAL"/>
              <w:rPr>
                <w:rFonts w:cs="v4.2.0"/>
                <w:u w:val="single"/>
              </w:rPr>
            </w:pPr>
            <w:r w:rsidRPr="00052581">
              <w:rPr>
                <w:rFonts w:cs="v4.2.0"/>
                <w:u w:val="single"/>
              </w:rPr>
              <w:t>Intra-band contiguous CA</w:t>
            </w:r>
          </w:p>
          <w:p w14:paraId="0FC42BEC" w14:textId="77777777" w:rsidR="002C7D0F" w:rsidRPr="00052581" w:rsidRDefault="002C7D0F" w:rsidP="002C7D0F">
            <w:pPr>
              <w:pStyle w:val="TAL"/>
              <w:rPr>
                <w:rFonts w:cs="v4.2.0"/>
                <w:u w:val="single"/>
              </w:rPr>
            </w:pPr>
            <w:r w:rsidRPr="00052581">
              <w:rPr>
                <w:rFonts w:cs="v4.2.0"/>
              </w:rPr>
              <w:t>TBD</w:t>
            </w:r>
          </w:p>
        </w:tc>
        <w:tc>
          <w:tcPr>
            <w:tcW w:w="3247" w:type="dxa"/>
          </w:tcPr>
          <w:p w14:paraId="73D5AF75" w14:textId="77777777" w:rsidR="002C7D0F" w:rsidRPr="00052581" w:rsidRDefault="002C7D0F" w:rsidP="002C7D0F">
            <w:pPr>
              <w:pStyle w:val="TAL"/>
            </w:pPr>
          </w:p>
        </w:tc>
      </w:tr>
      <w:tr w:rsidR="002C7D0F" w:rsidRPr="00052581" w14:paraId="601B9BF9" w14:textId="77777777" w:rsidTr="005F3693">
        <w:trPr>
          <w:jc w:val="center"/>
        </w:trPr>
        <w:tc>
          <w:tcPr>
            <w:tcW w:w="2587" w:type="dxa"/>
          </w:tcPr>
          <w:p w14:paraId="433DA25E" w14:textId="77777777" w:rsidR="002C7D0F" w:rsidRPr="00052581" w:rsidRDefault="002C7D0F" w:rsidP="002C7D0F">
            <w:pPr>
              <w:pStyle w:val="TAL"/>
              <w:rPr>
                <w:rFonts w:cs="v4.2.0"/>
              </w:rPr>
            </w:pPr>
            <w:r w:rsidRPr="00052581">
              <w:rPr>
                <w:rFonts w:cs="v4.2.0"/>
              </w:rPr>
              <w:t>6.3A.3.1.7</w:t>
            </w:r>
            <w:r w:rsidRPr="00052581">
              <w:rPr>
                <w:rFonts w:cs="v4.2.0"/>
              </w:rPr>
              <w:tab/>
              <w:t>General ON/OFF time mask for CA (8UL CA)</w:t>
            </w:r>
          </w:p>
        </w:tc>
        <w:tc>
          <w:tcPr>
            <w:tcW w:w="3875" w:type="dxa"/>
          </w:tcPr>
          <w:p w14:paraId="2E8ABAA1" w14:textId="77777777" w:rsidR="002C7D0F" w:rsidRPr="00052581" w:rsidRDefault="002C7D0F" w:rsidP="002C7D0F">
            <w:pPr>
              <w:pStyle w:val="TAL"/>
              <w:rPr>
                <w:rFonts w:cs="v4.2.0"/>
                <w:u w:val="single"/>
              </w:rPr>
            </w:pPr>
            <w:r w:rsidRPr="00052581">
              <w:rPr>
                <w:rFonts w:cs="v4.2.0"/>
                <w:u w:val="single"/>
              </w:rPr>
              <w:t>Intra-band contiguous CA</w:t>
            </w:r>
          </w:p>
          <w:p w14:paraId="1B267B19" w14:textId="77777777" w:rsidR="002C7D0F" w:rsidRPr="00052581" w:rsidRDefault="002C7D0F" w:rsidP="002C7D0F">
            <w:pPr>
              <w:pStyle w:val="TAL"/>
              <w:rPr>
                <w:rFonts w:cs="v4.2.0"/>
                <w:u w:val="single"/>
              </w:rPr>
            </w:pPr>
            <w:r w:rsidRPr="00052581">
              <w:rPr>
                <w:rFonts w:cs="v4.2.0"/>
              </w:rPr>
              <w:t>TBD</w:t>
            </w:r>
          </w:p>
        </w:tc>
        <w:tc>
          <w:tcPr>
            <w:tcW w:w="3247" w:type="dxa"/>
          </w:tcPr>
          <w:p w14:paraId="2E4D21EF" w14:textId="77777777" w:rsidR="002C7D0F" w:rsidRPr="00052581" w:rsidRDefault="002C7D0F" w:rsidP="002C7D0F">
            <w:pPr>
              <w:pStyle w:val="TAL"/>
            </w:pPr>
          </w:p>
        </w:tc>
      </w:tr>
      <w:tr w:rsidR="002C7D0F" w:rsidRPr="00052581" w14:paraId="6AB53F95" w14:textId="77777777" w:rsidTr="005F3693">
        <w:trPr>
          <w:jc w:val="center"/>
        </w:trPr>
        <w:tc>
          <w:tcPr>
            <w:tcW w:w="2587" w:type="dxa"/>
          </w:tcPr>
          <w:p w14:paraId="1E3B8A9B" w14:textId="77777777" w:rsidR="002C7D0F" w:rsidRPr="00052581" w:rsidRDefault="002C7D0F" w:rsidP="002C7D0F">
            <w:pPr>
              <w:pStyle w:val="TAL"/>
              <w:rPr>
                <w:rFonts w:cs="v4.2.0"/>
              </w:rPr>
            </w:pPr>
            <w:r w:rsidRPr="00052581">
              <w:rPr>
                <w:rFonts w:cs="v4.2.0"/>
              </w:rPr>
              <w:t>6.3A.4.2.1 Absolute power tolerance for CA (2UL CA)</w:t>
            </w:r>
          </w:p>
        </w:tc>
        <w:tc>
          <w:tcPr>
            <w:tcW w:w="3875" w:type="dxa"/>
          </w:tcPr>
          <w:p w14:paraId="6D412C68" w14:textId="77777777" w:rsidR="002C7D0F" w:rsidRPr="00052581" w:rsidRDefault="002C7D0F" w:rsidP="002C7D0F">
            <w:pPr>
              <w:pStyle w:val="TAL"/>
              <w:rPr>
                <w:rFonts w:cs="v4.2.0"/>
                <w:u w:val="single"/>
              </w:rPr>
            </w:pPr>
            <w:r w:rsidRPr="00052581">
              <w:rPr>
                <w:rFonts w:cs="v4.2.0"/>
                <w:u w:val="single"/>
              </w:rPr>
              <w:t>Intra-band contiguous CA</w:t>
            </w:r>
          </w:p>
          <w:p w14:paraId="7851724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79A58EC" w14:textId="77777777" w:rsidR="002C7D0F" w:rsidRPr="00052581" w:rsidRDefault="002C7D0F" w:rsidP="002C7D0F">
            <w:pPr>
              <w:pStyle w:val="TAL"/>
              <w:rPr>
                <w:rFonts w:cs="v4.2.0"/>
              </w:rPr>
            </w:pPr>
            <w:r w:rsidRPr="00052581">
              <w:rPr>
                <w:rFonts w:cs="v4.2.0"/>
              </w:rPr>
              <w:t xml:space="preserve">Same as 6.3.4.2 for each CC. </w:t>
            </w:r>
          </w:p>
          <w:p w14:paraId="2752400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9704FA0" w14:textId="77777777" w:rsidR="002C7D0F" w:rsidRPr="00052581" w:rsidRDefault="002C7D0F" w:rsidP="002C7D0F">
            <w:pPr>
              <w:pStyle w:val="TAL"/>
              <w:rPr>
                <w:rFonts w:cs="v4.2.0"/>
              </w:rPr>
            </w:pPr>
            <w:r w:rsidRPr="00052581">
              <w:rPr>
                <w:rFonts w:cs="v4.2.0"/>
              </w:rPr>
              <w:t>TBD</w:t>
            </w:r>
          </w:p>
          <w:p w14:paraId="04AB6E3E" w14:textId="77777777" w:rsidR="002C7D0F" w:rsidRPr="00052581" w:rsidRDefault="002C7D0F" w:rsidP="002C7D0F">
            <w:pPr>
              <w:pStyle w:val="TAL"/>
              <w:rPr>
                <w:rFonts w:cs="v4.2.0"/>
              </w:rPr>
            </w:pPr>
          </w:p>
          <w:p w14:paraId="3FB0EE15" w14:textId="77777777" w:rsidR="002C7D0F" w:rsidRPr="00052581" w:rsidRDefault="002C7D0F" w:rsidP="002C7D0F">
            <w:pPr>
              <w:pStyle w:val="TAL"/>
              <w:rPr>
                <w:rFonts w:cs="v4.2.0"/>
                <w:u w:val="single"/>
              </w:rPr>
            </w:pPr>
            <w:r w:rsidRPr="00052581">
              <w:rPr>
                <w:rFonts w:cs="v4.2.0"/>
                <w:u w:val="single"/>
              </w:rPr>
              <w:t>Intra-band non-contiguous, Inter-band CA</w:t>
            </w:r>
          </w:p>
          <w:p w14:paraId="01AA5FE5" w14:textId="77777777" w:rsidR="002C7D0F" w:rsidRPr="00052581" w:rsidRDefault="002C7D0F" w:rsidP="002C7D0F">
            <w:pPr>
              <w:pStyle w:val="TAL"/>
              <w:rPr>
                <w:rFonts w:cs="v4.2.0"/>
              </w:rPr>
            </w:pPr>
            <w:r w:rsidRPr="00052581">
              <w:rPr>
                <w:rFonts w:cs="v4.2.0"/>
              </w:rPr>
              <w:t>TBD</w:t>
            </w:r>
          </w:p>
        </w:tc>
        <w:tc>
          <w:tcPr>
            <w:tcW w:w="3247" w:type="dxa"/>
          </w:tcPr>
          <w:p w14:paraId="002D7384" w14:textId="77777777" w:rsidR="002C7D0F" w:rsidRPr="00052581" w:rsidRDefault="002C7D0F" w:rsidP="002C7D0F">
            <w:pPr>
              <w:pStyle w:val="TAL"/>
            </w:pPr>
          </w:p>
        </w:tc>
      </w:tr>
      <w:tr w:rsidR="002C7D0F" w:rsidRPr="00052581" w14:paraId="3D842151" w14:textId="77777777" w:rsidTr="005F3693">
        <w:trPr>
          <w:jc w:val="center"/>
        </w:trPr>
        <w:tc>
          <w:tcPr>
            <w:tcW w:w="2587" w:type="dxa"/>
          </w:tcPr>
          <w:p w14:paraId="4655238B" w14:textId="77777777" w:rsidR="002C7D0F" w:rsidRPr="00052581" w:rsidRDefault="002C7D0F" w:rsidP="002C7D0F">
            <w:pPr>
              <w:pStyle w:val="TAL"/>
              <w:rPr>
                <w:rFonts w:cs="v4.2.0"/>
              </w:rPr>
            </w:pPr>
            <w:r w:rsidRPr="00052581">
              <w:rPr>
                <w:rFonts w:cs="v4.2.0"/>
              </w:rPr>
              <w:t>6.3A.4.2.2 Absolute power tolerance for CA (3UL CA)</w:t>
            </w:r>
          </w:p>
        </w:tc>
        <w:tc>
          <w:tcPr>
            <w:tcW w:w="3875" w:type="dxa"/>
          </w:tcPr>
          <w:p w14:paraId="4B417512" w14:textId="77777777" w:rsidR="002C7D0F" w:rsidRPr="00052581" w:rsidRDefault="002C7D0F" w:rsidP="002C7D0F">
            <w:pPr>
              <w:pStyle w:val="TAL"/>
              <w:rPr>
                <w:rFonts w:cs="v4.2.0"/>
                <w:u w:val="single"/>
              </w:rPr>
            </w:pPr>
            <w:r w:rsidRPr="00052581">
              <w:rPr>
                <w:rFonts w:cs="v4.2.0"/>
                <w:u w:val="single"/>
              </w:rPr>
              <w:t>Intra-band contiguous CA</w:t>
            </w:r>
          </w:p>
          <w:p w14:paraId="29350AC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2EA786F" w14:textId="77777777" w:rsidR="002C7D0F" w:rsidRPr="00052581" w:rsidRDefault="002C7D0F" w:rsidP="002C7D0F">
            <w:pPr>
              <w:pStyle w:val="TAL"/>
              <w:rPr>
                <w:rFonts w:cs="v4.2.0"/>
              </w:rPr>
            </w:pPr>
            <w:r w:rsidRPr="00052581">
              <w:rPr>
                <w:rFonts w:cs="v4.2.0"/>
              </w:rPr>
              <w:t xml:space="preserve">Same as 6.3.4.2 for each CC. </w:t>
            </w:r>
          </w:p>
          <w:p w14:paraId="281B30D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2E4F8C" w14:textId="77777777" w:rsidR="002C7D0F" w:rsidRPr="00052581" w:rsidRDefault="002C7D0F" w:rsidP="002C7D0F">
            <w:pPr>
              <w:pStyle w:val="TAL"/>
              <w:rPr>
                <w:rFonts w:cs="v4.2.0"/>
              </w:rPr>
            </w:pPr>
            <w:r w:rsidRPr="00052581">
              <w:rPr>
                <w:rFonts w:cs="v4.2.0"/>
              </w:rPr>
              <w:t>TBD</w:t>
            </w:r>
          </w:p>
          <w:p w14:paraId="29AE8FB8" w14:textId="77777777" w:rsidR="002C7D0F" w:rsidRPr="00052581" w:rsidRDefault="002C7D0F" w:rsidP="002C7D0F">
            <w:pPr>
              <w:pStyle w:val="TAL"/>
              <w:rPr>
                <w:rFonts w:cs="v4.2.0"/>
              </w:rPr>
            </w:pPr>
          </w:p>
          <w:p w14:paraId="28CC41DD" w14:textId="77777777" w:rsidR="002C7D0F" w:rsidRPr="00052581" w:rsidRDefault="002C7D0F" w:rsidP="002C7D0F">
            <w:pPr>
              <w:pStyle w:val="TAL"/>
              <w:rPr>
                <w:rFonts w:cs="v4.2.0"/>
                <w:u w:val="single"/>
              </w:rPr>
            </w:pPr>
            <w:r w:rsidRPr="00052581">
              <w:rPr>
                <w:rFonts w:cs="v4.2.0"/>
                <w:u w:val="single"/>
              </w:rPr>
              <w:t>Intra-band non-contiguous, Inter-band CA</w:t>
            </w:r>
          </w:p>
          <w:p w14:paraId="3F0781B8" w14:textId="77777777" w:rsidR="002C7D0F" w:rsidRPr="00052581" w:rsidRDefault="002C7D0F" w:rsidP="002C7D0F">
            <w:pPr>
              <w:pStyle w:val="TAL"/>
              <w:rPr>
                <w:rFonts w:cs="v4.2.0"/>
              </w:rPr>
            </w:pPr>
            <w:r w:rsidRPr="00052581">
              <w:rPr>
                <w:rFonts w:cs="v4.2.0"/>
              </w:rPr>
              <w:t>TBD</w:t>
            </w:r>
          </w:p>
        </w:tc>
        <w:tc>
          <w:tcPr>
            <w:tcW w:w="3247" w:type="dxa"/>
          </w:tcPr>
          <w:p w14:paraId="1E083FCB" w14:textId="77777777" w:rsidR="002C7D0F" w:rsidRPr="00052581" w:rsidRDefault="002C7D0F" w:rsidP="002C7D0F">
            <w:pPr>
              <w:pStyle w:val="TAL"/>
            </w:pPr>
          </w:p>
        </w:tc>
      </w:tr>
      <w:tr w:rsidR="002C7D0F" w:rsidRPr="00052581" w14:paraId="04CCA62A" w14:textId="77777777" w:rsidTr="005F3693">
        <w:trPr>
          <w:jc w:val="center"/>
        </w:trPr>
        <w:tc>
          <w:tcPr>
            <w:tcW w:w="2587" w:type="dxa"/>
          </w:tcPr>
          <w:p w14:paraId="10FF00B6" w14:textId="77777777" w:rsidR="002C7D0F" w:rsidRPr="00052581" w:rsidRDefault="002C7D0F" w:rsidP="002C7D0F">
            <w:pPr>
              <w:pStyle w:val="TAL"/>
              <w:rPr>
                <w:rFonts w:cs="v4.2.0"/>
              </w:rPr>
            </w:pPr>
            <w:r w:rsidRPr="00052581">
              <w:rPr>
                <w:rFonts w:cs="v4.2.0"/>
              </w:rPr>
              <w:t>6.3A.4.2.3 Absolute power tolerance for CA (4UL CA)</w:t>
            </w:r>
          </w:p>
        </w:tc>
        <w:tc>
          <w:tcPr>
            <w:tcW w:w="3875" w:type="dxa"/>
          </w:tcPr>
          <w:p w14:paraId="21CB0941" w14:textId="77777777" w:rsidR="002C7D0F" w:rsidRPr="00052581" w:rsidRDefault="002C7D0F" w:rsidP="002C7D0F">
            <w:pPr>
              <w:pStyle w:val="TAL"/>
              <w:rPr>
                <w:rFonts w:cs="v4.2.0"/>
                <w:u w:val="single"/>
              </w:rPr>
            </w:pPr>
            <w:r w:rsidRPr="00052581">
              <w:rPr>
                <w:rFonts w:cs="v4.2.0"/>
                <w:u w:val="single"/>
              </w:rPr>
              <w:t>Intra-band contiguous CA</w:t>
            </w:r>
          </w:p>
          <w:p w14:paraId="052ED2D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05C305D" w14:textId="77777777" w:rsidR="002C7D0F" w:rsidRPr="00052581" w:rsidRDefault="002C7D0F" w:rsidP="002C7D0F">
            <w:pPr>
              <w:pStyle w:val="TAL"/>
              <w:rPr>
                <w:rFonts w:cs="v4.2.0"/>
              </w:rPr>
            </w:pPr>
            <w:r w:rsidRPr="00052581">
              <w:rPr>
                <w:rFonts w:cs="v4.2.0"/>
              </w:rPr>
              <w:t xml:space="preserve">Same as 6.3.4.2 for each CC. </w:t>
            </w:r>
          </w:p>
          <w:p w14:paraId="1BB855F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C60FFD" w14:textId="77777777" w:rsidR="002C7D0F" w:rsidRPr="00052581" w:rsidRDefault="002C7D0F" w:rsidP="002C7D0F">
            <w:pPr>
              <w:pStyle w:val="TAL"/>
              <w:rPr>
                <w:rFonts w:cs="v4.2.0"/>
              </w:rPr>
            </w:pPr>
            <w:r w:rsidRPr="00052581">
              <w:rPr>
                <w:rFonts w:cs="v4.2.0"/>
              </w:rPr>
              <w:t>TBD</w:t>
            </w:r>
          </w:p>
          <w:p w14:paraId="0E60260B" w14:textId="77777777" w:rsidR="002C7D0F" w:rsidRPr="00052581" w:rsidRDefault="002C7D0F" w:rsidP="002C7D0F">
            <w:pPr>
              <w:pStyle w:val="TAL"/>
              <w:rPr>
                <w:rFonts w:cs="v4.2.0"/>
              </w:rPr>
            </w:pPr>
          </w:p>
          <w:p w14:paraId="19A03244" w14:textId="77777777" w:rsidR="002C7D0F" w:rsidRPr="00052581" w:rsidRDefault="002C7D0F" w:rsidP="002C7D0F">
            <w:pPr>
              <w:pStyle w:val="TAL"/>
              <w:rPr>
                <w:rFonts w:cs="v4.2.0"/>
                <w:u w:val="single"/>
              </w:rPr>
            </w:pPr>
            <w:r w:rsidRPr="00052581">
              <w:rPr>
                <w:rFonts w:cs="v4.2.0"/>
                <w:u w:val="single"/>
              </w:rPr>
              <w:t>Intra-band non-contiguous, Inter-band CA</w:t>
            </w:r>
          </w:p>
          <w:p w14:paraId="31B50C02" w14:textId="77777777" w:rsidR="002C7D0F" w:rsidRPr="00052581" w:rsidRDefault="002C7D0F" w:rsidP="002C7D0F">
            <w:pPr>
              <w:pStyle w:val="TAL"/>
              <w:rPr>
                <w:rFonts w:cs="v4.2.0"/>
              </w:rPr>
            </w:pPr>
            <w:r w:rsidRPr="00052581">
              <w:rPr>
                <w:rFonts w:cs="v4.2.0"/>
              </w:rPr>
              <w:t>TBD</w:t>
            </w:r>
          </w:p>
        </w:tc>
        <w:tc>
          <w:tcPr>
            <w:tcW w:w="3247" w:type="dxa"/>
          </w:tcPr>
          <w:p w14:paraId="099A7023" w14:textId="77777777" w:rsidR="002C7D0F" w:rsidRPr="00052581" w:rsidRDefault="002C7D0F" w:rsidP="002C7D0F">
            <w:pPr>
              <w:pStyle w:val="TAL"/>
            </w:pPr>
          </w:p>
        </w:tc>
      </w:tr>
      <w:tr w:rsidR="002C7D0F" w:rsidRPr="00052581" w14:paraId="630A7154" w14:textId="77777777" w:rsidTr="005F3693">
        <w:trPr>
          <w:jc w:val="center"/>
        </w:trPr>
        <w:tc>
          <w:tcPr>
            <w:tcW w:w="2587" w:type="dxa"/>
          </w:tcPr>
          <w:p w14:paraId="3A0F5C9E" w14:textId="77777777" w:rsidR="002C7D0F" w:rsidRPr="00052581" w:rsidRDefault="002C7D0F" w:rsidP="002C7D0F">
            <w:pPr>
              <w:pStyle w:val="TAL"/>
              <w:rPr>
                <w:rFonts w:cs="v4.2.0"/>
              </w:rPr>
            </w:pPr>
            <w:r w:rsidRPr="00052581">
              <w:rPr>
                <w:rFonts w:cs="v4.2.0"/>
              </w:rPr>
              <w:t>6.3A.4.2.4 Absolute power tolerance for CA (5UL CA)</w:t>
            </w:r>
          </w:p>
        </w:tc>
        <w:tc>
          <w:tcPr>
            <w:tcW w:w="3875" w:type="dxa"/>
          </w:tcPr>
          <w:p w14:paraId="7A60FE8C" w14:textId="77777777" w:rsidR="002C7D0F" w:rsidRPr="00052581" w:rsidRDefault="002C7D0F" w:rsidP="002C7D0F">
            <w:pPr>
              <w:pStyle w:val="TAL"/>
              <w:rPr>
                <w:rFonts w:cs="v4.2.0"/>
                <w:u w:val="single"/>
              </w:rPr>
            </w:pPr>
            <w:r w:rsidRPr="00052581">
              <w:rPr>
                <w:rFonts w:cs="v4.2.0"/>
                <w:u w:val="single"/>
              </w:rPr>
              <w:t>Intra-band contiguous CA</w:t>
            </w:r>
          </w:p>
          <w:p w14:paraId="7612494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6930656" w14:textId="77777777" w:rsidR="002C7D0F" w:rsidRPr="00052581" w:rsidRDefault="002C7D0F" w:rsidP="002C7D0F">
            <w:pPr>
              <w:pStyle w:val="TAL"/>
              <w:rPr>
                <w:rFonts w:cs="v4.2.0"/>
              </w:rPr>
            </w:pPr>
            <w:r w:rsidRPr="00052581">
              <w:rPr>
                <w:rFonts w:cs="v4.2.0"/>
              </w:rPr>
              <w:t xml:space="preserve">Same as 6.3.4.2 for each CC. </w:t>
            </w:r>
          </w:p>
          <w:p w14:paraId="4166D25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0A0C0FB" w14:textId="77777777" w:rsidR="002C7D0F" w:rsidRPr="00052581" w:rsidRDefault="002C7D0F" w:rsidP="002C7D0F">
            <w:pPr>
              <w:pStyle w:val="TAL"/>
              <w:rPr>
                <w:rFonts w:cs="v4.2.0"/>
              </w:rPr>
            </w:pPr>
            <w:r w:rsidRPr="00052581">
              <w:rPr>
                <w:rFonts w:cs="v4.2.0"/>
              </w:rPr>
              <w:t>TBD</w:t>
            </w:r>
          </w:p>
          <w:p w14:paraId="52182171" w14:textId="77777777" w:rsidR="002C7D0F" w:rsidRPr="00052581" w:rsidRDefault="002C7D0F" w:rsidP="002C7D0F">
            <w:pPr>
              <w:pStyle w:val="TAL"/>
              <w:rPr>
                <w:rFonts w:cs="v4.2.0"/>
              </w:rPr>
            </w:pPr>
          </w:p>
          <w:p w14:paraId="02C7D81A" w14:textId="77777777" w:rsidR="002C7D0F" w:rsidRPr="00052581" w:rsidRDefault="002C7D0F" w:rsidP="002C7D0F">
            <w:pPr>
              <w:pStyle w:val="TAL"/>
              <w:rPr>
                <w:rFonts w:cs="v4.2.0"/>
                <w:u w:val="single"/>
              </w:rPr>
            </w:pPr>
            <w:r w:rsidRPr="00052581">
              <w:rPr>
                <w:rFonts w:cs="v4.2.0"/>
                <w:u w:val="single"/>
              </w:rPr>
              <w:t>Intra-band non-contiguous, Inter-band CA</w:t>
            </w:r>
          </w:p>
          <w:p w14:paraId="47BA0E13" w14:textId="77777777" w:rsidR="002C7D0F" w:rsidRPr="00052581" w:rsidRDefault="002C7D0F" w:rsidP="002C7D0F">
            <w:pPr>
              <w:pStyle w:val="TAL"/>
              <w:rPr>
                <w:rFonts w:cs="v4.2.0"/>
              </w:rPr>
            </w:pPr>
            <w:r w:rsidRPr="00052581">
              <w:rPr>
                <w:rFonts w:cs="v4.2.0"/>
              </w:rPr>
              <w:t>TBD</w:t>
            </w:r>
          </w:p>
        </w:tc>
        <w:tc>
          <w:tcPr>
            <w:tcW w:w="3247" w:type="dxa"/>
          </w:tcPr>
          <w:p w14:paraId="47BAC453" w14:textId="77777777" w:rsidR="002C7D0F" w:rsidRPr="00052581" w:rsidRDefault="002C7D0F" w:rsidP="002C7D0F">
            <w:pPr>
              <w:pStyle w:val="TAL"/>
            </w:pPr>
          </w:p>
        </w:tc>
      </w:tr>
      <w:tr w:rsidR="002C7D0F" w:rsidRPr="00052581" w14:paraId="45C23328" w14:textId="77777777" w:rsidTr="005F3693">
        <w:trPr>
          <w:jc w:val="center"/>
        </w:trPr>
        <w:tc>
          <w:tcPr>
            <w:tcW w:w="2587" w:type="dxa"/>
          </w:tcPr>
          <w:p w14:paraId="22AA80CE" w14:textId="77777777" w:rsidR="002C7D0F" w:rsidRPr="00052581" w:rsidRDefault="002C7D0F" w:rsidP="002C7D0F">
            <w:pPr>
              <w:pStyle w:val="TAL"/>
              <w:rPr>
                <w:rFonts w:cs="v4.2.0"/>
              </w:rPr>
            </w:pPr>
            <w:r w:rsidRPr="00052581">
              <w:rPr>
                <w:rFonts w:cs="v4.2.0"/>
              </w:rPr>
              <w:t>6.3A.4.2.5 Absolute power tolerance for CA (6UL CA)</w:t>
            </w:r>
          </w:p>
        </w:tc>
        <w:tc>
          <w:tcPr>
            <w:tcW w:w="3875" w:type="dxa"/>
          </w:tcPr>
          <w:p w14:paraId="021C17C9" w14:textId="77777777" w:rsidR="002C7D0F" w:rsidRPr="00052581" w:rsidRDefault="002C7D0F" w:rsidP="002C7D0F">
            <w:pPr>
              <w:pStyle w:val="TAL"/>
              <w:rPr>
                <w:rFonts w:cs="v4.2.0"/>
                <w:u w:val="single"/>
              </w:rPr>
            </w:pPr>
            <w:r w:rsidRPr="00052581">
              <w:rPr>
                <w:rFonts w:cs="v4.2.0"/>
                <w:u w:val="single"/>
              </w:rPr>
              <w:t>Intra-band contiguous CA</w:t>
            </w:r>
          </w:p>
          <w:p w14:paraId="0AC92F4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282FB5" w14:textId="77777777" w:rsidR="002C7D0F" w:rsidRPr="00052581" w:rsidRDefault="002C7D0F" w:rsidP="002C7D0F">
            <w:pPr>
              <w:pStyle w:val="TAL"/>
              <w:rPr>
                <w:rFonts w:cs="v4.2.0"/>
              </w:rPr>
            </w:pPr>
            <w:r w:rsidRPr="00052581">
              <w:rPr>
                <w:rFonts w:cs="v4.2.0"/>
              </w:rPr>
              <w:t xml:space="preserve">Same as 6.3.4.2 for each CC. </w:t>
            </w:r>
          </w:p>
          <w:p w14:paraId="17BB0CF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DECF83B" w14:textId="77777777" w:rsidR="002C7D0F" w:rsidRPr="00052581" w:rsidRDefault="002C7D0F" w:rsidP="002C7D0F">
            <w:pPr>
              <w:pStyle w:val="TAL"/>
              <w:rPr>
                <w:rFonts w:cs="v4.2.0"/>
              </w:rPr>
            </w:pPr>
            <w:r w:rsidRPr="00052581">
              <w:rPr>
                <w:rFonts w:cs="v4.2.0"/>
              </w:rPr>
              <w:t>TBD</w:t>
            </w:r>
          </w:p>
          <w:p w14:paraId="06FBD87D" w14:textId="77777777" w:rsidR="002C7D0F" w:rsidRPr="00052581" w:rsidRDefault="002C7D0F" w:rsidP="002C7D0F">
            <w:pPr>
              <w:pStyle w:val="TAL"/>
              <w:rPr>
                <w:rFonts w:cs="v4.2.0"/>
              </w:rPr>
            </w:pPr>
          </w:p>
          <w:p w14:paraId="06ACDA01" w14:textId="77777777" w:rsidR="002C7D0F" w:rsidRPr="00052581" w:rsidRDefault="002C7D0F" w:rsidP="002C7D0F">
            <w:pPr>
              <w:pStyle w:val="TAL"/>
              <w:rPr>
                <w:rFonts w:cs="v4.2.0"/>
                <w:u w:val="single"/>
              </w:rPr>
            </w:pPr>
            <w:r w:rsidRPr="00052581">
              <w:rPr>
                <w:rFonts w:cs="v4.2.0"/>
                <w:u w:val="single"/>
              </w:rPr>
              <w:t>Intra-band non-contiguous, Inter-band CA</w:t>
            </w:r>
          </w:p>
          <w:p w14:paraId="3033FA62" w14:textId="77777777" w:rsidR="002C7D0F" w:rsidRPr="00052581" w:rsidRDefault="002C7D0F" w:rsidP="002C7D0F">
            <w:pPr>
              <w:pStyle w:val="TAL"/>
              <w:rPr>
                <w:rFonts w:cs="v4.2.0"/>
              </w:rPr>
            </w:pPr>
            <w:r w:rsidRPr="00052581">
              <w:rPr>
                <w:rFonts w:cs="v4.2.0"/>
              </w:rPr>
              <w:t>TBD</w:t>
            </w:r>
          </w:p>
        </w:tc>
        <w:tc>
          <w:tcPr>
            <w:tcW w:w="3247" w:type="dxa"/>
          </w:tcPr>
          <w:p w14:paraId="551946E9" w14:textId="77777777" w:rsidR="002C7D0F" w:rsidRPr="00052581" w:rsidRDefault="002C7D0F" w:rsidP="002C7D0F">
            <w:pPr>
              <w:pStyle w:val="TAL"/>
            </w:pPr>
          </w:p>
        </w:tc>
      </w:tr>
      <w:tr w:rsidR="002C7D0F" w:rsidRPr="00052581" w14:paraId="674A1C34" w14:textId="77777777" w:rsidTr="005F3693">
        <w:trPr>
          <w:jc w:val="center"/>
        </w:trPr>
        <w:tc>
          <w:tcPr>
            <w:tcW w:w="2587" w:type="dxa"/>
          </w:tcPr>
          <w:p w14:paraId="46316F8E" w14:textId="77777777" w:rsidR="002C7D0F" w:rsidRPr="00052581" w:rsidRDefault="002C7D0F" w:rsidP="002C7D0F">
            <w:pPr>
              <w:pStyle w:val="TAL"/>
              <w:rPr>
                <w:rFonts w:cs="v4.2.0"/>
              </w:rPr>
            </w:pPr>
            <w:r w:rsidRPr="00052581">
              <w:rPr>
                <w:rFonts w:cs="v4.2.0"/>
              </w:rPr>
              <w:t>6.3A.4.2.6 Absolute power tolerance for CA (7UL CA)</w:t>
            </w:r>
          </w:p>
        </w:tc>
        <w:tc>
          <w:tcPr>
            <w:tcW w:w="3875" w:type="dxa"/>
          </w:tcPr>
          <w:p w14:paraId="7191753F" w14:textId="77777777" w:rsidR="002C7D0F" w:rsidRPr="00052581" w:rsidRDefault="002C7D0F" w:rsidP="002C7D0F">
            <w:pPr>
              <w:pStyle w:val="TAL"/>
              <w:rPr>
                <w:rFonts w:cs="v4.2.0"/>
                <w:u w:val="single"/>
              </w:rPr>
            </w:pPr>
            <w:r w:rsidRPr="00052581">
              <w:rPr>
                <w:rFonts w:cs="v4.2.0"/>
                <w:u w:val="single"/>
              </w:rPr>
              <w:t>Intra-band contiguous CA</w:t>
            </w:r>
          </w:p>
          <w:p w14:paraId="744BE9D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F56FC55" w14:textId="77777777" w:rsidR="002C7D0F" w:rsidRPr="00052581" w:rsidRDefault="002C7D0F" w:rsidP="002C7D0F">
            <w:pPr>
              <w:pStyle w:val="TAL"/>
              <w:rPr>
                <w:rFonts w:cs="v4.2.0"/>
              </w:rPr>
            </w:pPr>
            <w:r w:rsidRPr="00052581">
              <w:rPr>
                <w:rFonts w:cs="v4.2.0"/>
              </w:rPr>
              <w:t xml:space="preserve">Same as 6.3.4.2 for each CC. </w:t>
            </w:r>
          </w:p>
          <w:p w14:paraId="671AFBE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3EC182" w14:textId="77777777" w:rsidR="002C7D0F" w:rsidRPr="00052581" w:rsidRDefault="002C7D0F" w:rsidP="002C7D0F">
            <w:pPr>
              <w:pStyle w:val="TAL"/>
              <w:rPr>
                <w:rFonts w:cs="v4.2.0"/>
              </w:rPr>
            </w:pPr>
            <w:r w:rsidRPr="00052581">
              <w:rPr>
                <w:rFonts w:cs="v4.2.0"/>
              </w:rPr>
              <w:t>TBD</w:t>
            </w:r>
          </w:p>
          <w:p w14:paraId="2F9263FB" w14:textId="77777777" w:rsidR="002C7D0F" w:rsidRPr="00052581" w:rsidRDefault="002C7D0F" w:rsidP="002C7D0F">
            <w:pPr>
              <w:pStyle w:val="TAL"/>
              <w:rPr>
                <w:rFonts w:cs="v4.2.0"/>
              </w:rPr>
            </w:pPr>
          </w:p>
          <w:p w14:paraId="1E12602A" w14:textId="77777777" w:rsidR="002C7D0F" w:rsidRPr="00052581" w:rsidRDefault="002C7D0F" w:rsidP="002C7D0F">
            <w:pPr>
              <w:pStyle w:val="TAL"/>
              <w:rPr>
                <w:rFonts w:cs="v4.2.0"/>
                <w:u w:val="single"/>
              </w:rPr>
            </w:pPr>
            <w:r w:rsidRPr="00052581">
              <w:rPr>
                <w:rFonts w:cs="v4.2.0"/>
                <w:u w:val="single"/>
              </w:rPr>
              <w:t>Intra-band non-contiguous, Inter-band CA</w:t>
            </w:r>
          </w:p>
          <w:p w14:paraId="41FFE5C7" w14:textId="77777777" w:rsidR="002C7D0F" w:rsidRPr="00052581" w:rsidRDefault="002C7D0F" w:rsidP="002C7D0F">
            <w:pPr>
              <w:pStyle w:val="TAL"/>
              <w:rPr>
                <w:rFonts w:cs="v4.2.0"/>
              </w:rPr>
            </w:pPr>
            <w:r w:rsidRPr="00052581">
              <w:rPr>
                <w:rFonts w:cs="v4.2.0"/>
              </w:rPr>
              <w:t>TBD</w:t>
            </w:r>
          </w:p>
        </w:tc>
        <w:tc>
          <w:tcPr>
            <w:tcW w:w="3247" w:type="dxa"/>
          </w:tcPr>
          <w:p w14:paraId="111ED7D1" w14:textId="77777777" w:rsidR="002C7D0F" w:rsidRPr="00052581" w:rsidRDefault="002C7D0F" w:rsidP="002C7D0F">
            <w:pPr>
              <w:pStyle w:val="TAL"/>
            </w:pPr>
          </w:p>
        </w:tc>
      </w:tr>
      <w:tr w:rsidR="002C7D0F" w:rsidRPr="00052581" w14:paraId="7AFF575C" w14:textId="77777777" w:rsidTr="005F3693">
        <w:trPr>
          <w:jc w:val="center"/>
        </w:trPr>
        <w:tc>
          <w:tcPr>
            <w:tcW w:w="2587" w:type="dxa"/>
          </w:tcPr>
          <w:p w14:paraId="2128E856" w14:textId="77777777" w:rsidR="002C7D0F" w:rsidRPr="00052581" w:rsidRDefault="002C7D0F" w:rsidP="002C7D0F">
            <w:pPr>
              <w:pStyle w:val="TAL"/>
              <w:rPr>
                <w:rFonts w:cs="v4.2.0"/>
              </w:rPr>
            </w:pPr>
            <w:r w:rsidRPr="00052581">
              <w:rPr>
                <w:rFonts w:cs="v4.2.0"/>
              </w:rPr>
              <w:t>6.3A.4.2.7 Absolute power tolerance for CA (8UL CA)</w:t>
            </w:r>
          </w:p>
        </w:tc>
        <w:tc>
          <w:tcPr>
            <w:tcW w:w="3875" w:type="dxa"/>
          </w:tcPr>
          <w:p w14:paraId="3965DEDE" w14:textId="77777777" w:rsidR="002C7D0F" w:rsidRPr="00052581" w:rsidRDefault="002C7D0F" w:rsidP="002C7D0F">
            <w:pPr>
              <w:pStyle w:val="TAL"/>
              <w:rPr>
                <w:rFonts w:cs="v4.2.0"/>
                <w:u w:val="single"/>
              </w:rPr>
            </w:pPr>
            <w:r w:rsidRPr="00052581">
              <w:rPr>
                <w:rFonts w:cs="v4.2.0"/>
                <w:u w:val="single"/>
              </w:rPr>
              <w:t>Intra-band contiguous CA</w:t>
            </w:r>
          </w:p>
          <w:p w14:paraId="1423CA4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C131720" w14:textId="77777777" w:rsidR="002C7D0F" w:rsidRPr="00052581" w:rsidRDefault="002C7D0F" w:rsidP="002C7D0F">
            <w:pPr>
              <w:pStyle w:val="TAL"/>
              <w:rPr>
                <w:rFonts w:cs="v4.2.0"/>
              </w:rPr>
            </w:pPr>
            <w:r w:rsidRPr="00052581">
              <w:rPr>
                <w:rFonts w:cs="v4.2.0"/>
              </w:rPr>
              <w:t xml:space="preserve">Same as 6.3.4.2 for each CC. </w:t>
            </w:r>
          </w:p>
          <w:p w14:paraId="436AF59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5CD9A7" w14:textId="77777777" w:rsidR="002C7D0F" w:rsidRPr="00052581" w:rsidRDefault="002C7D0F" w:rsidP="002C7D0F">
            <w:pPr>
              <w:pStyle w:val="TAL"/>
              <w:rPr>
                <w:rFonts w:cs="v4.2.0"/>
              </w:rPr>
            </w:pPr>
            <w:r w:rsidRPr="00052581">
              <w:rPr>
                <w:rFonts w:cs="v4.2.0"/>
              </w:rPr>
              <w:t>TBD</w:t>
            </w:r>
          </w:p>
          <w:p w14:paraId="7A16CB28" w14:textId="77777777" w:rsidR="002C7D0F" w:rsidRPr="00052581" w:rsidRDefault="002C7D0F" w:rsidP="002C7D0F">
            <w:pPr>
              <w:pStyle w:val="TAL"/>
              <w:rPr>
                <w:rFonts w:cs="v4.2.0"/>
              </w:rPr>
            </w:pPr>
          </w:p>
          <w:p w14:paraId="577CC886" w14:textId="77777777" w:rsidR="002C7D0F" w:rsidRPr="00052581" w:rsidRDefault="002C7D0F" w:rsidP="002C7D0F">
            <w:pPr>
              <w:pStyle w:val="TAL"/>
              <w:rPr>
                <w:rFonts w:cs="v4.2.0"/>
                <w:u w:val="single"/>
              </w:rPr>
            </w:pPr>
            <w:r w:rsidRPr="00052581">
              <w:rPr>
                <w:rFonts w:cs="v4.2.0"/>
                <w:u w:val="single"/>
              </w:rPr>
              <w:t>Intra-band non-contiguous, Inter-band CA</w:t>
            </w:r>
          </w:p>
          <w:p w14:paraId="6925946B" w14:textId="77777777" w:rsidR="002C7D0F" w:rsidRPr="00052581" w:rsidRDefault="002C7D0F" w:rsidP="002C7D0F">
            <w:pPr>
              <w:pStyle w:val="TAL"/>
              <w:rPr>
                <w:rFonts w:cs="v4.2.0"/>
              </w:rPr>
            </w:pPr>
            <w:r w:rsidRPr="00052581">
              <w:rPr>
                <w:rFonts w:cs="v4.2.0"/>
              </w:rPr>
              <w:t>TBD</w:t>
            </w:r>
          </w:p>
        </w:tc>
        <w:tc>
          <w:tcPr>
            <w:tcW w:w="3247" w:type="dxa"/>
          </w:tcPr>
          <w:p w14:paraId="61BBC19C" w14:textId="77777777" w:rsidR="002C7D0F" w:rsidRPr="00052581" w:rsidRDefault="002C7D0F" w:rsidP="002C7D0F">
            <w:pPr>
              <w:pStyle w:val="TAL"/>
            </w:pPr>
          </w:p>
        </w:tc>
      </w:tr>
      <w:tr w:rsidR="002C7D0F" w:rsidRPr="00052581" w14:paraId="617776CE" w14:textId="77777777" w:rsidTr="005F3693">
        <w:trPr>
          <w:jc w:val="center"/>
        </w:trPr>
        <w:tc>
          <w:tcPr>
            <w:tcW w:w="2587" w:type="dxa"/>
          </w:tcPr>
          <w:p w14:paraId="30C74E86" w14:textId="77777777" w:rsidR="002C7D0F" w:rsidRPr="00052581" w:rsidRDefault="002C7D0F" w:rsidP="002C7D0F">
            <w:pPr>
              <w:pStyle w:val="TAL"/>
              <w:rPr>
                <w:rFonts w:cs="v4.2.0"/>
              </w:rPr>
            </w:pPr>
            <w:r w:rsidRPr="00052581">
              <w:rPr>
                <w:rFonts w:cs="v4.2.0"/>
              </w:rPr>
              <w:t>6.3A.4.3.1 Relative power tolerance for CA (2UL CA)</w:t>
            </w:r>
          </w:p>
        </w:tc>
        <w:tc>
          <w:tcPr>
            <w:tcW w:w="3875" w:type="dxa"/>
          </w:tcPr>
          <w:p w14:paraId="691C25F2" w14:textId="77777777" w:rsidR="002C7D0F" w:rsidRPr="00052581" w:rsidRDefault="002C7D0F" w:rsidP="002C7D0F">
            <w:pPr>
              <w:pStyle w:val="TAL"/>
              <w:rPr>
                <w:rFonts w:cs="v4.2.0"/>
                <w:u w:val="single"/>
              </w:rPr>
            </w:pPr>
            <w:r w:rsidRPr="00052581">
              <w:rPr>
                <w:rFonts w:cs="v4.2.0"/>
                <w:u w:val="single"/>
              </w:rPr>
              <w:t>Intra-band contiguous CA</w:t>
            </w:r>
          </w:p>
          <w:p w14:paraId="77E8A8C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9EC6E9" w14:textId="77777777" w:rsidR="002C7D0F" w:rsidRPr="00052581" w:rsidRDefault="002C7D0F" w:rsidP="002C7D0F">
            <w:pPr>
              <w:pStyle w:val="TAL"/>
              <w:rPr>
                <w:rFonts w:cs="v4.2.0"/>
              </w:rPr>
            </w:pPr>
            <w:r w:rsidRPr="00052581">
              <w:rPr>
                <w:rFonts w:cs="v4.2.0"/>
              </w:rPr>
              <w:t>TBD</w:t>
            </w:r>
          </w:p>
          <w:p w14:paraId="6D41A78B" w14:textId="77777777" w:rsidR="002C7D0F" w:rsidRPr="00052581" w:rsidRDefault="002C7D0F" w:rsidP="002C7D0F">
            <w:pPr>
              <w:pStyle w:val="TAL"/>
              <w:rPr>
                <w:rFonts w:cs="v4.2.0"/>
              </w:rPr>
            </w:pPr>
          </w:p>
          <w:p w14:paraId="0AC5639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18AD832" w14:textId="77777777" w:rsidR="002C7D0F" w:rsidRPr="00052581" w:rsidRDefault="002C7D0F" w:rsidP="002C7D0F">
            <w:pPr>
              <w:pStyle w:val="TAL"/>
              <w:rPr>
                <w:rFonts w:cs="v4.2.0"/>
              </w:rPr>
            </w:pPr>
            <w:r w:rsidRPr="00052581">
              <w:rPr>
                <w:rFonts w:cs="v4.2.0"/>
              </w:rPr>
              <w:t>TBD</w:t>
            </w:r>
          </w:p>
          <w:p w14:paraId="5694DA6B" w14:textId="77777777" w:rsidR="002C7D0F" w:rsidRPr="00052581" w:rsidRDefault="002C7D0F" w:rsidP="002C7D0F">
            <w:pPr>
              <w:pStyle w:val="TAL"/>
              <w:rPr>
                <w:rFonts w:cs="v4.2.0"/>
              </w:rPr>
            </w:pPr>
          </w:p>
          <w:p w14:paraId="278C1610" w14:textId="77777777" w:rsidR="002C7D0F" w:rsidRPr="00052581" w:rsidRDefault="002C7D0F" w:rsidP="002C7D0F">
            <w:pPr>
              <w:pStyle w:val="TAL"/>
              <w:rPr>
                <w:rFonts w:cs="v4.2.0"/>
                <w:u w:val="single"/>
              </w:rPr>
            </w:pPr>
            <w:r w:rsidRPr="00052581">
              <w:rPr>
                <w:rFonts w:cs="v4.2.0"/>
                <w:u w:val="single"/>
              </w:rPr>
              <w:t>Intra-band non-contiguous, Inter-band CA</w:t>
            </w:r>
          </w:p>
          <w:p w14:paraId="44371976" w14:textId="77777777" w:rsidR="002C7D0F" w:rsidRPr="00052581" w:rsidRDefault="002C7D0F" w:rsidP="002C7D0F">
            <w:pPr>
              <w:pStyle w:val="TAL"/>
              <w:rPr>
                <w:rFonts w:cs="v4.2.0"/>
                <w:u w:val="single"/>
              </w:rPr>
            </w:pPr>
            <w:r w:rsidRPr="00052581">
              <w:rPr>
                <w:rFonts w:cs="v4.2.0"/>
              </w:rPr>
              <w:t>TBD</w:t>
            </w:r>
          </w:p>
        </w:tc>
        <w:tc>
          <w:tcPr>
            <w:tcW w:w="3247" w:type="dxa"/>
          </w:tcPr>
          <w:p w14:paraId="10D89FCF" w14:textId="77777777" w:rsidR="002C7D0F" w:rsidRPr="00052581" w:rsidRDefault="002C7D0F" w:rsidP="002C7D0F">
            <w:pPr>
              <w:pStyle w:val="TAL"/>
            </w:pPr>
          </w:p>
        </w:tc>
      </w:tr>
      <w:tr w:rsidR="002C7D0F" w:rsidRPr="00052581" w14:paraId="6FFFF42E" w14:textId="77777777" w:rsidTr="005F3693">
        <w:trPr>
          <w:jc w:val="center"/>
        </w:trPr>
        <w:tc>
          <w:tcPr>
            <w:tcW w:w="2587" w:type="dxa"/>
          </w:tcPr>
          <w:p w14:paraId="3F1595ED" w14:textId="77777777" w:rsidR="002C7D0F" w:rsidRPr="00052581" w:rsidRDefault="002C7D0F" w:rsidP="002C7D0F">
            <w:pPr>
              <w:pStyle w:val="TAL"/>
              <w:rPr>
                <w:rFonts w:cs="v4.2.0"/>
              </w:rPr>
            </w:pPr>
            <w:r w:rsidRPr="00052581">
              <w:rPr>
                <w:rFonts w:cs="v4.2.0"/>
              </w:rPr>
              <w:t>6.3A.4.3.2 Relative power tolerance for CA (3UL CA)</w:t>
            </w:r>
          </w:p>
        </w:tc>
        <w:tc>
          <w:tcPr>
            <w:tcW w:w="3875" w:type="dxa"/>
          </w:tcPr>
          <w:p w14:paraId="3A257DD0" w14:textId="77777777" w:rsidR="002C7D0F" w:rsidRPr="00052581" w:rsidRDefault="002C7D0F" w:rsidP="002C7D0F">
            <w:pPr>
              <w:pStyle w:val="TAL"/>
              <w:rPr>
                <w:rFonts w:cs="v4.2.0"/>
                <w:u w:val="single"/>
              </w:rPr>
            </w:pPr>
            <w:r w:rsidRPr="00052581">
              <w:rPr>
                <w:rFonts w:cs="v4.2.0"/>
                <w:u w:val="single"/>
              </w:rPr>
              <w:t>Intra-band contiguous CA</w:t>
            </w:r>
          </w:p>
          <w:p w14:paraId="4B5870C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AEC32F4" w14:textId="77777777" w:rsidR="002C7D0F" w:rsidRPr="00052581" w:rsidRDefault="002C7D0F" w:rsidP="002C7D0F">
            <w:pPr>
              <w:pStyle w:val="TAL"/>
              <w:rPr>
                <w:rFonts w:cs="v4.2.0"/>
              </w:rPr>
            </w:pPr>
            <w:r w:rsidRPr="00052581">
              <w:rPr>
                <w:rFonts w:cs="v4.2.0"/>
              </w:rPr>
              <w:t>TBD</w:t>
            </w:r>
          </w:p>
          <w:p w14:paraId="726B833E" w14:textId="77777777" w:rsidR="002C7D0F" w:rsidRPr="00052581" w:rsidRDefault="002C7D0F" w:rsidP="002C7D0F">
            <w:pPr>
              <w:pStyle w:val="TAL"/>
              <w:rPr>
                <w:rFonts w:cs="v4.2.0"/>
              </w:rPr>
            </w:pPr>
          </w:p>
          <w:p w14:paraId="2196E21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6CCD99" w14:textId="77777777" w:rsidR="002C7D0F" w:rsidRPr="00052581" w:rsidRDefault="002C7D0F" w:rsidP="002C7D0F">
            <w:pPr>
              <w:pStyle w:val="TAL"/>
              <w:rPr>
                <w:rFonts w:cs="v4.2.0"/>
              </w:rPr>
            </w:pPr>
            <w:r w:rsidRPr="00052581">
              <w:rPr>
                <w:rFonts w:cs="v4.2.0"/>
              </w:rPr>
              <w:t>TBD</w:t>
            </w:r>
          </w:p>
          <w:p w14:paraId="4D182B5E" w14:textId="77777777" w:rsidR="002C7D0F" w:rsidRPr="00052581" w:rsidRDefault="002C7D0F" w:rsidP="002C7D0F">
            <w:pPr>
              <w:pStyle w:val="TAL"/>
              <w:rPr>
                <w:rFonts w:cs="v4.2.0"/>
              </w:rPr>
            </w:pPr>
          </w:p>
          <w:p w14:paraId="3344853F" w14:textId="77777777" w:rsidR="002C7D0F" w:rsidRPr="00052581" w:rsidRDefault="002C7D0F" w:rsidP="002C7D0F">
            <w:pPr>
              <w:pStyle w:val="TAL"/>
              <w:rPr>
                <w:rFonts w:cs="v4.2.0"/>
                <w:u w:val="single"/>
              </w:rPr>
            </w:pPr>
            <w:r w:rsidRPr="00052581">
              <w:rPr>
                <w:rFonts w:cs="v4.2.0"/>
                <w:u w:val="single"/>
              </w:rPr>
              <w:t>Intra-band non-contiguous, Inter-band CA</w:t>
            </w:r>
          </w:p>
          <w:p w14:paraId="66B8A264" w14:textId="77777777" w:rsidR="002C7D0F" w:rsidRPr="00052581" w:rsidRDefault="002C7D0F" w:rsidP="002C7D0F">
            <w:pPr>
              <w:pStyle w:val="TAL"/>
              <w:rPr>
                <w:rFonts w:cs="v4.2.0"/>
                <w:u w:val="single"/>
              </w:rPr>
            </w:pPr>
            <w:r w:rsidRPr="00052581">
              <w:rPr>
                <w:rFonts w:cs="v4.2.0"/>
              </w:rPr>
              <w:t>TBD</w:t>
            </w:r>
          </w:p>
        </w:tc>
        <w:tc>
          <w:tcPr>
            <w:tcW w:w="3247" w:type="dxa"/>
          </w:tcPr>
          <w:p w14:paraId="543AD4BB" w14:textId="77777777" w:rsidR="002C7D0F" w:rsidRPr="00052581" w:rsidRDefault="002C7D0F" w:rsidP="002C7D0F">
            <w:pPr>
              <w:pStyle w:val="TAL"/>
            </w:pPr>
          </w:p>
        </w:tc>
      </w:tr>
      <w:tr w:rsidR="002C7D0F" w:rsidRPr="00052581" w14:paraId="74B5AD43" w14:textId="77777777" w:rsidTr="005F3693">
        <w:trPr>
          <w:jc w:val="center"/>
        </w:trPr>
        <w:tc>
          <w:tcPr>
            <w:tcW w:w="2587" w:type="dxa"/>
          </w:tcPr>
          <w:p w14:paraId="49477847" w14:textId="77777777" w:rsidR="002C7D0F" w:rsidRPr="00052581" w:rsidRDefault="002C7D0F" w:rsidP="002C7D0F">
            <w:pPr>
              <w:pStyle w:val="TAL"/>
              <w:rPr>
                <w:rFonts w:cs="v4.2.0"/>
              </w:rPr>
            </w:pPr>
            <w:r w:rsidRPr="00052581">
              <w:rPr>
                <w:rFonts w:cs="v4.2.0"/>
              </w:rPr>
              <w:t>6.3A.4.3.3 Relative power tolerance for CA (4UL CA)</w:t>
            </w:r>
          </w:p>
        </w:tc>
        <w:tc>
          <w:tcPr>
            <w:tcW w:w="3875" w:type="dxa"/>
          </w:tcPr>
          <w:p w14:paraId="55DE2777" w14:textId="77777777" w:rsidR="002C7D0F" w:rsidRPr="00052581" w:rsidRDefault="002C7D0F" w:rsidP="002C7D0F">
            <w:pPr>
              <w:pStyle w:val="TAL"/>
              <w:rPr>
                <w:rFonts w:cs="v4.2.0"/>
                <w:u w:val="single"/>
              </w:rPr>
            </w:pPr>
            <w:r w:rsidRPr="00052581">
              <w:rPr>
                <w:rFonts w:cs="v4.2.0"/>
                <w:u w:val="single"/>
              </w:rPr>
              <w:t>Intra-band contiguous CA</w:t>
            </w:r>
          </w:p>
          <w:p w14:paraId="469CDAB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A80950D" w14:textId="77777777" w:rsidR="002C7D0F" w:rsidRPr="00052581" w:rsidRDefault="002C7D0F" w:rsidP="002C7D0F">
            <w:pPr>
              <w:pStyle w:val="TAL"/>
              <w:rPr>
                <w:rFonts w:cs="v4.2.0"/>
              </w:rPr>
            </w:pPr>
            <w:r w:rsidRPr="00052581">
              <w:rPr>
                <w:rFonts w:cs="v4.2.0"/>
              </w:rPr>
              <w:t>TBD</w:t>
            </w:r>
          </w:p>
          <w:p w14:paraId="01E2C807" w14:textId="77777777" w:rsidR="002C7D0F" w:rsidRPr="00052581" w:rsidRDefault="002C7D0F" w:rsidP="002C7D0F">
            <w:pPr>
              <w:pStyle w:val="TAL"/>
              <w:rPr>
                <w:rFonts w:cs="v4.2.0"/>
              </w:rPr>
            </w:pPr>
          </w:p>
          <w:p w14:paraId="74205FC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90727B8" w14:textId="77777777" w:rsidR="002C7D0F" w:rsidRPr="00052581" w:rsidRDefault="002C7D0F" w:rsidP="002C7D0F">
            <w:pPr>
              <w:pStyle w:val="TAL"/>
              <w:rPr>
                <w:rFonts w:cs="v4.2.0"/>
              </w:rPr>
            </w:pPr>
            <w:r w:rsidRPr="00052581">
              <w:rPr>
                <w:rFonts w:cs="v4.2.0"/>
              </w:rPr>
              <w:t>TBD</w:t>
            </w:r>
          </w:p>
          <w:p w14:paraId="428B80E8" w14:textId="77777777" w:rsidR="002C7D0F" w:rsidRPr="00052581" w:rsidRDefault="002C7D0F" w:rsidP="002C7D0F">
            <w:pPr>
              <w:pStyle w:val="TAL"/>
              <w:rPr>
                <w:rFonts w:cs="v4.2.0"/>
              </w:rPr>
            </w:pPr>
          </w:p>
          <w:p w14:paraId="7CDD0D8F" w14:textId="77777777" w:rsidR="002C7D0F" w:rsidRPr="00052581" w:rsidRDefault="002C7D0F" w:rsidP="002C7D0F">
            <w:pPr>
              <w:pStyle w:val="TAL"/>
              <w:rPr>
                <w:rFonts w:cs="v4.2.0"/>
                <w:u w:val="single"/>
              </w:rPr>
            </w:pPr>
            <w:r w:rsidRPr="00052581">
              <w:rPr>
                <w:rFonts w:cs="v4.2.0"/>
                <w:u w:val="single"/>
              </w:rPr>
              <w:t>Intra-band non-contiguous, Inter-band CA</w:t>
            </w:r>
          </w:p>
          <w:p w14:paraId="475E1984" w14:textId="77777777" w:rsidR="002C7D0F" w:rsidRPr="00052581" w:rsidRDefault="002C7D0F" w:rsidP="002C7D0F">
            <w:pPr>
              <w:pStyle w:val="TAL"/>
              <w:rPr>
                <w:rFonts w:cs="v4.2.0"/>
                <w:u w:val="single"/>
              </w:rPr>
            </w:pPr>
            <w:r w:rsidRPr="00052581">
              <w:rPr>
                <w:rFonts w:cs="v4.2.0"/>
              </w:rPr>
              <w:t>TBD</w:t>
            </w:r>
          </w:p>
        </w:tc>
        <w:tc>
          <w:tcPr>
            <w:tcW w:w="3247" w:type="dxa"/>
          </w:tcPr>
          <w:p w14:paraId="0005AC75" w14:textId="77777777" w:rsidR="002C7D0F" w:rsidRPr="00052581" w:rsidRDefault="002C7D0F" w:rsidP="002C7D0F">
            <w:pPr>
              <w:pStyle w:val="TAL"/>
            </w:pPr>
          </w:p>
        </w:tc>
      </w:tr>
      <w:tr w:rsidR="002C7D0F" w:rsidRPr="00052581" w14:paraId="039A9C29" w14:textId="77777777" w:rsidTr="005F3693">
        <w:trPr>
          <w:jc w:val="center"/>
        </w:trPr>
        <w:tc>
          <w:tcPr>
            <w:tcW w:w="2587" w:type="dxa"/>
          </w:tcPr>
          <w:p w14:paraId="78C4DC59" w14:textId="77777777" w:rsidR="002C7D0F" w:rsidRPr="00052581" w:rsidRDefault="002C7D0F" w:rsidP="002C7D0F">
            <w:pPr>
              <w:pStyle w:val="TAL"/>
              <w:rPr>
                <w:rFonts w:cs="v4.2.0"/>
              </w:rPr>
            </w:pPr>
            <w:r w:rsidRPr="00052581">
              <w:rPr>
                <w:rFonts w:cs="v4.2.0"/>
              </w:rPr>
              <w:t>6.3A.4.3.4 Relative power tolerance for CA (5UL CA)</w:t>
            </w:r>
          </w:p>
        </w:tc>
        <w:tc>
          <w:tcPr>
            <w:tcW w:w="3875" w:type="dxa"/>
          </w:tcPr>
          <w:p w14:paraId="33463772" w14:textId="77777777" w:rsidR="002C7D0F" w:rsidRPr="00052581" w:rsidRDefault="002C7D0F" w:rsidP="002C7D0F">
            <w:pPr>
              <w:pStyle w:val="TAL"/>
              <w:rPr>
                <w:rFonts w:cs="v4.2.0"/>
                <w:u w:val="single"/>
              </w:rPr>
            </w:pPr>
            <w:r w:rsidRPr="00052581">
              <w:rPr>
                <w:rFonts w:cs="v4.2.0"/>
                <w:u w:val="single"/>
              </w:rPr>
              <w:t>Intra-band contiguous CA</w:t>
            </w:r>
          </w:p>
          <w:p w14:paraId="27C9E6A9" w14:textId="77777777" w:rsidR="002C7D0F" w:rsidRPr="00052581" w:rsidRDefault="002C7D0F" w:rsidP="002C7D0F">
            <w:pPr>
              <w:pStyle w:val="TAL"/>
              <w:rPr>
                <w:rFonts w:cs="v4.2.0"/>
                <w:u w:val="single"/>
              </w:rPr>
            </w:pPr>
            <w:r w:rsidRPr="00052581">
              <w:rPr>
                <w:rFonts w:cs="v4.2.0"/>
              </w:rPr>
              <w:t>TBD</w:t>
            </w:r>
          </w:p>
        </w:tc>
        <w:tc>
          <w:tcPr>
            <w:tcW w:w="3247" w:type="dxa"/>
          </w:tcPr>
          <w:p w14:paraId="07A2977F" w14:textId="77777777" w:rsidR="002C7D0F" w:rsidRPr="00052581" w:rsidRDefault="002C7D0F" w:rsidP="002C7D0F">
            <w:pPr>
              <w:pStyle w:val="TAL"/>
            </w:pPr>
          </w:p>
        </w:tc>
      </w:tr>
      <w:tr w:rsidR="002C7D0F" w:rsidRPr="00052581" w14:paraId="635A076D" w14:textId="77777777" w:rsidTr="005F3693">
        <w:trPr>
          <w:jc w:val="center"/>
        </w:trPr>
        <w:tc>
          <w:tcPr>
            <w:tcW w:w="2587" w:type="dxa"/>
          </w:tcPr>
          <w:p w14:paraId="5D658D23" w14:textId="77777777" w:rsidR="002C7D0F" w:rsidRPr="00052581" w:rsidRDefault="002C7D0F" w:rsidP="002C7D0F">
            <w:pPr>
              <w:pStyle w:val="TAL"/>
              <w:rPr>
                <w:rFonts w:cs="v4.2.0"/>
              </w:rPr>
            </w:pPr>
            <w:r w:rsidRPr="00052581">
              <w:rPr>
                <w:rFonts w:cs="v4.2.0"/>
              </w:rPr>
              <w:t>6.3A.4.3.5 Relative power tolerance for CA (6UL CA)</w:t>
            </w:r>
          </w:p>
        </w:tc>
        <w:tc>
          <w:tcPr>
            <w:tcW w:w="3875" w:type="dxa"/>
          </w:tcPr>
          <w:p w14:paraId="1BE4530E" w14:textId="77777777" w:rsidR="002C7D0F" w:rsidRPr="00052581" w:rsidRDefault="002C7D0F" w:rsidP="002C7D0F">
            <w:pPr>
              <w:pStyle w:val="TAL"/>
              <w:rPr>
                <w:rFonts w:cs="v4.2.0"/>
                <w:u w:val="single"/>
              </w:rPr>
            </w:pPr>
            <w:r w:rsidRPr="00052581">
              <w:rPr>
                <w:rFonts w:cs="v4.2.0"/>
                <w:u w:val="single"/>
              </w:rPr>
              <w:t>Intra-band contiguous CA</w:t>
            </w:r>
          </w:p>
          <w:p w14:paraId="215303AC" w14:textId="77777777" w:rsidR="002C7D0F" w:rsidRPr="00052581" w:rsidRDefault="002C7D0F" w:rsidP="002C7D0F">
            <w:pPr>
              <w:pStyle w:val="TAL"/>
              <w:rPr>
                <w:rFonts w:cs="v4.2.0"/>
                <w:u w:val="single"/>
              </w:rPr>
            </w:pPr>
            <w:r w:rsidRPr="00052581">
              <w:rPr>
                <w:rFonts w:cs="v4.2.0"/>
              </w:rPr>
              <w:t>TBD</w:t>
            </w:r>
          </w:p>
        </w:tc>
        <w:tc>
          <w:tcPr>
            <w:tcW w:w="3247" w:type="dxa"/>
          </w:tcPr>
          <w:p w14:paraId="08C0B12F" w14:textId="77777777" w:rsidR="002C7D0F" w:rsidRPr="00052581" w:rsidRDefault="002C7D0F" w:rsidP="002C7D0F">
            <w:pPr>
              <w:pStyle w:val="TAL"/>
            </w:pPr>
          </w:p>
        </w:tc>
      </w:tr>
      <w:tr w:rsidR="002C7D0F" w:rsidRPr="00052581" w14:paraId="1111E111" w14:textId="77777777" w:rsidTr="005F3693">
        <w:trPr>
          <w:jc w:val="center"/>
        </w:trPr>
        <w:tc>
          <w:tcPr>
            <w:tcW w:w="2587" w:type="dxa"/>
          </w:tcPr>
          <w:p w14:paraId="0FDBD903" w14:textId="77777777" w:rsidR="002C7D0F" w:rsidRPr="00052581" w:rsidRDefault="002C7D0F" w:rsidP="002C7D0F">
            <w:pPr>
              <w:pStyle w:val="TAL"/>
              <w:rPr>
                <w:rFonts w:cs="v4.2.0"/>
              </w:rPr>
            </w:pPr>
            <w:r w:rsidRPr="00052581">
              <w:rPr>
                <w:rFonts w:cs="v4.2.0"/>
              </w:rPr>
              <w:t>6.3A.4.3.6 Relative power tolerance for CA (7UL CA)</w:t>
            </w:r>
          </w:p>
        </w:tc>
        <w:tc>
          <w:tcPr>
            <w:tcW w:w="3875" w:type="dxa"/>
          </w:tcPr>
          <w:p w14:paraId="0020F799" w14:textId="77777777" w:rsidR="002C7D0F" w:rsidRPr="00052581" w:rsidRDefault="002C7D0F" w:rsidP="002C7D0F">
            <w:pPr>
              <w:pStyle w:val="TAL"/>
              <w:rPr>
                <w:rFonts w:cs="v4.2.0"/>
                <w:u w:val="single"/>
              </w:rPr>
            </w:pPr>
            <w:r w:rsidRPr="00052581">
              <w:rPr>
                <w:rFonts w:cs="v4.2.0"/>
                <w:u w:val="single"/>
              </w:rPr>
              <w:t>Intra-band contiguous CA</w:t>
            </w:r>
          </w:p>
          <w:p w14:paraId="0BC76235" w14:textId="77777777" w:rsidR="002C7D0F" w:rsidRPr="00052581" w:rsidRDefault="002C7D0F" w:rsidP="002C7D0F">
            <w:pPr>
              <w:pStyle w:val="TAL"/>
              <w:rPr>
                <w:rFonts w:cs="v4.2.0"/>
                <w:u w:val="single"/>
              </w:rPr>
            </w:pPr>
            <w:r w:rsidRPr="00052581">
              <w:rPr>
                <w:rFonts w:cs="v4.2.0"/>
              </w:rPr>
              <w:t>TBD</w:t>
            </w:r>
          </w:p>
        </w:tc>
        <w:tc>
          <w:tcPr>
            <w:tcW w:w="3247" w:type="dxa"/>
          </w:tcPr>
          <w:p w14:paraId="7B0F3284" w14:textId="77777777" w:rsidR="002C7D0F" w:rsidRPr="00052581" w:rsidRDefault="002C7D0F" w:rsidP="002C7D0F">
            <w:pPr>
              <w:pStyle w:val="TAL"/>
            </w:pPr>
          </w:p>
        </w:tc>
      </w:tr>
      <w:tr w:rsidR="002C7D0F" w:rsidRPr="00052581" w14:paraId="348F7F64" w14:textId="77777777" w:rsidTr="005F3693">
        <w:trPr>
          <w:jc w:val="center"/>
        </w:trPr>
        <w:tc>
          <w:tcPr>
            <w:tcW w:w="2587" w:type="dxa"/>
          </w:tcPr>
          <w:p w14:paraId="75F3FBC0" w14:textId="77777777" w:rsidR="002C7D0F" w:rsidRPr="00052581" w:rsidRDefault="002C7D0F" w:rsidP="002C7D0F">
            <w:pPr>
              <w:pStyle w:val="TAL"/>
              <w:rPr>
                <w:rFonts w:cs="v4.2.0"/>
              </w:rPr>
            </w:pPr>
            <w:r w:rsidRPr="00052581">
              <w:rPr>
                <w:rFonts w:cs="v4.2.0"/>
              </w:rPr>
              <w:t>6.3A.4.3.7 Relative power tolerance for CA (8UL CA)</w:t>
            </w:r>
          </w:p>
        </w:tc>
        <w:tc>
          <w:tcPr>
            <w:tcW w:w="3875" w:type="dxa"/>
          </w:tcPr>
          <w:p w14:paraId="2C0DE5E5" w14:textId="77777777" w:rsidR="002C7D0F" w:rsidRPr="00052581" w:rsidRDefault="002C7D0F" w:rsidP="002C7D0F">
            <w:pPr>
              <w:pStyle w:val="TAL"/>
              <w:rPr>
                <w:rFonts w:cs="v4.2.0"/>
                <w:u w:val="single"/>
              </w:rPr>
            </w:pPr>
            <w:r w:rsidRPr="00052581">
              <w:rPr>
                <w:rFonts w:cs="v4.2.0"/>
                <w:u w:val="single"/>
              </w:rPr>
              <w:t>Intra-band contiguous CA</w:t>
            </w:r>
          </w:p>
          <w:p w14:paraId="2C394075" w14:textId="77777777" w:rsidR="002C7D0F" w:rsidRPr="00052581" w:rsidRDefault="002C7D0F" w:rsidP="002C7D0F">
            <w:pPr>
              <w:pStyle w:val="TAL"/>
              <w:rPr>
                <w:rFonts w:cs="v4.2.0"/>
                <w:u w:val="single"/>
              </w:rPr>
            </w:pPr>
            <w:r w:rsidRPr="00052581">
              <w:rPr>
                <w:rFonts w:cs="v4.2.0"/>
              </w:rPr>
              <w:t>TBD</w:t>
            </w:r>
          </w:p>
        </w:tc>
        <w:tc>
          <w:tcPr>
            <w:tcW w:w="3247" w:type="dxa"/>
          </w:tcPr>
          <w:p w14:paraId="2B6AA02C" w14:textId="77777777" w:rsidR="002C7D0F" w:rsidRPr="00052581" w:rsidRDefault="002C7D0F" w:rsidP="002C7D0F">
            <w:pPr>
              <w:pStyle w:val="TAL"/>
            </w:pPr>
          </w:p>
        </w:tc>
      </w:tr>
      <w:tr w:rsidR="002C7D0F" w:rsidRPr="00052581" w14:paraId="2FB6F1ED" w14:textId="77777777" w:rsidTr="005F3693">
        <w:trPr>
          <w:jc w:val="center"/>
        </w:trPr>
        <w:tc>
          <w:tcPr>
            <w:tcW w:w="2587" w:type="dxa"/>
          </w:tcPr>
          <w:p w14:paraId="0016FD24" w14:textId="77777777" w:rsidR="002C7D0F" w:rsidRPr="00052581" w:rsidRDefault="002C7D0F" w:rsidP="002C7D0F">
            <w:pPr>
              <w:pStyle w:val="TAL"/>
              <w:rPr>
                <w:rFonts w:cs="v4.2.0"/>
              </w:rPr>
            </w:pPr>
            <w:r w:rsidRPr="00052581">
              <w:rPr>
                <w:rFonts w:cs="v4.2.0"/>
              </w:rPr>
              <w:t>6.3A.4.4.1 Aggregate power tolerance for CA (2UL CA)</w:t>
            </w:r>
          </w:p>
        </w:tc>
        <w:tc>
          <w:tcPr>
            <w:tcW w:w="3875" w:type="dxa"/>
          </w:tcPr>
          <w:p w14:paraId="0CFA1171" w14:textId="77777777" w:rsidR="002C7D0F" w:rsidRPr="00052581" w:rsidRDefault="002C7D0F" w:rsidP="002C7D0F">
            <w:pPr>
              <w:pStyle w:val="TAL"/>
              <w:rPr>
                <w:rFonts w:cs="v4.2.0"/>
                <w:u w:val="single"/>
              </w:rPr>
            </w:pPr>
            <w:r w:rsidRPr="00052581">
              <w:rPr>
                <w:rFonts w:cs="v4.2.0"/>
                <w:u w:val="single"/>
              </w:rPr>
              <w:t>Intra-band contiguous CA</w:t>
            </w:r>
          </w:p>
          <w:p w14:paraId="707BDAD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8759D7"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158E7EED" w14:textId="77777777" w:rsidR="002C7D0F" w:rsidRPr="00052581" w:rsidRDefault="002C7D0F" w:rsidP="002C7D0F">
            <w:pPr>
              <w:pStyle w:val="TAL"/>
              <w:rPr>
                <w:rFonts w:cs="v4.2.0"/>
              </w:rPr>
            </w:pPr>
          </w:p>
          <w:p w14:paraId="16A7FA34" w14:textId="77777777" w:rsidR="002C7D0F" w:rsidRPr="00052581" w:rsidRDefault="002C7D0F" w:rsidP="002C7D0F">
            <w:pPr>
              <w:pStyle w:val="TAL"/>
              <w:rPr>
                <w:rFonts w:cs="v4.2.0"/>
              </w:rPr>
            </w:pPr>
          </w:p>
          <w:p w14:paraId="453667E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3C8F36" w14:textId="77777777" w:rsidR="002C7D0F" w:rsidRPr="00052581" w:rsidRDefault="002C7D0F" w:rsidP="002C7D0F">
            <w:pPr>
              <w:pStyle w:val="TAL"/>
              <w:rPr>
                <w:rFonts w:cs="v4.2.0"/>
              </w:rPr>
            </w:pPr>
            <w:r w:rsidRPr="00052581">
              <w:rPr>
                <w:rFonts w:cs="v4.2.0"/>
              </w:rPr>
              <w:t>TBD</w:t>
            </w:r>
          </w:p>
          <w:p w14:paraId="554EEE59" w14:textId="77777777" w:rsidR="002C7D0F" w:rsidRPr="00052581" w:rsidRDefault="002C7D0F" w:rsidP="002C7D0F">
            <w:pPr>
              <w:pStyle w:val="TAL"/>
              <w:rPr>
                <w:rFonts w:cs="v4.2.0"/>
              </w:rPr>
            </w:pPr>
          </w:p>
          <w:p w14:paraId="501A9D1B" w14:textId="77777777" w:rsidR="002C7D0F" w:rsidRPr="00052581" w:rsidRDefault="002C7D0F" w:rsidP="002C7D0F">
            <w:pPr>
              <w:pStyle w:val="TAL"/>
              <w:rPr>
                <w:rFonts w:cs="v4.2.0"/>
                <w:u w:val="single"/>
              </w:rPr>
            </w:pPr>
            <w:r w:rsidRPr="00052581">
              <w:rPr>
                <w:rFonts w:cs="v4.2.0"/>
                <w:u w:val="single"/>
              </w:rPr>
              <w:t>Intra-band non-contiguous, Inter-band CA</w:t>
            </w:r>
          </w:p>
          <w:p w14:paraId="2809E74E" w14:textId="77777777" w:rsidR="002C7D0F" w:rsidRPr="00052581" w:rsidRDefault="002C7D0F" w:rsidP="002C7D0F">
            <w:pPr>
              <w:pStyle w:val="TAL"/>
              <w:rPr>
                <w:rFonts w:cs="v4.2.0"/>
                <w:u w:val="single"/>
              </w:rPr>
            </w:pPr>
            <w:r w:rsidRPr="00052581">
              <w:rPr>
                <w:rFonts w:cs="v4.2.0"/>
              </w:rPr>
              <w:t>TBD</w:t>
            </w:r>
          </w:p>
        </w:tc>
        <w:tc>
          <w:tcPr>
            <w:tcW w:w="3247" w:type="dxa"/>
          </w:tcPr>
          <w:p w14:paraId="1EFB74A7" w14:textId="77777777" w:rsidR="002C7D0F" w:rsidRPr="00052581" w:rsidRDefault="002C7D0F" w:rsidP="002C7D0F">
            <w:pPr>
              <w:pStyle w:val="TAL"/>
            </w:pPr>
          </w:p>
        </w:tc>
      </w:tr>
      <w:tr w:rsidR="002C7D0F" w:rsidRPr="00052581" w14:paraId="024443F3" w14:textId="77777777" w:rsidTr="005F3693">
        <w:trPr>
          <w:jc w:val="center"/>
        </w:trPr>
        <w:tc>
          <w:tcPr>
            <w:tcW w:w="2587" w:type="dxa"/>
          </w:tcPr>
          <w:p w14:paraId="186BE0F9" w14:textId="77777777" w:rsidR="002C7D0F" w:rsidRPr="00052581" w:rsidRDefault="002C7D0F" w:rsidP="002C7D0F">
            <w:pPr>
              <w:pStyle w:val="TAL"/>
              <w:rPr>
                <w:rFonts w:cs="v4.2.0"/>
              </w:rPr>
            </w:pPr>
            <w:r w:rsidRPr="00052581">
              <w:rPr>
                <w:rFonts w:cs="v4.2.0"/>
              </w:rPr>
              <w:t>6.3A.4.4.2 Aggregate power tolerance for CA (3UL CA)</w:t>
            </w:r>
          </w:p>
        </w:tc>
        <w:tc>
          <w:tcPr>
            <w:tcW w:w="3875" w:type="dxa"/>
          </w:tcPr>
          <w:p w14:paraId="7DA27C0E" w14:textId="77777777" w:rsidR="002C7D0F" w:rsidRPr="00052581" w:rsidRDefault="002C7D0F" w:rsidP="002C7D0F">
            <w:pPr>
              <w:pStyle w:val="TAL"/>
              <w:rPr>
                <w:rFonts w:cs="v4.2.0"/>
                <w:u w:val="single"/>
              </w:rPr>
            </w:pPr>
            <w:r w:rsidRPr="00052581">
              <w:rPr>
                <w:rFonts w:cs="v4.2.0"/>
                <w:u w:val="single"/>
              </w:rPr>
              <w:t>Intra-band contiguous CA</w:t>
            </w:r>
          </w:p>
          <w:p w14:paraId="5D7E2FD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FEA752"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6065C88F" w14:textId="77777777" w:rsidR="002C7D0F" w:rsidRPr="00052581" w:rsidRDefault="002C7D0F" w:rsidP="002C7D0F">
            <w:pPr>
              <w:pStyle w:val="TAL"/>
              <w:rPr>
                <w:rFonts w:cs="v4.2.0"/>
              </w:rPr>
            </w:pPr>
          </w:p>
          <w:p w14:paraId="3BCBF2A3" w14:textId="77777777" w:rsidR="002C7D0F" w:rsidRPr="00052581" w:rsidRDefault="002C7D0F" w:rsidP="002C7D0F">
            <w:pPr>
              <w:pStyle w:val="TAL"/>
              <w:rPr>
                <w:rFonts w:cs="v4.2.0"/>
              </w:rPr>
            </w:pPr>
          </w:p>
          <w:p w14:paraId="1A28252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25AC53" w14:textId="77777777" w:rsidR="002C7D0F" w:rsidRPr="00052581" w:rsidRDefault="002C7D0F" w:rsidP="002C7D0F">
            <w:pPr>
              <w:pStyle w:val="TAL"/>
              <w:rPr>
                <w:rFonts w:cs="v4.2.0"/>
              </w:rPr>
            </w:pPr>
            <w:r w:rsidRPr="00052581">
              <w:rPr>
                <w:rFonts w:cs="v4.2.0"/>
              </w:rPr>
              <w:t>TBD</w:t>
            </w:r>
          </w:p>
          <w:p w14:paraId="6D50A240" w14:textId="77777777" w:rsidR="002C7D0F" w:rsidRPr="00052581" w:rsidRDefault="002C7D0F" w:rsidP="002C7D0F">
            <w:pPr>
              <w:pStyle w:val="TAL"/>
              <w:rPr>
                <w:rFonts w:cs="v4.2.0"/>
              </w:rPr>
            </w:pPr>
          </w:p>
          <w:p w14:paraId="496D50A2" w14:textId="77777777" w:rsidR="002C7D0F" w:rsidRPr="00052581" w:rsidRDefault="002C7D0F" w:rsidP="002C7D0F">
            <w:pPr>
              <w:pStyle w:val="TAL"/>
              <w:rPr>
                <w:rFonts w:cs="v4.2.0"/>
                <w:u w:val="single"/>
              </w:rPr>
            </w:pPr>
            <w:r w:rsidRPr="00052581">
              <w:rPr>
                <w:rFonts w:cs="v4.2.0"/>
                <w:u w:val="single"/>
              </w:rPr>
              <w:t>Intra-band non-contiguous, Inter-band CA</w:t>
            </w:r>
          </w:p>
          <w:p w14:paraId="01BB3989" w14:textId="77777777" w:rsidR="002C7D0F" w:rsidRPr="00052581" w:rsidRDefault="002C7D0F" w:rsidP="002C7D0F">
            <w:pPr>
              <w:pStyle w:val="TAL"/>
              <w:rPr>
                <w:rFonts w:cs="v4.2.0"/>
                <w:u w:val="single"/>
              </w:rPr>
            </w:pPr>
            <w:r w:rsidRPr="00052581">
              <w:rPr>
                <w:rFonts w:cs="v4.2.0"/>
              </w:rPr>
              <w:t>TBD</w:t>
            </w:r>
          </w:p>
        </w:tc>
        <w:tc>
          <w:tcPr>
            <w:tcW w:w="3247" w:type="dxa"/>
          </w:tcPr>
          <w:p w14:paraId="069AF8B7" w14:textId="77777777" w:rsidR="002C7D0F" w:rsidRPr="00052581" w:rsidRDefault="002C7D0F" w:rsidP="002C7D0F">
            <w:pPr>
              <w:pStyle w:val="TAL"/>
            </w:pPr>
          </w:p>
        </w:tc>
      </w:tr>
      <w:tr w:rsidR="002C7D0F" w:rsidRPr="00052581" w14:paraId="34ED4CEE" w14:textId="77777777" w:rsidTr="005F3693">
        <w:trPr>
          <w:jc w:val="center"/>
        </w:trPr>
        <w:tc>
          <w:tcPr>
            <w:tcW w:w="2587" w:type="dxa"/>
          </w:tcPr>
          <w:p w14:paraId="0FEF85FB" w14:textId="77777777" w:rsidR="002C7D0F" w:rsidRPr="00052581" w:rsidRDefault="002C7D0F" w:rsidP="002C7D0F">
            <w:pPr>
              <w:pStyle w:val="TAL"/>
              <w:rPr>
                <w:rFonts w:cs="v4.2.0"/>
              </w:rPr>
            </w:pPr>
            <w:r w:rsidRPr="00052581">
              <w:rPr>
                <w:rFonts w:cs="v4.2.0"/>
              </w:rPr>
              <w:t>6.3A.4.4.3 Aggregate power tolerance for CA (4UL CA)</w:t>
            </w:r>
          </w:p>
        </w:tc>
        <w:tc>
          <w:tcPr>
            <w:tcW w:w="3875" w:type="dxa"/>
          </w:tcPr>
          <w:p w14:paraId="72F3A80E" w14:textId="77777777" w:rsidR="002C7D0F" w:rsidRPr="00052581" w:rsidRDefault="002C7D0F" w:rsidP="002C7D0F">
            <w:pPr>
              <w:pStyle w:val="TAL"/>
              <w:rPr>
                <w:rFonts w:cs="v4.2.0"/>
                <w:u w:val="single"/>
              </w:rPr>
            </w:pPr>
            <w:r w:rsidRPr="00052581">
              <w:rPr>
                <w:rFonts w:cs="v4.2.0"/>
                <w:u w:val="single"/>
              </w:rPr>
              <w:t>Intra-band contiguous CA</w:t>
            </w:r>
          </w:p>
          <w:p w14:paraId="0883220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9BCEC50"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4FC29260" w14:textId="77777777" w:rsidR="002C7D0F" w:rsidRPr="00052581" w:rsidRDefault="002C7D0F" w:rsidP="002C7D0F">
            <w:pPr>
              <w:pStyle w:val="TAL"/>
              <w:rPr>
                <w:rFonts w:cs="v4.2.0"/>
              </w:rPr>
            </w:pPr>
          </w:p>
          <w:p w14:paraId="76765A7E" w14:textId="77777777" w:rsidR="002C7D0F" w:rsidRPr="00052581" w:rsidRDefault="002C7D0F" w:rsidP="002C7D0F">
            <w:pPr>
              <w:pStyle w:val="TAL"/>
              <w:rPr>
                <w:rFonts w:cs="v4.2.0"/>
              </w:rPr>
            </w:pPr>
          </w:p>
          <w:p w14:paraId="357A8A0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0D60D8" w14:textId="77777777" w:rsidR="002C7D0F" w:rsidRPr="00052581" w:rsidRDefault="002C7D0F" w:rsidP="002C7D0F">
            <w:pPr>
              <w:pStyle w:val="TAL"/>
              <w:rPr>
                <w:rFonts w:cs="v4.2.0"/>
              </w:rPr>
            </w:pPr>
            <w:r w:rsidRPr="00052581">
              <w:rPr>
                <w:rFonts w:cs="v4.2.0"/>
              </w:rPr>
              <w:t>TBD</w:t>
            </w:r>
          </w:p>
          <w:p w14:paraId="51490A72" w14:textId="77777777" w:rsidR="002C7D0F" w:rsidRPr="00052581" w:rsidRDefault="002C7D0F" w:rsidP="002C7D0F">
            <w:pPr>
              <w:pStyle w:val="TAL"/>
              <w:rPr>
                <w:rFonts w:cs="v4.2.0"/>
              </w:rPr>
            </w:pPr>
          </w:p>
          <w:p w14:paraId="7A22984B" w14:textId="77777777" w:rsidR="002C7D0F" w:rsidRPr="00052581" w:rsidRDefault="002C7D0F" w:rsidP="002C7D0F">
            <w:pPr>
              <w:pStyle w:val="TAL"/>
              <w:rPr>
                <w:rFonts w:cs="v4.2.0"/>
                <w:u w:val="single"/>
              </w:rPr>
            </w:pPr>
            <w:r w:rsidRPr="00052581">
              <w:rPr>
                <w:rFonts w:cs="v4.2.0"/>
                <w:u w:val="single"/>
              </w:rPr>
              <w:t>Intra-band non-contiguous, Inter-band CA</w:t>
            </w:r>
          </w:p>
          <w:p w14:paraId="1C397022" w14:textId="77777777" w:rsidR="002C7D0F" w:rsidRPr="00052581" w:rsidRDefault="002C7D0F" w:rsidP="002C7D0F">
            <w:pPr>
              <w:pStyle w:val="TAL"/>
              <w:rPr>
                <w:rFonts w:cs="v4.2.0"/>
                <w:u w:val="single"/>
              </w:rPr>
            </w:pPr>
            <w:r w:rsidRPr="00052581">
              <w:rPr>
                <w:rFonts w:cs="v4.2.0"/>
              </w:rPr>
              <w:t>TBD</w:t>
            </w:r>
          </w:p>
        </w:tc>
        <w:tc>
          <w:tcPr>
            <w:tcW w:w="3247" w:type="dxa"/>
          </w:tcPr>
          <w:p w14:paraId="628F77A1" w14:textId="77777777" w:rsidR="002C7D0F" w:rsidRPr="00052581" w:rsidRDefault="002C7D0F" w:rsidP="002C7D0F">
            <w:pPr>
              <w:pStyle w:val="TAL"/>
            </w:pPr>
          </w:p>
        </w:tc>
      </w:tr>
      <w:tr w:rsidR="002C7D0F" w:rsidRPr="00052581" w14:paraId="390C574D" w14:textId="77777777" w:rsidTr="005F3693">
        <w:trPr>
          <w:jc w:val="center"/>
        </w:trPr>
        <w:tc>
          <w:tcPr>
            <w:tcW w:w="2587" w:type="dxa"/>
          </w:tcPr>
          <w:p w14:paraId="0EAD2074" w14:textId="77777777" w:rsidR="002C7D0F" w:rsidRPr="00052581" w:rsidRDefault="002C7D0F" w:rsidP="002C7D0F">
            <w:pPr>
              <w:pStyle w:val="TAL"/>
              <w:rPr>
                <w:rFonts w:cs="v4.2.0"/>
              </w:rPr>
            </w:pPr>
            <w:r w:rsidRPr="00052581">
              <w:rPr>
                <w:rFonts w:cs="v4.2.0"/>
              </w:rPr>
              <w:t>6.3A.4.4.4 Aggregate power tolerance for CA (5UL CA)</w:t>
            </w:r>
          </w:p>
        </w:tc>
        <w:tc>
          <w:tcPr>
            <w:tcW w:w="3875" w:type="dxa"/>
          </w:tcPr>
          <w:p w14:paraId="22C2BB63" w14:textId="77777777" w:rsidR="002C7D0F" w:rsidRPr="00052581" w:rsidRDefault="002C7D0F" w:rsidP="002C7D0F">
            <w:pPr>
              <w:pStyle w:val="TAL"/>
              <w:rPr>
                <w:rFonts w:cs="v4.2.0"/>
                <w:u w:val="single"/>
              </w:rPr>
            </w:pPr>
            <w:r w:rsidRPr="00052581">
              <w:rPr>
                <w:rFonts w:cs="v4.2.0"/>
                <w:u w:val="single"/>
              </w:rPr>
              <w:t>Intra-band contiguous CA</w:t>
            </w:r>
          </w:p>
          <w:p w14:paraId="239B961D" w14:textId="77777777" w:rsidR="002C7D0F" w:rsidRPr="00052581" w:rsidRDefault="002C7D0F" w:rsidP="002C7D0F">
            <w:pPr>
              <w:pStyle w:val="TAL"/>
              <w:rPr>
                <w:rFonts w:cs="v4.2.0"/>
                <w:u w:val="single"/>
              </w:rPr>
            </w:pPr>
            <w:r w:rsidRPr="00052581">
              <w:rPr>
                <w:rFonts w:cs="v4.2.0"/>
              </w:rPr>
              <w:t>TBD</w:t>
            </w:r>
          </w:p>
        </w:tc>
        <w:tc>
          <w:tcPr>
            <w:tcW w:w="3247" w:type="dxa"/>
          </w:tcPr>
          <w:p w14:paraId="22DAA583" w14:textId="77777777" w:rsidR="002C7D0F" w:rsidRPr="00052581" w:rsidRDefault="002C7D0F" w:rsidP="002C7D0F">
            <w:pPr>
              <w:pStyle w:val="TAL"/>
            </w:pPr>
          </w:p>
        </w:tc>
      </w:tr>
      <w:tr w:rsidR="002C7D0F" w:rsidRPr="00052581" w14:paraId="2D9B6B3A" w14:textId="77777777" w:rsidTr="005F3693">
        <w:trPr>
          <w:jc w:val="center"/>
        </w:trPr>
        <w:tc>
          <w:tcPr>
            <w:tcW w:w="2587" w:type="dxa"/>
          </w:tcPr>
          <w:p w14:paraId="297DEE1B" w14:textId="77777777" w:rsidR="002C7D0F" w:rsidRPr="00052581" w:rsidRDefault="002C7D0F" w:rsidP="002C7D0F">
            <w:pPr>
              <w:pStyle w:val="TAL"/>
              <w:rPr>
                <w:rFonts w:cs="v4.2.0"/>
              </w:rPr>
            </w:pPr>
            <w:r w:rsidRPr="00052581">
              <w:rPr>
                <w:rFonts w:cs="v4.2.0"/>
              </w:rPr>
              <w:t>6.3A.4.4.5 Aggregate power tolerance for CA (6UL CA)</w:t>
            </w:r>
          </w:p>
        </w:tc>
        <w:tc>
          <w:tcPr>
            <w:tcW w:w="3875" w:type="dxa"/>
          </w:tcPr>
          <w:p w14:paraId="5F244013" w14:textId="77777777" w:rsidR="002C7D0F" w:rsidRPr="00052581" w:rsidRDefault="002C7D0F" w:rsidP="002C7D0F">
            <w:pPr>
              <w:pStyle w:val="TAL"/>
              <w:rPr>
                <w:rFonts w:cs="v4.2.0"/>
                <w:u w:val="single"/>
              </w:rPr>
            </w:pPr>
            <w:r w:rsidRPr="00052581">
              <w:rPr>
                <w:rFonts w:cs="v4.2.0"/>
                <w:u w:val="single"/>
              </w:rPr>
              <w:t>Intra-band contiguous CA</w:t>
            </w:r>
          </w:p>
          <w:p w14:paraId="0CBAF092" w14:textId="77777777" w:rsidR="002C7D0F" w:rsidRPr="00052581" w:rsidRDefault="002C7D0F" w:rsidP="002C7D0F">
            <w:pPr>
              <w:pStyle w:val="TAL"/>
              <w:rPr>
                <w:rFonts w:cs="v4.2.0"/>
                <w:u w:val="single"/>
              </w:rPr>
            </w:pPr>
            <w:r w:rsidRPr="00052581">
              <w:rPr>
                <w:rFonts w:cs="v4.2.0"/>
              </w:rPr>
              <w:t>TBD</w:t>
            </w:r>
          </w:p>
        </w:tc>
        <w:tc>
          <w:tcPr>
            <w:tcW w:w="3247" w:type="dxa"/>
          </w:tcPr>
          <w:p w14:paraId="7AABD871" w14:textId="77777777" w:rsidR="002C7D0F" w:rsidRPr="00052581" w:rsidRDefault="002C7D0F" w:rsidP="002C7D0F">
            <w:pPr>
              <w:pStyle w:val="TAL"/>
            </w:pPr>
          </w:p>
        </w:tc>
      </w:tr>
      <w:tr w:rsidR="002C7D0F" w:rsidRPr="00052581" w14:paraId="6268394C" w14:textId="77777777" w:rsidTr="005F3693">
        <w:trPr>
          <w:jc w:val="center"/>
        </w:trPr>
        <w:tc>
          <w:tcPr>
            <w:tcW w:w="2587" w:type="dxa"/>
          </w:tcPr>
          <w:p w14:paraId="3E6D536E" w14:textId="77777777" w:rsidR="002C7D0F" w:rsidRPr="00052581" w:rsidRDefault="002C7D0F" w:rsidP="002C7D0F">
            <w:pPr>
              <w:pStyle w:val="TAL"/>
              <w:rPr>
                <w:rFonts w:cs="v4.2.0"/>
              </w:rPr>
            </w:pPr>
            <w:r w:rsidRPr="00052581">
              <w:rPr>
                <w:rFonts w:cs="v4.2.0"/>
              </w:rPr>
              <w:t>6.3A.4.4.6 Aggregate power tolerance for CA (7UL CA)</w:t>
            </w:r>
          </w:p>
        </w:tc>
        <w:tc>
          <w:tcPr>
            <w:tcW w:w="3875" w:type="dxa"/>
          </w:tcPr>
          <w:p w14:paraId="0326881E" w14:textId="77777777" w:rsidR="002C7D0F" w:rsidRPr="00052581" w:rsidRDefault="002C7D0F" w:rsidP="002C7D0F">
            <w:pPr>
              <w:pStyle w:val="TAL"/>
              <w:rPr>
                <w:rFonts w:cs="v4.2.0"/>
                <w:u w:val="single"/>
              </w:rPr>
            </w:pPr>
            <w:r w:rsidRPr="00052581">
              <w:rPr>
                <w:rFonts w:cs="v4.2.0"/>
                <w:u w:val="single"/>
              </w:rPr>
              <w:t>Intra-band contiguous CA</w:t>
            </w:r>
          </w:p>
          <w:p w14:paraId="7840A29D" w14:textId="77777777" w:rsidR="002C7D0F" w:rsidRPr="00052581" w:rsidRDefault="002C7D0F" w:rsidP="002C7D0F">
            <w:pPr>
              <w:pStyle w:val="TAL"/>
              <w:rPr>
                <w:rFonts w:cs="v4.2.0"/>
                <w:u w:val="single"/>
              </w:rPr>
            </w:pPr>
            <w:r w:rsidRPr="00052581">
              <w:rPr>
                <w:rFonts w:cs="v4.2.0"/>
              </w:rPr>
              <w:t>TBD</w:t>
            </w:r>
          </w:p>
        </w:tc>
        <w:tc>
          <w:tcPr>
            <w:tcW w:w="3247" w:type="dxa"/>
          </w:tcPr>
          <w:p w14:paraId="62AB5852" w14:textId="77777777" w:rsidR="002C7D0F" w:rsidRPr="00052581" w:rsidRDefault="002C7D0F" w:rsidP="002C7D0F">
            <w:pPr>
              <w:pStyle w:val="TAL"/>
            </w:pPr>
          </w:p>
        </w:tc>
      </w:tr>
      <w:tr w:rsidR="002C7D0F" w:rsidRPr="00052581" w14:paraId="12A54402" w14:textId="77777777" w:rsidTr="005F3693">
        <w:trPr>
          <w:jc w:val="center"/>
        </w:trPr>
        <w:tc>
          <w:tcPr>
            <w:tcW w:w="2587" w:type="dxa"/>
          </w:tcPr>
          <w:p w14:paraId="536B0DF2" w14:textId="77777777" w:rsidR="002C7D0F" w:rsidRPr="00052581" w:rsidRDefault="002C7D0F" w:rsidP="002C7D0F">
            <w:pPr>
              <w:pStyle w:val="TAL"/>
              <w:rPr>
                <w:rFonts w:cs="v4.2.0"/>
              </w:rPr>
            </w:pPr>
            <w:r w:rsidRPr="00052581">
              <w:rPr>
                <w:rFonts w:cs="v4.2.0"/>
              </w:rPr>
              <w:t>6.3A.4.4.7 Aggregate power tolerance for CA (8UL CA)</w:t>
            </w:r>
          </w:p>
        </w:tc>
        <w:tc>
          <w:tcPr>
            <w:tcW w:w="3875" w:type="dxa"/>
          </w:tcPr>
          <w:p w14:paraId="4D02E7FC" w14:textId="77777777" w:rsidR="002C7D0F" w:rsidRPr="00052581" w:rsidRDefault="002C7D0F" w:rsidP="002C7D0F">
            <w:pPr>
              <w:pStyle w:val="TAL"/>
              <w:rPr>
                <w:rFonts w:cs="v4.2.0"/>
                <w:u w:val="single"/>
              </w:rPr>
            </w:pPr>
            <w:r w:rsidRPr="00052581">
              <w:rPr>
                <w:rFonts w:cs="v4.2.0"/>
                <w:u w:val="single"/>
              </w:rPr>
              <w:t>Intra-band contiguous CA</w:t>
            </w:r>
          </w:p>
          <w:p w14:paraId="038A9E0B" w14:textId="77777777" w:rsidR="002C7D0F" w:rsidRPr="00052581" w:rsidRDefault="002C7D0F" w:rsidP="002C7D0F">
            <w:pPr>
              <w:pStyle w:val="TAL"/>
              <w:rPr>
                <w:rFonts w:cs="v4.2.0"/>
                <w:u w:val="single"/>
              </w:rPr>
            </w:pPr>
            <w:r w:rsidRPr="00052581">
              <w:rPr>
                <w:rFonts w:cs="v4.2.0"/>
              </w:rPr>
              <w:t>TBD</w:t>
            </w:r>
          </w:p>
        </w:tc>
        <w:tc>
          <w:tcPr>
            <w:tcW w:w="3247" w:type="dxa"/>
          </w:tcPr>
          <w:p w14:paraId="77DDCA42" w14:textId="77777777" w:rsidR="002C7D0F" w:rsidRPr="00052581" w:rsidRDefault="002C7D0F" w:rsidP="002C7D0F">
            <w:pPr>
              <w:pStyle w:val="TAL"/>
            </w:pPr>
          </w:p>
        </w:tc>
      </w:tr>
      <w:tr w:rsidR="002C7D0F" w:rsidRPr="00052581" w14:paraId="182C906B" w14:textId="77777777" w:rsidTr="005F3693">
        <w:trPr>
          <w:jc w:val="center"/>
        </w:trPr>
        <w:tc>
          <w:tcPr>
            <w:tcW w:w="2587" w:type="dxa"/>
          </w:tcPr>
          <w:p w14:paraId="692EC848" w14:textId="77777777" w:rsidR="002C7D0F" w:rsidRPr="00052581" w:rsidRDefault="002C7D0F" w:rsidP="002C7D0F">
            <w:pPr>
              <w:pStyle w:val="TAL"/>
              <w:rPr>
                <w:rFonts w:cs="v4.2.0"/>
              </w:rPr>
            </w:pPr>
            <w:r w:rsidRPr="00052581">
              <w:rPr>
                <w:rFonts w:cs="v4.2.0"/>
              </w:rPr>
              <w:t>6.3D.1 Minimum output power for UL MIMO</w:t>
            </w:r>
          </w:p>
        </w:tc>
        <w:tc>
          <w:tcPr>
            <w:tcW w:w="3875" w:type="dxa"/>
          </w:tcPr>
          <w:p w14:paraId="42C65DE7" w14:textId="77777777" w:rsidR="002C7D0F" w:rsidRPr="00052581" w:rsidRDefault="002C7D0F" w:rsidP="002C7D0F">
            <w:pPr>
              <w:pStyle w:val="TAL"/>
            </w:pPr>
            <w:r w:rsidRPr="00052581">
              <w:t xml:space="preserve">PC3: </w:t>
            </w:r>
          </w:p>
          <w:p w14:paraId="4F0D4866" w14:textId="77777777" w:rsidR="002C7D0F" w:rsidRPr="00052581" w:rsidRDefault="002C7D0F" w:rsidP="002C7D0F">
            <w:pPr>
              <w:pStyle w:val="TAL"/>
            </w:pPr>
            <w:r w:rsidRPr="00052581">
              <w:t>Minimum EIRP</w:t>
            </w:r>
          </w:p>
          <w:p w14:paraId="4B9F56F5" w14:textId="77777777" w:rsidR="002C7D0F" w:rsidRPr="00052581" w:rsidRDefault="002C7D0F" w:rsidP="002C7D0F">
            <w:pPr>
              <w:pStyle w:val="TAL"/>
            </w:pPr>
            <w:r w:rsidRPr="00052581">
              <w:t>IFF (Max Device size</w:t>
            </w:r>
            <w:r w:rsidRPr="00052581">
              <w:rPr>
                <w:b/>
              </w:rPr>
              <w:t xml:space="preserve"> </w:t>
            </w:r>
            <w:r w:rsidRPr="00052581">
              <w:t>≤ 30 cm)</w:t>
            </w:r>
          </w:p>
          <w:p w14:paraId="3AD7D00B" w14:textId="77777777" w:rsidR="002C7D0F" w:rsidRPr="00052581" w:rsidRDefault="002C7D0F" w:rsidP="002C7D0F">
            <w:pPr>
              <w:pStyle w:val="TAL"/>
            </w:pPr>
            <w:r w:rsidRPr="00052581">
              <w:t>NTC</w:t>
            </w:r>
          </w:p>
          <w:p w14:paraId="04550413" w14:textId="77777777" w:rsidR="002C7D0F" w:rsidRPr="00052581" w:rsidRDefault="002C7D0F" w:rsidP="002C7D0F">
            <w:pPr>
              <w:pStyle w:val="TAL"/>
            </w:pPr>
            <w:r w:rsidRPr="00052581">
              <w:t>3.80 dB (FR2a 50 MHz)</w:t>
            </w:r>
          </w:p>
          <w:p w14:paraId="4C8A0AB8" w14:textId="77777777" w:rsidR="002C7D0F" w:rsidRPr="00052581" w:rsidRDefault="002C7D0F" w:rsidP="002C7D0F">
            <w:pPr>
              <w:pStyle w:val="TAL"/>
            </w:pPr>
            <w:r w:rsidRPr="00052581">
              <w:t>4.21 dB (FR2a 100 MHz)</w:t>
            </w:r>
          </w:p>
          <w:p w14:paraId="66CA0910" w14:textId="77777777" w:rsidR="002C7D0F" w:rsidRPr="00052581" w:rsidRDefault="002C7D0F" w:rsidP="002C7D0F">
            <w:pPr>
              <w:pStyle w:val="TAL"/>
            </w:pPr>
            <w:r w:rsidRPr="00052581">
              <w:t>2.52 dB (FR2a 200 MHz)</w:t>
            </w:r>
          </w:p>
          <w:p w14:paraId="6FCA8AF1" w14:textId="77777777" w:rsidR="002C7D0F" w:rsidRPr="00052581" w:rsidRDefault="002C7D0F" w:rsidP="002C7D0F">
            <w:pPr>
              <w:pStyle w:val="TAL"/>
            </w:pPr>
            <w:r w:rsidRPr="00052581">
              <w:t>0.67 dB (FR2a 400 MHz)</w:t>
            </w:r>
          </w:p>
          <w:p w14:paraId="4841417A" w14:textId="77777777" w:rsidR="002C7D0F" w:rsidRPr="00052581" w:rsidRDefault="002C7D0F" w:rsidP="002C7D0F">
            <w:pPr>
              <w:pStyle w:val="TAL"/>
            </w:pPr>
          </w:p>
          <w:p w14:paraId="0A79BDF7" w14:textId="77777777" w:rsidR="002C7D0F" w:rsidRPr="00052581" w:rsidRDefault="002C7D0F" w:rsidP="002C7D0F">
            <w:pPr>
              <w:pStyle w:val="TAL"/>
            </w:pPr>
            <w:r w:rsidRPr="00052581">
              <w:t>3.17 dB (FR2b 50 MHz)</w:t>
            </w:r>
          </w:p>
          <w:p w14:paraId="7B795BA2" w14:textId="77777777" w:rsidR="002C7D0F" w:rsidRPr="00052581" w:rsidRDefault="002C7D0F" w:rsidP="002C7D0F">
            <w:pPr>
              <w:pStyle w:val="TAL"/>
            </w:pPr>
            <w:r w:rsidRPr="00052581">
              <w:t>1.17 dB (FR2b 100 MHz)</w:t>
            </w:r>
          </w:p>
          <w:p w14:paraId="79BD4AD0" w14:textId="77777777" w:rsidR="002C7D0F" w:rsidRPr="00052581" w:rsidRDefault="002C7D0F" w:rsidP="002C7D0F">
            <w:pPr>
              <w:pStyle w:val="TAL"/>
            </w:pPr>
            <w:r w:rsidRPr="00052581">
              <w:t>0 dB (FR2b 200 MHz)</w:t>
            </w:r>
          </w:p>
          <w:p w14:paraId="6DEBFC3B" w14:textId="77777777" w:rsidR="002C7D0F" w:rsidRPr="00052581" w:rsidRDefault="002C7D0F" w:rsidP="002C7D0F">
            <w:pPr>
              <w:pStyle w:val="TAL"/>
            </w:pPr>
            <w:r w:rsidRPr="00052581">
              <w:t>0 dB (FR2b 400 MHz)</w:t>
            </w:r>
          </w:p>
          <w:p w14:paraId="11384837" w14:textId="77777777" w:rsidR="002C7D0F" w:rsidRPr="00052581" w:rsidRDefault="002C7D0F" w:rsidP="002C7D0F">
            <w:pPr>
              <w:pStyle w:val="TAL"/>
            </w:pPr>
          </w:p>
          <w:p w14:paraId="3737254C" w14:textId="77777777" w:rsidR="002C7D0F" w:rsidRPr="00052581" w:rsidRDefault="002C7D0F" w:rsidP="002C7D0F">
            <w:pPr>
              <w:pStyle w:val="TAL"/>
            </w:pPr>
            <w:r w:rsidRPr="00052581">
              <w:t>TBD (FR2c)</w:t>
            </w:r>
          </w:p>
          <w:p w14:paraId="599E9ABE" w14:textId="77777777" w:rsidR="002C7D0F" w:rsidRPr="00052581" w:rsidRDefault="002C7D0F" w:rsidP="002C7D0F">
            <w:pPr>
              <w:pStyle w:val="TAL"/>
              <w:rPr>
                <w:rFonts w:cs="v4.2.0"/>
              </w:rPr>
            </w:pPr>
          </w:p>
          <w:p w14:paraId="34A34577" w14:textId="77777777" w:rsidR="002C7D0F" w:rsidRPr="00052581" w:rsidRDefault="002C7D0F" w:rsidP="002C7D0F">
            <w:pPr>
              <w:pStyle w:val="TAL"/>
              <w:rPr>
                <w:rFonts w:cs="v4.2.0"/>
              </w:rPr>
            </w:pPr>
          </w:p>
          <w:p w14:paraId="76ACA2EB" w14:textId="77777777" w:rsidR="002C7D0F" w:rsidRPr="00052581" w:rsidRDefault="002C7D0F" w:rsidP="002C7D0F">
            <w:pPr>
              <w:pStyle w:val="TAL"/>
              <w:rPr>
                <w:rFonts w:cs="v4.2.0"/>
              </w:rPr>
            </w:pPr>
          </w:p>
          <w:p w14:paraId="57F31684"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PC1</w:t>
            </w:r>
          </w:p>
          <w:p w14:paraId="23B3BD9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417E0CF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1BC382BF"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367BA34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4033454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09F5FCB5" w14:textId="77777777" w:rsidR="002C7D0F" w:rsidRPr="00052581" w:rsidRDefault="002C7D0F" w:rsidP="002C7D0F">
            <w:pPr>
              <w:keepNext/>
              <w:keepLines/>
              <w:spacing w:after="0"/>
              <w:ind w:left="284"/>
              <w:rPr>
                <w:rFonts w:ascii="Arial" w:hAnsi="Arial" w:cs="Arial"/>
                <w:bCs/>
                <w:color w:val="000000"/>
                <w:sz w:val="18"/>
                <w:szCs w:val="18"/>
              </w:rPr>
            </w:pPr>
          </w:p>
          <w:p w14:paraId="3CEC508B" w14:textId="77777777" w:rsidR="002C7D0F" w:rsidRPr="00052581" w:rsidRDefault="002C7D0F" w:rsidP="002C7D0F">
            <w:pPr>
              <w:pStyle w:val="TAL"/>
              <w:rPr>
                <w:rFonts w:cs="v4.2.0"/>
              </w:rPr>
            </w:pPr>
          </w:p>
          <w:p w14:paraId="50DAC574" w14:textId="77777777" w:rsidR="002C7D0F" w:rsidRPr="00052581" w:rsidRDefault="002C7D0F" w:rsidP="002C7D0F">
            <w:pPr>
              <w:pStyle w:val="TAL"/>
              <w:rPr>
                <w:rFonts w:cs="v4.2.0"/>
              </w:rPr>
            </w:pPr>
          </w:p>
          <w:p w14:paraId="73D5CEA0" w14:textId="77777777" w:rsidR="002C7D0F" w:rsidRPr="00052581" w:rsidRDefault="002C7D0F" w:rsidP="002C7D0F">
            <w:pPr>
              <w:pStyle w:val="TAL"/>
              <w:rPr>
                <w:rFonts w:cs="v4.2.0"/>
              </w:rPr>
            </w:pPr>
          </w:p>
          <w:p w14:paraId="6C64C802" w14:textId="77777777" w:rsidR="002C7D0F" w:rsidRPr="00052581" w:rsidRDefault="002C7D0F" w:rsidP="002C7D0F">
            <w:pPr>
              <w:pStyle w:val="TAL"/>
              <w:rPr>
                <w:rFonts w:cs="v4.2.0"/>
              </w:rPr>
            </w:pPr>
          </w:p>
          <w:p w14:paraId="7159E68A" w14:textId="77777777" w:rsidR="002C7D0F" w:rsidRPr="00052581" w:rsidRDefault="002C7D0F" w:rsidP="002C7D0F">
            <w:pPr>
              <w:pStyle w:val="TAL"/>
              <w:rPr>
                <w:rFonts w:cs="v4.2.0"/>
              </w:rPr>
            </w:pPr>
          </w:p>
          <w:p w14:paraId="20EE390A" w14:textId="77777777" w:rsidR="002C7D0F" w:rsidRPr="00052581" w:rsidRDefault="002C7D0F" w:rsidP="002C7D0F">
            <w:pPr>
              <w:pStyle w:val="TAL"/>
              <w:rPr>
                <w:rFonts w:cs="v4.2.0"/>
              </w:rPr>
            </w:pPr>
            <w:r w:rsidRPr="00052581">
              <w:rPr>
                <w:rFonts w:cs="v4.2.0"/>
              </w:rPr>
              <w:t>PC5:</w:t>
            </w:r>
          </w:p>
          <w:p w14:paraId="6E0F06AD" w14:textId="77777777" w:rsidR="002C7D0F" w:rsidRPr="00052581" w:rsidRDefault="002C7D0F" w:rsidP="002C7D0F">
            <w:pPr>
              <w:pStyle w:val="TAL"/>
              <w:rPr>
                <w:rFonts w:cs="v4.2.0"/>
              </w:rPr>
            </w:pPr>
            <w:r w:rsidRPr="00052581">
              <w:rPr>
                <w:rFonts w:cs="v4.2.0"/>
              </w:rPr>
              <w:t>Same as 6.3.1 for PC5 in NTC</w:t>
            </w:r>
          </w:p>
          <w:p w14:paraId="51801714" w14:textId="77777777" w:rsidR="002C7D0F" w:rsidRPr="00052581" w:rsidRDefault="002C7D0F" w:rsidP="002C7D0F">
            <w:pPr>
              <w:pStyle w:val="TAL"/>
              <w:rPr>
                <w:rFonts w:cs="v4.2.0"/>
              </w:rPr>
            </w:pPr>
          </w:p>
          <w:p w14:paraId="3A023A66" w14:textId="77777777" w:rsidR="002C7D0F" w:rsidRPr="00052581" w:rsidRDefault="002C7D0F" w:rsidP="002C7D0F">
            <w:pPr>
              <w:pStyle w:val="TAL"/>
              <w:rPr>
                <w:rFonts w:cs="v4.2.0"/>
              </w:rPr>
            </w:pPr>
            <w:r w:rsidRPr="00052581">
              <w:rPr>
                <w:rFonts w:cs="v4.2.0"/>
              </w:rPr>
              <w:t>Other PCs:</w:t>
            </w:r>
          </w:p>
          <w:p w14:paraId="0287369F" w14:textId="77777777" w:rsidR="002C7D0F" w:rsidRPr="00052581" w:rsidRDefault="002C7D0F" w:rsidP="002C7D0F">
            <w:pPr>
              <w:pStyle w:val="TAL"/>
              <w:rPr>
                <w:rFonts w:cs="v4.2.0"/>
              </w:rPr>
            </w:pPr>
            <w:r w:rsidRPr="00052581">
              <w:rPr>
                <w:rFonts w:cs="v4.2.0"/>
              </w:rPr>
              <w:t>FFS</w:t>
            </w:r>
          </w:p>
        </w:tc>
        <w:tc>
          <w:tcPr>
            <w:tcW w:w="3247" w:type="dxa"/>
          </w:tcPr>
          <w:p w14:paraId="184723E4" w14:textId="77777777" w:rsidR="002C7D0F" w:rsidRPr="00052581" w:rsidRDefault="002C7D0F" w:rsidP="002C7D0F">
            <w:pPr>
              <w:keepNext/>
              <w:keepLines/>
              <w:spacing w:after="0"/>
              <w:rPr>
                <w:rFonts w:ascii="Arial" w:hAnsi="Arial"/>
                <w:sz w:val="18"/>
              </w:rPr>
            </w:pPr>
            <w:r w:rsidRPr="00052581">
              <w:rPr>
                <w:rFonts w:ascii="Arial" w:hAnsi="Arial"/>
                <w:sz w:val="18"/>
              </w:rPr>
              <w:t>Minimum EIRP</w:t>
            </w:r>
          </w:p>
          <w:p w14:paraId="7C38A929" w14:textId="77777777" w:rsidR="002C7D0F" w:rsidRPr="00052581" w:rsidRDefault="002C7D0F" w:rsidP="002C7D0F">
            <w:pPr>
              <w:keepNext/>
              <w:keepLines/>
              <w:spacing w:after="0"/>
              <w:rPr>
                <w:rFonts w:ascii="Arial" w:hAnsi="Arial"/>
                <w:sz w:val="18"/>
              </w:rPr>
            </w:pPr>
            <w:r w:rsidRPr="00052581">
              <w:rPr>
                <w:rFonts w:ascii="Arial" w:hAnsi="Arial"/>
                <w:sz w:val="18"/>
              </w:rPr>
              <w:t>PC3</w:t>
            </w:r>
          </w:p>
          <w:p w14:paraId="24BE77BE"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3A047297" w14:textId="77777777" w:rsidR="002C7D0F" w:rsidRPr="00052581" w:rsidRDefault="002C7D0F" w:rsidP="002C7D0F">
            <w:pPr>
              <w:pStyle w:val="TAL"/>
            </w:pPr>
          </w:p>
          <w:p w14:paraId="57ACD808" w14:textId="77777777" w:rsidR="002C7D0F" w:rsidRPr="00052581" w:rsidRDefault="002C7D0F" w:rsidP="002C7D0F">
            <w:pPr>
              <w:pStyle w:val="TAL"/>
            </w:pPr>
            <w:r w:rsidRPr="00052581">
              <w:t>R: Relaxation needed to limit influence of TE noise to 1 dB (specified in clause 6.3D.1.5)</w:t>
            </w:r>
          </w:p>
          <w:p w14:paraId="1CE88832" w14:textId="77777777" w:rsidR="002C7D0F" w:rsidRPr="00052581" w:rsidRDefault="002C7D0F" w:rsidP="002C7D0F">
            <w:pPr>
              <w:pStyle w:val="TAL"/>
            </w:pPr>
          </w:p>
          <w:p w14:paraId="1FBD9F1D"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(-10 dBm for PC3</w:t>
            </w:r>
          </w:p>
          <w:p w14:paraId="488DD0CF" w14:textId="77777777" w:rsidR="002C7D0F" w:rsidRPr="00052581" w:rsidRDefault="002C7D0F" w:rsidP="002C7D0F">
            <w:pPr>
              <w:pStyle w:val="TAL"/>
            </w:pPr>
          </w:p>
          <w:p w14:paraId="039074A9" w14:textId="77777777" w:rsidR="002C7D0F" w:rsidRPr="00052581" w:rsidRDefault="002C7D0F" w:rsidP="002C7D0F">
            <w:pPr>
              <w:pStyle w:val="TAL"/>
            </w:pPr>
            <w:r w:rsidRPr="00052581">
              <w:t>ΔSNR</w:t>
            </w:r>
            <w:r w:rsidRPr="00052581">
              <w:rPr>
                <w:vertAlign w:val="subscript"/>
              </w:rPr>
              <w:t>mr</w:t>
            </w:r>
            <w:r w:rsidRPr="00052581">
              <w:t xml:space="preserve"> for PC3:</w:t>
            </w:r>
          </w:p>
          <w:p w14:paraId="57D83A9B"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0.45 dB</w:t>
            </w:r>
          </w:p>
          <w:p w14:paraId="1D4D2387"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0.86 dB</w:t>
            </w:r>
          </w:p>
          <w:p w14:paraId="3358B601"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1.57 dB</w:t>
            </w:r>
          </w:p>
          <w:p w14:paraId="6D4B1489"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2.72 dB</w:t>
            </w:r>
          </w:p>
          <w:p w14:paraId="745FB33E" w14:textId="77777777" w:rsidR="002C7D0F" w:rsidRPr="00052581" w:rsidRDefault="002C7D0F" w:rsidP="002C7D0F">
            <w:pPr>
              <w:pStyle w:val="TAL"/>
            </w:pPr>
          </w:p>
          <w:p w14:paraId="166C4BE2" w14:textId="77777777" w:rsidR="002C7D0F" w:rsidRPr="00052581" w:rsidRDefault="002C7D0F" w:rsidP="002C7D0F">
            <w:pPr>
              <w:pStyle w:val="TAL"/>
            </w:pPr>
            <w:r w:rsidRPr="00052581">
              <w:t xml:space="preserve">FR2b 50 MHz:   </w:t>
            </w:r>
            <w:r w:rsidRPr="00052581">
              <w:rPr>
                <w:rFonts w:cs="Arial"/>
              </w:rPr>
              <w:t>Δ</w:t>
            </w:r>
            <w:r w:rsidRPr="00052581">
              <w:t>SNR</w:t>
            </w:r>
            <w:r w:rsidRPr="00052581">
              <w:rPr>
                <w:vertAlign w:val="subscript"/>
              </w:rPr>
              <w:t>mr</w:t>
            </w:r>
            <w:r w:rsidRPr="00052581">
              <w:t xml:space="preserve"> = 1.32 dB</w:t>
            </w:r>
          </w:p>
          <w:p w14:paraId="53A7E867" w14:textId="77777777" w:rsidR="002C7D0F" w:rsidRPr="00052581" w:rsidRDefault="002C7D0F" w:rsidP="002C7D0F">
            <w:pPr>
              <w:pStyle w:val="TAL"/>
            </w:pPr>
            <w:r w:rsidRPr="00052581">
              <w:t xml:space="preserve">FR2b 100 MHz: </w:t>
            </w:r>
            <w:r w:rsidRPr="00052581">
              <w:rPr>
                <w:rFonts w:cs="Arial"/>
              </w:rPr>
              <w:t>Δ</w:t>
            </w:r>
            <w:r w:rsidRPr="00052581">
              <w:t>SNR</w:t>
            </w:r>
            <w:r w:rsidRPr="00052581">
              <w:rPr>
                <w:vertAlign w:val="subscript"/>
              </w:rPr>
              <w:t>mr</w:t>
            </w:r>
            <w:r w:rsidRPr="00052581">
              <w:t xml:space="preserve"> = 2.32 dB</w:t>
            </w:r>
          </w:p>
          <w:p w14:paraId="6B8BA64F" w14:textId="77777777" w:rsidR="002C7D0F" w:rsidRPr="00052581" w:rsidRDefault="002C7D0F" w:rsidP="002C7D0F">
            <w:pPr>
              <w:pStyle w:val="TAL"/>
            </w:pPr>
            <w:r w:rsidRPr="00052581">
              <w:t xml:space="preserve">FR2b 200 MHz: </w:t>
            </w:r>
            <w:r w:rsidRPr="00052581">
              <w:rPr>
                <w:rFonts w:cs="Arial"/>
              </w:rPr>
              <w:t>Δ</w:t>
            </w:r>
            <w:r w:rsidRPr="00052581">
              <w:t>SNR</w:t>
            </w:r>
            <w:r w:rsidRPr="00052581">
              <w:rPr>
                <w:vertAlign w:val="subscript"/>
              </w:rPr>
              <w:t>mr</w:t>
            </w:r>
            <w:r w:rsidRPr="00052581">
              <w:t xml:space="preserve"> = 3.82 dB</w:t>
            </w:r>
          </w:p>
          <w:p w14:paraId="67781E4E" w14:textId="77777777" w:rsidR="002C7D0F" w:rsidRPr="00052581" w:rsidRDefault="002C7D0F" w:rsidP="002C7D0F">
            <w:pPr>
              <w:pStyle w:val="TAL"/>
            </w:pPr>
            <w:r w:rsidRPr="00052581">
              <w:t xml:space="preserve">FR2b 400 MHz: </w:t>
            </w:r>
            <w:r w:rsidRPr="00052581">
              <w:rPr>
                <w:rFonts w:cs="Arial"/>
              </w:rPr>
              <w:t>Δ</w:t>
            </w:r>
            <w:r w:rsidRPr="00052581">
              <w:t>SNR</w:t>
            </w:r>
            <w:r w:rsidRPr="00052581">
              <w:rPr>
                <w:vertAlign w:val="subscript"/>
              </w:rPr>
              <w:t>mr</w:t>
            </w:r>
            <w:r w:rsidRPr="00052581">
              <w:t xml:space="preserve"> = 5.82 dB</w:t>
            </w:r>
          </w:p>
          <w:p w14:paraId="062F8F0D" w14:textId="77777777" w:rsidR="002C7D0F" w:rsidRPr="00052581" w:rsidRDefault="002C7D0F" w:rsidP="002C7D0F">
            <w:pPr>
              <w:pStyle w:val="TAL"/>
            </w:pPr>
          </w:p>
          <w:p w14:paraId="698F8ABC" w14:textId="77777777" w:rsidR="002C7D0F" w:rsidRPr="00052581" w:rsidRDefault="002C7D0F" w:rsidP="002C7D0F">
            <w:pPr>
              <w:pStyle w:val="TAL"/>
            </w:pPr>
            <w:r w:rsidRPr="00052581">
              <w:t>PC1</w:t>
            </w:r>
          </w:p>
          <w:p w14:paraId="42CA4429" w14:textId="77777777" w:rsidR="002C7D0F" w:rsidRPr="00052581" w:rsidRDefault="002C7D0F" w:rsidP="002C7D0F">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64A5A804" w14:textId="77777777" w:rsidR="002C7D0F" w:rsidRPr="00052581" w:rsidRDefault="002C7D0F" w:rsidP="002C7D0F">
            <w:pPr>
              <w:pStyle w:val="TAL"/>
            </w:pPr>
          </w:p>
          <w:p w14:paraId="422B9A76" w14:textId="77777777" w:rsidR="002C7D0F" w:rsidRPr="00052581" w:rsidRDefault="002C7D0F" w:rsidP="002C7D0F">
            <w:pPr>
              <w:pStyle w:val="TAL"/>
            </w:pPr>
            <w:r w:rsidRPr="00052581">
              <w:t>ΔSNR</w:t>
            </w:r>
            <w:r w:rsidRPr="00052581">
              <w:rPr>
                <w:vertAlign w:val="subscript"/>
              </w:rPr>
              <w:t>mr</w:t>
            </w:r>
            <w:r w:rsidRPr="00052581">
              <w:t xml:space="preserve"> for PC1:</w:t>
            </w:r>
          </w:p>
          <w:p w14:paraId="1DD1881F" w14:textId="77777777" w:rsidR="002C7D0F" w:rsidRPr="00052581" w:rsidRDefault="002C7D0F" w:rsidP="002C7D0F">
            <w:pPr>
              <w:pStyle w:val="TAL"/>
            </w:pPr>
            <w:r w:rsidRPr="00052581">
              <w:t>FR2a: ΔSNR</w:t>
            </w:r>
            <w:r w:rsidRPr="00052581">
              <w:rPr>
                <w:vertAlign w:val="subscript"/>
              </w:rPr>
              <w:t>mr</w:t>
            </w:r>
            <w:r w:rsidRPr="00052581">
              <w:t xml:space="preserve"> = 0.15 dB</w:t>
            </w:r>
          </w:p>
          <w:p w14:paraId="0A5FCC48" w14:textId="77777777" w:rsidR="002C7D0F" w:rsidRPr="00052581" w:rsidRDefault="002C7D0F" w:rsidP="002C7D0F">
            <w:pPr>
              <w:pStyle w:val="TAL"/>
            </w:pPr>
            <w:r w:rsidRPr="00052581">
              <w:t>FR2b: ΔSNR</w:t>
            </w:r>
            <w:r w:rsidRPr="00052581">
              <w:rPr>
                <w:vertAlign w:val="subscript"/>
              </w:rPr>
              <w:t>mr</w:t>
            </w:r>
            <w:r w:rsidRPr="00052581">
              <w:t xml:space="preserve"> = 0.30 dB</w:t>
            </w:r>
          </w:p>
        </w:tc>
      </w:tr>
      <w:tr w:rsidR="002C7D0F" w:rsidRPr="00052581" w14:paraId="54867B12" w14:textId="77777777" w:rsidTr="005F3693">
        <w:trPr>
          <w:jc w:val="center"/>
        </w:trPr>
        <w:tc>
          <w:tcPr>
            <w:tcW w:w="2587" w:type="dxa"/>
          </w:tcPr>
          <w:p w14:paraId="00AD1D6F" w14:textId="77777777" w:rsidR="002C7D0F" w:rsidRPr="00052581" w:rsidRDefault="002C7D0F" w:rsidP="002C7D0F">
            <w:pPr>
              <w:pStyle w:val="TAL"/>
              <w:rPr>
                <w:rFonts w:cs="v4.2.0"/>
              </w:rPr>
            </w:pPr>
            <w:r w:rsidRPr="00052581">
              <w:rPr>
                <w:rFonts w:cs="v4.2.0"/>
              </w:rPr>
              <w:t xml:space="preserve">6.3D.2 </w:t>
            </w:r>
            <w:r w:rsidRPr="00052581">
              <w:t>Transmit OFF power for UL MIMO</w:t>
            </w:r>
          </w:p>
        </w:tc>
        <w:tc>
          <w:tcPr>
            <w:tcW w:w="3875" w:type="dxa"/>
          </w:tcPr>
          <w:p w14:paraId="0C4EE685" w14:textId="77777777" w:rsidR="002C7D0F" w:rsidRPr="00052581" w:rsidRDefault="002C7D0F" w:rsidP="002C7D0F">
            <w:pPr>
              <w:pStyle w:val="TAL"/>
              <w:rPr>
                <w:rFonts w:cs="v4.2.0"/>
              </w:rPr>
            </w:pPr>
            <w:r w:rsidRPr="00052581">
              <w:rPr>
                <w:rFonts w:eastAsia="PMingLiU" w:cs="v4.2.0"/>
              </w:rPr>
              <w:t>Same as 6.3.2</w:t>
            </w:r>
          </w:p>
        </w:tc>
        <w:tc>
          <w:tcPr>
            <w:tcW w:w="3247" w:type="dxa"/>
          </w:tcPr>
          <w:p w14:paraId="49EE42D3" w14:textId="77777777" w:rsidR="002C7D0F" w:rsidRPr="00052581" w:rsidRDefault="002C7D0F" w:rsidP="002C7D0F">
            <w:pPr>
              <w:pStyle w:val="TAL"/>
            </w:pPr>
          </w:p>
        </w:tc>
      </w:tr>
      <w:tr w:rsidR="002C7D0F" w:rsidRPr="00052581" w14:paraId="3DAFFB0B" w14:textId="77777777" w:rsidTr="005F3693">
        <w:trPr>
          <w:jc w:val="center"/>
        </w:trPr>
        <w:tc>
          <w:tcPr>
            <w:tcW w:w="2587" w:type="dxa"/>
          </w:tcPr>
          <w:p w14:paraId="462C3E9A" w14:textId="77777777" w:rsidR="002C7D0F" w:rsidRPr="00052581" w:rsidRDefault="002C7D0F" w:rsidP="002C7D0F">
            <w:pPr>
              <w:pStyle w:val="TAL"/>
              <w:rPr>
                <w:rFonts w:cs="v4.2.0"/>
              </w:rPr>
            </w:pPr>
            <w:r w:rsidRPr="00052581">
              <w:rPr>
                <w:rFonts w:cs="v4.2.0"/>
              </w:rPr>
              <w:t>6.3D.3.1 General ON/OFF time mask for UL MIMO</w:t>
            </w:r>
          </w:p>
        </w:tc>
        <w:tc>
          <w:tcPr>
            <w:tcW w:w="3875" w:type="dxa"/>
          </w:tcPr>
          <w:p w14:paraId="2A6A645A" w14:textId="77777777" w:rsidR="002C7D0F" w:rsidRPr="00052581" w:rsidRDefault="002C7D0F" w:rsidP="002C7D0F">
            <w:pPr>
              <w:pStyle w:val="TAL"/>
              <w:rPr>
                <w:rFonts w:cs="v4.2.0"/>
              </w:rPr>
            </w:pPr>
            <w:r w:rsidRPr="00052581">
              <w:rPr>
                <w:rFonts w:cs="v4.2.0"/>
              </w:rPr>
              <w:t>PC3:</w:t>
            </w:r>
          </w:p>
          <w:p w14:paraId="4E98925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4E32A537"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7F8FCC3" w14:textId="77777777" w:rsidR="002C7D0F" w:rsidRPr="00052581" w:rsidRDefault="002C7D0F" w:rsidP="002C7D0F">
            <w:pPr>
              <w:pStyle w:val="TAL"/>
              <w:rPr>
                <w:rFonts w:cs="Arial"/>
                <w:bCs/>
                <w:color w:val="000000"/>
                <w:szCs w:val="18"/>
              </w:rPr>
            </w:pPr>
            <w:r w:rsidRPr="00052581">
              <w:rPr>
                <w:rFonts w:cs="Arial"/>
              </w:rPr>
              <w:t>0 dB</w:t>
            </w:r>
          </w:p>
          <w:p w14:paraId="760566C8" w14:textId="77777777" w:rsidR="002C7D0F" w:rsidRPr="00052581" w:rsidRDefault="002C7D0F" w:rsidP="002C7D0F">
            <w:pPr>
              <w:pStyle w:val="TAL"/>
              <w:rPr>
                <w:rFonts w:cs="Arial"/>
              </w:rPr>
            </w:pPr>
          </w:p>
          <w:p w14:paraId="4844EB5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1706070F"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D498DBC" w14:textId="77777777" w:rsidR="002C7D0F" w:rsidRPr="00052581" w:rsidRDefault="002C7D0F" w:rsidP="002C7D0F">
            <w:pPr>
              <w:pStyle w:val="TAL"/>
              <w:rPr>
                <w:rFonts w:cs="Arial"/>
              </w:rPr>
            </w:pPr>
            <w:r w:rsidRPr="00052581">
              <w:rPr>
                <w:rFonts w:cs="Arial"/>
              </w:rPr>
              <w:t>TBD (FR2a)</w:t>
            </w:r>
          </w:p>
          <w:p w14:paraId="69CF437B" w14:textId="77777777" w:rsidR="002C7D0F" w:rsidRPr="00052581" w:rsidRDefault="002C7D0F" w:rsidP="002C7D0F">
            <w:pPr>
              <w:pStyle w:val="TAL"/>
              <w:rPr>
                <w:rFonts w:eastAsia="PMingLiU" w:cs="v4.2.0"/>
              </w:rPr>
            </w:pPr>
            <w:r w:rsidRPr="00052581">
              <w:rPr>
                <w:rFonts w:cs="Arial"/>
              </w:rPr>
              <w:t>TBD (FR2b)</w:t>
            </w:r>
          </w:p>
        </w:tc>
        <w:tc>
          <w:tcPr>
            <w:tcW w:w="3247" w:type="dxa"/>
          </w:tcPr>
          <w:p w14:paraId="4F5CABE3"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313AF404" w14:textId="77777777" w:rsidR="002C7D0F" w:rsidRPr="00052581" w:rsidRDefault="002C7D0F" w:rsidP="002C7D0F">
            <w:pPr>
              <w:pStyle w:val="TAL"/>
            </w:pPr>
            <w:r w:rsidRPr="00052581">
              <w:rPr>
                <w:rFonts w:cs="Arial"/>
                <w:snapToGrid w:val="0"/>
              </w:rPr>
              <w:t>TBD</w:t>
            </w:r>
          </w:p>
        </w:tc>
      </w:tr>
      <w:tr w:rsidR="002C7D0F" w:rsidRPr="00052581" w14:paraId="644735F1" w14:textId="77777777" w:rsidTr="005F3693">
        <w:trPr>
          <w:jc w:val="center"/>
        </w:trPr>
        <w:tc>
          <w:tcPr>
            <w:tcW w:w="2587" w:type="dxa"/>
          </w:tcPr>
          <w:p w14:paraId="233EBAAD" w14:textId="77777777" w:rsidR="002C7D0F" w:rsidRPr="00052581" w:rsidRDefault="002C7D0F" w:rsidP="002C7D0F">
            <w:pPr>
              <w:pStyle w:val="TAL"/>
              <w:rPr>
                <w:rFonts w:cs="v4.2.0"/>
              </w:rPr>
            </w:pPr>
            <w:r w:rsidRPr="00052581">
              <w:rPr>
                <w:rFonts w:cs="v4.2.0"/>
              </w:rPr>
              <w:t>6.3D.3.4 SRS time mask for UL MIMO</w:t>
            </w:r>
          </w:p>
        </w:tc>
        <w:tc>
          <w:tcPr>
            <w:tcW w:w="3875" w:type="dxa"/>
          </w:tcPr>
          <w:p w14:paraId="388C44FB" w14:textId="77777777" w:rsidR="002C7D0F" w:rsidRPr="00052581" w:rsidRDefault="002C7D0F" w:rsidP="002C7D0F">
            <w:pPr>
              <w:pStyle w:val="TAL"/>
              <w:rPr>
                <w:rFonts w:cs="v4.2.0"/>
              </w:rPr>
            </w:pPr>
            <w:r w:rsidRPr="00052581">
              <w:rPr>
                <w:rFonts w:cs="v4.2.0"/>
              </w:rPr>
              <w:t>PC3:</w:t>
            </w:r>
          </w:p>
          <w:p w14:paraId="783F2B9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2A7955D2"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BDE11DD" w14:textId="77777777" w:rsidR="002C7D0F" w:rsidRPr="00052581" w:rsidRDefault="002C7D0F" w:rsidP="002C7D0F">
            <w:pPr>
              <w:pStyle w:val="TAL"/>
              <w:rPr>
                <w:rFonts w:cs="Arial"/>
                <w:bCs/>
                <w:color w:val="000000"/>
                <w:szCs w:val="18"/>
              </w:rPr>
            </w:pPr>
            <w:r w:rsidRPr="00052581">
              <w:rPr>
                <w:rFonts w:cs="Arial"/>
              </w:rPr>
              <w:t>0 dB</w:t>
            </w:r>
          </w:p>
          <w:p w14:paraId="61600414" w14:textId="77777777" w:rsidR="002C7D0F" w:rsidRPr="00052581" w:rsidRDefault="002C7D0F" w:rsidP="002C7D0F">
            <w:pPr>
              <w:pStyle w:val="TAL"/>
              <w:rPr>
                <w:rFonts w:cs="Arial"/>
              </w:rPr>
            </w:pPr>
          </w:p>
          <w:p w14:paraId="3B89675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214DE938"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4F8CBCE" w14:textId="77777777" w:rsidR="002C7D0F" w:rsidRPr="00052581" w:rsidRDefault="002C7D0F" w:rsidP="002C7D0F">
            <w:pPr>
              <w:pStyle w:val="TAL"/>
              <w:rPr>
                <w:rFonts w:cs="Arial"/>
              </w:rPr>
            </w:pPr>
            <w:r w:rsidRPr="00052581">
              <w:rPr>
                <w:rFonts w:cs="Arial"/>
              </w:rPr>
              <w:t>TBD (FR2a)</w:t>
            </w:r>
          </w:p>
          <w:p w14:paraId="17AF7C19" w14:textId="77777777" w:rsidR="002C7D0F" w:rsidRPr="00052581" w:rsidRDefault="002C7D0F" w:rsidP="002C7D0F">
            <w:pPr>
              <w:pStyle w:val="TAL"/>
              <w:rPr>
                <w:rFonts w:eastAsia="PMingLiU" w:cs="v4.2.0"/>
              </w:rPr>
            </w:pPr>
            <w:r w:rsidRPr="00052581">
              <w:rPr>
                <w:rFonts w:cs="Arial"/>
              </w:rPr>
              <w:t>TBD (FR2b)</w:t>
            </w:r>
          </w:p>
        </w:tc>
        <w:tc>
          <w:tcPr>
            <w:tcW w:w="3247" w:type="dxa"/>
          </w:tcPr>
          <w:p w14:paraId="423891E4"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0F41A442" w14:textId="77777777" w:rsidR="002C7D0F" w:rsidRPr="00052581" w:rsidRDefault="002C7D0F" w:rsidP="002C7D0F">
            <w:pPr>
              <w:pStyle w:val="TAL"/>
            </w:pPr>
            <w:r w:rsidRPr="00052581">
              <w:rPr>
                <w:rFonts w:cs="Arial"/>
                <w:snapToGrid w:val="0"/>
              </w:rPr>
              <w:t>TBD</w:t>
            </w:r>
          </w:p>
        </w:tc>
      </w:tr>
      <w:tr w:rsidR="002C7D0F" w:rsidRPr="00052581" w14:paraId="49603C0F" w14:textId="77777777" w:rsidTr="005F3693">
        <w:trPr>
          <w:jc w:val="center"/>
        </w:trPr>
        <w:tc>
          <w:tcPr>
            <w:tcW w:w="2587" w:type="dxa"/>
          </w:tcPr>
          <w:p w14:paraId="1AED40B6" w14:textId="77777777" w:rsidR="002C7D0F" w:rsidRPr="00052581" w:rsidRDefault="002C7D0F" w:rsidP="002C7D0F">
            <w:pPr>
              <w:pStyle w:val="TAL"/>
              <w:rPr>
                <w:rFonts w:cs="v4.2.0"/>
              </w:rPr>
            </w:pPr>
            <w:r w:rsidRPr="00052581">
              <w:rPr>
                <w:rFonts w:cs="v4.2.0"/>
              </w:rPr>
              <w:t>6.4.1 Frequency error</w:t>
            </w:r>
          </w:p>
        </w:tc>
        <w:tc>
          <w:tcPr>
            <w:tcW w:w="3875" w:type="dxa"/>
          </w:tcPr>
          <w:p w14:paraId="1AD837A6" w14:textId="77777777" w:rsidR="002C7D0F" w:rsidRPr="00052581" w:rsidRDefault="002C7D0F" w:rsidP="002C7D0F">
            <w:pPr>
              <w:pStyle w:val="TAL"/>
              <w:rPr>
                <w:rFonts w:cs="Arial"/>
                <w:bCs/>
                <w:color w:val="000000"/>
                <w:szCs w:val="18"/>
                <w:u w:val="single"/>
              </w:rPr>
            </w:pPr>
            <w:r w:rsidRPr="00052581">
              <w:rPr>
                <w:rFonts w:cs="v4.2.0"/>
              </w:rPr>
              <w:t>0.005 ppm (NTC &amp; ETC testing)</w:t>
            </w:r>
          </w:p>
        </w:tc>
        <w:tc>
          <w:tcPr>
            <w:tcW w:w="3247" w:type="dxa"/>
          </w:tcPr>
          <w:p w14:paraId="73DB9140" w14:textId="77777777" w:rsidR="002C7D0F" w:rsidRPr="00052581" w:rsidRDefault="002C7D0F" w:rsidP="002C7D0F">
            <w:pPr>
              <w:pStyle w:val="TAL"/>
            </w:pPr>
            <w:r w:rsidRPr="00052581">
              <w:t>TT = 0.5 x MTSU</w:t>
            </w:r>
          </w:p>
        </w:tc>
      </w:tr>
      <w:tr w:rsidR="002C7D0F" w:rsidRPr="00052581" w14:paraId="169DA2E9" w14:textId="77777777" w:rsidTr="005F3693">
        <w:trPr>
          <w:jc w:val="center"/>
        </w:trPr>
        <w:tc>
          <w:tcPr>
            <w:tcW w:w="2587" w:type="dxa"/>
          </w:tcPr>
          <w:p w14:paraId="0BECF660" w14:textId="77777777" w:rsidR="002C7D0F" w:rsidRPr="00052581" w:rsidRDefault="002C7D0F" w:rsidP="002C7D0F">
            <w:pPr>
              <w:pStyle w:val="TAL"/>
              <w:rPr>
                <w:rFonts w:cs="v4.2.0"/>
              </w:rPr>
            </w:pPr>
            <w:r w:rsidRPr="00052581">
              <w:rPr>
                <w:rFonts w:cs="v4.2.0"/>
              </w:rPr>
              <w:t>6.4.2.1 Error vector magnitude</w:t>
            </w:r>
          </w:p>
        </w:tc>
        <w:tc>
          <w:tcPr>
            <w:tcW w:w="3875" w:type="dxa"/>
          </w:tcPr>
          <w:p w14:paraId="1CB47C12"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FR2a:</w:t>
            </w:r>
          </w:p>
          <w:p w14:paraId="5308850C" w14:textId="77777777" w:rsidR="002C7D0F" w:rsidRPr="00052581" w:rsidRDefault="002C7D0F" w:rsidP="002C7D0F">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6.4.2.1.5-2.</w:t>
            </w:r>
          </w:p>
          <w:p w14:paraId="08E4F448" w14:textId="77777777" w:rsidR="002C7D0F" w:rsidRPr="00052581" w:rsidRDefault="002C7D0F" w:rsidP="002C7D0F">
            <w:pPr>
              <w:keepNext/>
              <w:keepLines/>
              <w:spacing w:after="0"/>
              <w:rPr>
                <w:rFonts w:ascii="Arial" w:hAnsi="Arial" w:cs="Arial"/>
                <w:bCs/>
                <w:color w:val="000000"/>
                <w:sz w:val="18"/>
                <w:szCs w:val="18"/>
              </w:rPr>
            </w:pPr>
          </w:p>
          <w:p w14:paraId="527C163E"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FR2b:</w:t>
            </w:r>
          </w:p>
          <w:p w14:paraId="7D6E292D" w14:textId="77777777" w:rsidR="002C7D0F" w:rsidRPr="00052581" w:rsidRDefault="002C7D0F" w:rsidP="002C7D0F">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6.4.2.1.5-3.</w:t>
            </w:r>
          </w:p>
          <w:p w14:paraId="062EAFB1" w14:textId="77777777" w:rsidR="002C7D0F" w:rsidRPr="00052581" w:rsidRDefault="002C7D0F" w:rsidP="002C7D0F">
            <w:pPr>
              <w:pStyle w:val="TAL"/>
              <w:rPr>
                <w:rFonts w:cs="Arial"/>
                <w:bCs/>
                <w:color w:val="000000"/>
                <w:szCs w:val="18"/>
                <w:u w:val="single"/>
              </w:rPr>
            </w:pPr>
          </w:p>
          <w:p w14:paraId="4816D50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PUSCH, PC3, FR2a:</w:t>
            </w:r>
          </w:p>
          <w:p w14:paraId="2EF6F1B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As defined in Table 6.4.2.1.5-4.</w:t>
            </w:r>
          </w:p>
          <w:p w14:paraId="52A4C018" w14:textId="77777777" w:rsidR="002C7D0F" w:rsidRPr="00052581" w:rsidRDefault="002C7D0F" w:rsidP="002C7D0F">
            <w:pPr>
              <w:pStyle w:val="TAL"/>
              <w:rPr>
                <w:rFonts w:cs="Arial"/>
                <w:bCs/>
                <w:color w:val="000000"/>
                <w:szCs w:val="18"/>
                <w:u w:val="single"/>
              </w:rPr>
            </w:pPr>
          </w:p>
          <w:p w14:paraId="156A29CB"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PUSCH, PC3, FR2b:</w:t>
            </w:r>
          </w:p>
          <w:p w14:paraId="24D218C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TBD</w:t>
            </w:r>
          </w:p>
        </w:tc>
        <w:tc>
          <w:tcPr>
            <w:tcW w:w="3247" w:type="dxa"/>
          </w:tcPr>
          <w:p w14:paraId="2B0C6CF2" w14:textId="77777777" w:rsidR="002C7D0F" w:rsidRPr="00052581" w:rsidRDefault="002C7D0F" w:rsidP="002C7D0F">
            <w:pPr>
              <w:pStyle w:val="TAL"/>
            </w:pPr>
            <w:r w:rsidRPr="00052581">
              <w:t>Minimum requirement + TT</w:t>
            </w:r>
          </w:p>
          <w:p w14:paraId="16BC48AC" w14:textId="77777777" w:rsidR="002C7D0F" w:rsidRPr="00052581" w:rsidRDefault="002C7D0F" w:rsidP="002C7D0F">
            <w:pPr>
              <w:pStyle w:val="TAL"/>
            </w:pPr>
          </w:p>
          <w:p w14:paraId="503CB045" w14:textId="77777777" w:rsidR="002C7D0F" w:rsidRPr="00052581" w:rsidRDefault="002C7D0F" w:rsidP="002C7D0F">
            <w:pPr>
              <w:keepNext/>
              <w:keepLines/>
              <w:spacing w:after="0"/>
              <w:rPr>
                <w:rFonts w:ascii="Arial" w:hAnsi="Arial"/>
                <w:sz w:val="18"/>
              </w:rPr>
            </w:pPr>
            <w:proofErr w:type="spellStart"/>
            <w:r w:rsidRPr="00052581">
              <w:rPr>
                <w:rFonts w:ascii="Arial" w:hAnsi="Arial"/>
                <w:sz w:val="18"/>
              </w:rPr>
              <w:t>EVM_meas_Increase</w:t>
            </w:r>
            <w:proofErr w:type="spellEnd"/>
            <w:r w:rsidRPr="00052581">
              <w:rPr>
                <w:rFonts w:ascii="Arial" w:hAnsi="Arial"/>
                <w:sz w:val="18"/>
              </w:rPr>
              <w:t xml:space="preserve"> = sqrt(Minimum requirement^2 + MTSU^2) - Minimum requirement; it is the increase of measured EVM due to test equipment uncertainty.</w:t>
            </w:r>
          </w:p>
          <w:p w14:paraId="43433357" w14:textId="77777777" w:rsidR="002C7D0F" w:rsidRPr="00052581" w:rsidRDefault="002C7D0F" w:rsidP="002C7D0F">
            <w:pPr>
              <w:keepNext/>
              <w:keepLines/>
              <w:spacing w:after="0"/>
              <w:rPr>
                <w:rFonts w:ascii="Arial" w:hAnsi="Arial"/>
                <w:sz w:val="18"/>
              </w:rPr>
            </w:pPr>
          </w:p>
          <w:p w14:paraId="04155625" w14:textId="77777777" w:rsidR="002C7D0F" w:rsidRPr="00052581" w:rsidRDefault="002C7D0F" w:rsidP="002C7D0F">
            <w:pPr>
              <w:keepNext/>
              <w:keepLines/>
              <w:spacing w:after="0"/>
              <w:rPr>
                <w:rFonts w:ascii="Arial" w:hAnsi="Arial"/>
                <w:sz w:val="18"/>
              </w:rPr>
            </w:pPr>
            <w:proofErr w:type="spellStart"/>
            <w:r w:rsidRPr="00052581">
              <w:rPr>
                <w:rFonts w:ascii="Arial" w:hAnsi="Arial"/>
                <w:sz w:val="18"/>
              </w:rPr>
              <w:t>EVM_meas_Increase_Relative</w:t>
            </w:r>
            <w:proofErr w:type="spellEnd"/>
            <w:r w:rsidRPr="00052581">
              <w:rPr>
                <w:rFonts w:ascii="Arial" w:hAnsi="Arial"/>
                <w:sz w:val="18"/>
              </w:rPr>
              <w:t xml:space="preserve"> = </w:t>
            </w:r>
            <w:proofErr w:type="spellStart"/>
            <w:r w:rsidRPr="00052581">
              <w:rPr>
                <w:rFonts w:ascii="Arial" w:hAnsi="Arial"/>
                <w:sz w:val="18"/>
              </w:rPr>
              <w:t>EVM_meas_Increase</w:t>
            </w:r>
            <w:proofErr w:type="spellEnd"/>
            <w:r w:rsidRPr="00052581">
              <w:rPr>
                <w:rFonts w:ascii="Arial" w:hAnsi="Arial"/>
                <w:sz w:val="18"/>
              </w:rPr>
              <w:t xml:space="preserve"> / Minimum requirement [%]</w:t>
            </w:r>
          </w:p>
          <w:p w14:paraId="41966C22" w14:textId="77777777" w:rsidR="002C7D0F" w:rsidRPr="00052581" w:rsidRDefault="002C7D0F" w:rsidP="002C7D0F">
            <w:pPr>
              <w:keepNext/>
              <w:keepLines/>
              <w:spacing w:after="0"/>
              <w:rPr>
                <w:rFonts w:ascii="Arial" w:hAnsi="Arial"/>
                <w:sz w:val="18"/>
              </w:rPr>
            </w:pPr>
          </w:p>
          <w:p w14:paraId="42BF3203" w14:textId="77777777" w:rsidR="002C7D0F" w:rsidRPr="00052581" w:rsidRDefault="002C7D0F" w:rsidP="002C7D0F">
            <w:pPr>
              <w:keepNext/>
              <w:keepLines/>
              <w:spacing w:after="0"/>
              <w:rPr>
                <w:rFonts w:ascii="Arial" w:hAnsi="Arial"/>
                <w:sz w:val="18"/>
              </w:rPr>
            </w:pPr>
            <w:r w:rsidRPr="00052581">
              <w:rPr>
                <w:rFonts w:ascii="Arial" w:hAnsi="Arial"/>
                <w:sz w:val="18"/>
              </w:rPr>
              <w:t>If (</w:t>
            </w:r>
            <w:proofErr w:type="spellStart"/>
            <w:r w:rsidRPr="00052581">
              <w:rPr>
                <w:rFonts w:ascii="Arial" w:hAnsi="Arial"/>
                <w:sz w:val="18"/>
              </w:rPr>
              <w:t>EVM_meas_Increase_Relative</w:t>
            </w:r>
            <w:proofErr w:type="spellEnd"/>
            <w:r w:rsidRPr="00052581">
              <w:rPr>
                <w:rFonts w:ascii="Arial" w:hAnsi="Arial"/>
                <w:sz w:val="18"/>
              </w:rPr>
              <w:t xml:space="preserve"> &lt; 7.5%)</w:t>
            </w:r>
          </w:p>
          <w:p w14:paraId="3BEE78E1"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TT = 0%</w:t>
            </w:r>
          </w:p>
          <w:p w14:paraId="46A016C5"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Else if (7.5% ≤ </w:t>
            </w:r>
            <w:proofErr w:type="spellStart"/>
            <w:r w:rsidRPr="00052581">
              <w:rPr>
                <w:rFonts w:ascii="Arial" w:hAnsi="Arial"/>
                <w:sz w:val="18"/>
              </w:rPr>
              <w:t>EVM_meas_Increase_Relative</w:t>
            </w:r>
            <w:proofErr w:type="spellEnd"/>
            <w:r w:rsidRPr="00052581">
              <w:rPr>
                <w:rFonts w:ascii="Arial" w:hAnsi="Arial"/>
                <w:sz w:val="18"/>
              </w:rPr>
              <w:t xml:space="preserve"> ≤ 50%)</w:t>
            </w:r>
          </w:p>
          <w:p w14:paraId="069664E7"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TT = </w:t>
            </w:r>
            <w:proofErr w:type="spellStart"/>
            <w:r w:rsidRPr="00052581">
              <w:rPr>
                <w:rFonts w:ascii="Arial" w:hAnsi="Arial"/>
                <w:sz w:val="18"/>
              </w:rPr>
              <w:t>EVM_meas_Increase</w:t>
            </w:r>
            <w:proofErr w:type="spellEnd"/>
          </w:p>
          <w:p w14:paraId="52A9A385" w14:textId="77777777" w:rsidR="002C7D0F" w:rsidRPr="00052581" w:rsidRDefault="002C7D0F" w:rsidP="002C7D0F">
            <w:pPr>
              <w:keepNext/>
              <w:keepLines/>
              <w:spacing w:after="0"/>
              <w:rPr>
                <w:rFonts w:ascii="Arial" w:hAnsi="Arial"/>
                <w:sz w:val="18"/>
              </w:rPr>
            </w:pPr>
            <w:r w:rsidRPr="00052581">
              <w:rPr>
                <w:rFonts w:ascii="Arial" w:hAnsi="Arial"/>
                <w:sz w:val="18"/>
              </w:rPr>
              <w:t>Else</w:t>
            </w:r>
          </w:p>
          <w:p w14:paraId="50F30898"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Skip the test as not testable.</w:t>
            </w:r>
          </w:p>
        </w:tc>
      </w:tr>
      <w:tr w:rsidR="002C7D0F" w:rsidRPr="00052581" w14:paraId="79387B3F" w14:textId="77777777" w:rsidTr="005F3693">
        <w:trPr>
          <w:jc w:val="center"/>
        </w:trPr>
        <w:tc>
          <w:tcPr>
            <w:tcW w:w="2587" w:type="dxa"/>
          </w:tcPr>
          <w:p w14:paraId="387F8981" w14:textId="77777777" w:rsidR="002C7D0F" w:rsidRPr="00052581" w:rsidRDefault="002C7D0F" w:rsidP="002C7D0F">
            <w:pPr>
              <w:pStyle w:val="TAL"/>
              <w:rPr>
                <w:rFonts w:cs="v4.2.0"/>
              </w:rPr>
            </w:pPr>
            <w:r w:rsidRPr="00052581">
              <w:rPr>
                <w:rFonts w:cs="v4.2.0"/>
              </w:rPr>
              <w:t>6.4.2.1_1 Error vector magnitude with Power Boost</w:t>
            </w:r>
          </w:p>
        </w:tc>
        <w:tc>
          <w:tcPr>
            <w:tcW w:w="3875" w:type="dxa"/>
          </w:tcPr>
          <w:p w14:paraId="0FCAF0EF" w14:textId="77777777" w:rsidR="002C7D0F" w:rsidRPr="00052581" w:rsidRDefault="002C7D0F" w:rsidP="002C7D0F">
            <w:pPr>
              <w:pStyle w:val="TAL"/>
              <w:rPr>
                <w:rFonts w:cs="Arial"/>
                <w:bCs/>
                <w:color w:val="000000"/>
                <w:szCs w:val="18"/>
              </w:rPr>
            </w:pPr>
            <w:r w:rsidRPr="00052581">
              <w:rPr>
                <w:rFonts w:cs="Arial"/>
                <w:bCs/>
                <w:color w:val="000000"/>
                <w:szCs w:val="18"/>
              </w:rPr>
              <w:t>Same as 6.4.2.1 for PUSCH and PUCCH.</w:t>
            </w:r>
          </w:p>
        </w:tc>
        <w:tc>
          <w:tcPr>
            <w:tcW w:w="3247" w:type="dxa"/>
          </w:tcPr>
          <w:p w14:paraId="7789B6D8" w14:textId="77777777" w:rsidR="002C7D0F" w:rsidRPr="00052581" w:rsidRDefault="002C7D0F" w:rsidP="002C7D0F">
            <w:pPr>
              <w:pStyle w:val="TAL"/>
            </w:pPr>
          </w:p>
        </w:tc>
      </w:tr>
      <w:tr w:rsidR="002C7D0F" w:rsidRPr="00052581" w14:paraId="32DCD48D" w14:textId="77777777" w:rsidTr="005F3693">
        <w:trPr>
          <w:jc w:val="center"/>
        </w:trPr>
        <w:tc>
          <w:tcPr>
            <w:tcW w:w="2587" w:type="dxa"/>
          </w:tcPr>
          <w:p w14:paraId="06DD069E" w14:textId="77777777" w:rsidR="002C7D0F" w:rsidRPr="00052581" w:rsidRDefault="002C7D0F" w:rsidP="002C7D0F">
            <w:pPr>
              <w:pStyle w:val="TAL"/>
              <w:rPr>
                <w:rFonts w:cs="v4.2.0"/>
              </w:rPr>
            </w:pPr>
            <w:r w:rsidRPr="00052581">
              <w:rPr>
                <w:rFonts w:cs="v4.2.0"/>
              </w:rPr>
              <w:t>6.4.2.2 Carrier leakage</w:t>
            </w:r>
          </w:p>
        </w:tc>
        <w:tc>
          <w:tcPr>
            <w:tcW w:w="3875" w:type="dxa"/>
          </w:tcPr>
          <w:p w14:paraId="68539012"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8CAF6FA"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4D71B900" w14:textId="77777777" w:rsidR="002C7D0F" w:rsidRPr="00052581" w:rsidRDefault="002C7D0F" w:rsidP="002C7D0F">
            <w:pPr>
              <w:keepNext/>
              <w:keepLines/>
              <w:spacing w:after="0"/>
              <w:rPr>
                <w:rFonts w:ascii="Arial" w:hAnsi="Arial" w:cs="Arial"/>
                <w:bCs/>
                <w:sz w:val="18"/>
                <w:szCs w:val="18"/>
              </w:rPr>
            </w:pPr>
            <w:r w:rsidRPr="00052581">
              <w:rPr>
                <w:rFonts w:ascii="Arial" w:hAnsi="Arial" w:cs="Arial"/>
                <w:sz w:val="18"/>
              </w:rPr>
              <w:t>±</w:t>
            </w:r>
            <w:r w:rsidRPr="00052581">
              <w:rPr>
                <w:rFonts w:ascii="Arial" w:hAnsi="Arial"/>
                <w:sz w:val="18"/>
              </w:rPr>
              <w:t>3.54</w:t>
            </w:r>
            <w:r w:rsidRPr="00052581">
              <w:rPr>
                <w:rFonts w:ascii="Arial" w:hAnsi="Arial" w:cs="Arial"/>
                <w:bCs/>
                <w:sz w:val="18"/>
                <w:szCs w:val="18"/>
              </w:rPr>
              <w:t xml:space="preserve"> dB (BW </w:t>
            </w:r>
            <w:r w:rsidRPr="00052581">
              <w:rPr>
                <w:rFonts w:ascii="Arial" w:hAnsi="Arial" w:cs="Arial"/>
                <w:bCs/>
                <w:color w:val="000000"/>
                <w:sz w:val="18"/>
                <w:szCs w:val="18"/>
              </w:rPr>
              <w:t xml:space="preserve">≤ </w:t>
            </w:r>
            <w:r w:rsidRPr="00052581">
              <w:rPr>
                <w:rFonts w:ascii="Arial" w:hAnsi="Arial" w:cs="Arial"/>
                <w:bCs/>
                <w:sz w:val="18"/>
                <w:szCs w:val="18"/>
              </w:rPr>
              <w:t>400MHz)</w:t>
            </w:r>
          </w:p>
          <w:p w14:paraId="1ED30939" w14:textId="77777777" w:rsidR="002C7D0F" w:rsidRPr="00052581" w:rsidRDefault="002C7D0F" w:rsidP="002C7D0F">
            <w:pPr>
              <w:pStyle w:val="TAL"/>
              <w:rPr>
                <w:rFonts w:cs="Arial"/>
                <w:bCs/>
                <w:color w:val="000000"/>
                <w:szCs w:val="18"/>
              </w:rPr>
            </w:pPr>
          </w:p>
          <w:p w14:paraId="2115897B"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5247E8E2" w14:textId="77777777" w:rsidR="002C7D0F" w:rsidRPr="00052581" w:rsidRDefault="002C7D0F" w:rsidP="002C7D0F">
            <w:pPr>
              <w:pStyle w:val="TAL"/>
              <w:rPr>
                <w:rFonts w:cs="Arial"/>
                <w:bCs/>
                <w:color w:val="000000"/>
                <w:szCs w:val="18"/>
                <w:u w:val="single"/>
              </w:rPr>
            </w:pPr>
            <w:r w:rsidRPr="00052581">
              <w:rPr>
                <w:rFonts w:cs="Arial"/>
              </w:rPr>
              <w:t xml:space="preserve">±3.62 </w:t>
            </w:r>
            <w:r w:rsidRPr="00052581">
              <w:rPr>
                <w:rFonts w:cs="Arial"/>
                <w:bCs/>
                <w:color w:val="000000"/>
                <w:szCs w:val="18"/>
              </w:rPr>
              <w:t>dB (BW ≤ 400MHz)</w:t>
            </w:r>
          </w:p>
        </w:tc>
        <w:tc>
          <w:tcPr>
            <w:tcW w:w="3247" w:type="dxa"/>
          </w:tcPr>
          <w:p w14:paraId="2BBDFE98" w14:textId="77777777" w:rsidR="002C7D0F" w:rsidRPr="00052581" w:rsidRDefault="002C7D0F" w:rsidP="002C7D0F">
            <w:pPr>
              <w:pStyle w:val="TAL"/>
            </w:pPr>
            <w:r w:rsidRPr="00052581">
              <w:t>TT = 0.65 x MTSU</w:t>
            </w:r>
            <w:r w:rsidRPr="00052581">
              <w:rPr>
                <w:vertAlign w:val="subscript"/>
              </w:rPr>
              <w:t>IFF</w:t>
            </w:r>
          </w:p>
        </w:tc>
      </w:tr>
      <w:tr w:rsidR="002C7D0F" w:rsidRPr="00052581" w14:paraId="73D42ECD" w14:textId="77777777" w:rsidTr="005F3693">
        <w:trPr>
          <w:jc w:val="center"/>
        </w:trPr>
        <w:tc>
          <w:tcPr>
            <w:tcW w:w="2587" w:type="dxa"/>
          </w:tcPr>
          <w:p w14:paraId="5CD2FC10" w14:textId="77777777" w:rsidR="002C7D0F" w:rsidRPr="00052581" w:rsidRDefault="002C7D0F" w:rsidP="002C7D0F">
            <w:pPr>
              <w:pStyle w:val="TAL"/>
              <w:rPr>
                <w:rFonts w:cs="v4.2.0"/>
              </w:rPr>
            </w:pPr>
            <w:r w:rsidRPr="00052581">
              <w:rPr>
                <w:rFonts w:cs="v4.2.0"/>
              </w:rPr>
              <w:t>6.4.2.3 In-band emissions</w:t>
            </w:r>
          </w:p>
        </w:tc>
        <w:tc>
          <w:tcPr>
            <w:tcW w:w="3875" w:type="dxa"/>
          </w:tcPr>
          <w:p w14:paraId="251CDFA9"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5FBD14CF" w14:textId="77777777" w:rsidR="002C7D0F" w:rsidRPr="00052581" w:rsidRDefault="002C7D0F" w:rsidP="002C7D0F">
            <w:pPr>
              <w:pStyle w:val="TAL"/>
            </w:pPr>
          </w:p>
        </w:tc>
      </w:tr>
      <w:tr w:rsidR="002C7D0F" w:rsidRPr="00052581" w14:paraId="5FC86EAF" w14:textId="77777777" w:rsidTr="005F3693">
        <w:trPr>
          <w:jc w:val="center"/>
        </w:trPr>
        <w:tc>
          <w:tcPr>
            <w:tcW w:w="2587" w:type="dxa"/>
          </w:tcPr>
          <w:p w14:paraId="2E145400" w14:textId="77777777" w:rsidR="002C7D0F" w:rsidRPr="00052581" w:rsidRDefault="002C7D0F" w:rsidP="002C7D0F">
            <w:pPr>
              <w:pStyle w:val="TAL"/>
              <w:rPr>
                <w:rFonts w:cs="v4.2.0"/>
              </w:rPr>
            </w:pPr>
            <w:r w:rsidRPr="00052581">
              <w:rPr>
                <w:rFonts w:cs="v4.2.0"/>
              </w:rPr>
              <w:t>6.4.2.4 EVM equalizer spectrum flatness</w:t>
            </w:r>
          </w:p>
        </w:tc>
        <w:tc>
          <w:tcPr>
            <w:tcW w:w="3875" w:type="dxa"/>
          </w:tcPr>
          <w:p w14:paraId="5CE762A2"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33BFCA80" w14:textId="77777777" w:rsidR="002C7D0F" w:rsidRPr="00052581" w:rsidRDefault="002C7D0F" w:rsidP="002C7D0F">
            <w:pPr>
              <w:pStyle w:val="TAL"/>
            </w:pPr>
          </w:p>
        </w:tc>
      </w:tr>
      <w:tr w:rsidR="002C7D0F" w:rsidRPr="00052581" w14:paraId="148CEC21" w14:textId="77777777" w:rsidTr="005F3693">
        <w:trPr>
          <w:jc w:val="center"/>
        </w:trPr>
        <w:tc>
          <w:tcPr>
            <w:tcW w:w="2587" w:type="dxa"/>
          </w:tcPr>
          <w:p w14:paraId="274B15C7" w14:textId="77777777" w:rsidR="002C7D0F" w:rsidRPr="00052581" w:rsidRDefault="002C7D0F" w:rsidP="002C7D0F">
            <w:pPr>
              <w:pStyle w:val="TAL"/>
              <w:rPr>
                <w:rFonts w:cs="v4.2.0"/>
              </w:rPr>
            </w:pPr>
            <w:r w:rsidRPr="00052581">
              <w:rPr>
                <w:rFonts w:cs="v4.2.0"/>
              </w:rPr>
              <w:t>6.4.2.5 EVM equalizer spectrum flatness for BPSK modulation</w:t>
            </w:r>
          </w:p>
        </w:tc>
        <w:tc>
          <w:tcPr>
            <w:tcW w:w="3875" w:type="dxa"/>
          </w:tcPr>
          <w:p w14:paraId="068F43D8"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412A730F" w14:textId="77777777" w:rsidR="002C7D0F" w:rsidRPr="00052581" w:rsidRDefault="002C7D0F" w:rsidP="002C7D0F">
            <w:pPr>
              <w:pStyle w:val="TAL"/>
            </w:pPr>
          </w:p>
        </w:tc>
      </w:tr>
      <w:tr w:rsidR="002C7D0F" w:rsidRPr="00052581" w14:paraId="11E6DCEB" w14:textId="77777777" w:rsidTr="005F3693">
        <w:trPr>
          <w:jc w:val="center"/>
        </w:trPr>
        <w:tc>
          <w:tcPr>
            <w:tcW w:w="2587" w:type="dxa"/>
          </w:tcPr>
          <w:p w14:paraId="7D4B741E" w14:textId="77777777" w:rsidR="002C7D0F" w:rsidRPr="00052581" w:rsidRDefault="002C7D0F" w:rsidP="002C7D0F">
            <w:pPr>
              <w:pStyle w:val="TAL"/>
            </w:pPr>
            <w:r w:rsidRPr="00052581">
              <w:t>6.4A.1.1 Frequency error for CA (2UL CA)</w:t>
            </w:r>
          </w:p>
        </w:tc>
        <w:tc>
          <w:tcPr>
            <w:tcW w:w="3875" w:type="dxa"/>
          </w:tcPr>
          <w:p w14:paraId="52B2A3B3" w14:textId="77777777" w:rsidR="002C7D0F" w:rsidRPr="00052581" w:rsidRDefault="002C7D0F" w:rsidP="002C7D0F">
            <w:pPr>
              <w:pStyle w:val="TAL"/>
              <w:rPr>
                <w:rFonts w:cs="v4.2.0"/>
                <w:u w:val="single"/>
              </w:rPr>
            </w:pPr>
            <w:r w:rsidRPr="00052581">
              <w:rPr>
                <w:rFonts w:cs="v4.2.0"/>
                <w:u w:val="single"/>
              </w:rPr>
              <w:t>Intra-band contiguous CA</w:t>
            </w:r>
          </w:p>
          <w:p w14:paraId="2A3EED2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B1CFD49" w14:textId="77777777" w:rsidR="002C7D0F" w:rsidRPr="00052581" w:rsidRDefault="002C7D0F" w:rsidP="002C7D0F">
            <w:pPr>
              <w:pStyle w:val="TAL"/>
              <w:rPr>
                <w:rFonts w:cs="v4.2.0"/>
              </w:rPr>
            </w:pPr>
            <w:r w:rsidRPr="00052581">
              <w:rPr>
                <w:rFonts w:cs="v4.2.0"/>
              </w:rPr>
              <w:t>Same as 6.4.1</w:t>
            </w:r>
          </w:p>
          <w:p w14:paraId="322DA69F" w14:textId="77777777" w:rsidR="002C7D0F" w:rsidRPr="00052581" w:rsidRDefault="002C7D0F" w:rsidP="002C7D0F">
            <w:pPr>
              <w:pStyle w:val="TAL"/>
              <w:rPr>
                <w:rFonts w:cs="v4.2.0"/>
              </w:rPr>
            </w:pPr>
          </w:p>
          <w:p w14:paraId="1C5DF81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02FAB2" w14:textId="77777777" w:rsidR="002C7D0F" w:rsidRPr="00052581" w:rsidRDefault="002C7D0F" w:rsidP="002C7D0F">
            <w:pPr>
              <w:pStyle w:val="TAL"/>
              <w:rPr>
                <w:rFonts w:cs="v4.2.0"/>
              </w:rPr>
            </w:pPr>
            <w:r w:rsidRPr="00052581">
              <w:rPr>
                <w:rFonts w:cs="v4.2.0"/>
              </w:rPr>
              <w:t>TBD</w:t>
            </w:r>
          </w:p>
          <w:p w14:paraId="795859EC" w14:textId="77777777" w:rsidR="002C7D0F" w:rsidRPr="00052581" w:rsidRDefault="002C7D0F" w:rsidP="002C7D0F">
            <w:pPr>
              <w:pStyle w:val="TAL"/>
              <w:rPr>
                <w:rFonts w:cs="v4.2.0"/>
              </w:rPr>
            </w:pPr>
          </w:p>
          <w:p w14:paraId="4D7EBC14" w14:textId="77777777" w:rsidR="002C7D0F" w:rsidRPr="00052581" w:rsidRDefault="002C7D0F" w:rsidP="002C7D0F">
            <w:pPr>
              <w:pStyle w:val="TAL"/>
              <w:rPr>
                <w:rFonts w:cs="v4.2.0"/>
                <w:u w:val="single"/>
              </w:rPr>
            </w:pPr>
            <w:r w:rsidRPr="00052581">
              <w:rPr>
                <w:rFonts w:cs="v4.2.0"/>
                <w:u w:val="single"/>
              </w:rPr>
              <w:t>Intra-band non-contiguous, Inter-band CA</w:t>
            </w:r>
          </w:p>
          <w:p w14:paraId="12022329" w14:textId="77777777" w:rsidR="002C7D0F" w:rsidRPr="00052581" w:rsidRDefault="002C7D0F" w:rsidP="002C7D0F">
            <w:pPr>
              <w:pStyle w:val="TAL"/>
              <w:rPr>
                <w:rFonts w:cs="v4.2.0"/>
              </w:rPr>
            </w:pPr>
            <w:r w:rsidRPr="00052581">
              <w:rPr>
                <w:rFonts w:cs="v4.2.0"/>
              </w:rPr>
              <w:t>TBD</w:t>
            </w:r>
          </w:p>
        </w:tc>
        <w:tc>
          <w:tcPr>
            <w:tcW w:w="3247" w:type="dxa"/>
          </w:tcPr>
          <w:p w14:paraId="770B91D7" w14:textId="77777777" w:rsidR="002C7D0F" w:rsidRPr="00052581" w:rsidRDefault="002C7D0F" w:rsidP="002C7D0F">
            <w:pPr>
              <w:pStyle w:val="TAL"/>
            </w:pPr>
          </w:p>
        </w:tc>
      </w:tr>
      <w:tr w:rsidR="002C7D0F" w:rsidRPr="00052581" w14:paraId="24939835" w14:textId="77777777" w:rsidTr="005F3693">
        <w:trPr>
          <w:jc w:val="center"/>
        </w:trPr>
        <w:tc>
          <w:tcPr>
            <w:tcW w:w="2587" w:type="dxa"/>
          </w:tcPr>
          <w:p w14:paraId="60B5E7EE" w14:textId="77777777" w:rsidR="002C7D0F" w:rsidRPr="00052581" w:rsidRDefault="002C7D0F" w:rsidP="002C7D0F">
            <w:pPr>
              <w:pStyle w:val="TAL"/>
            </w:pPr>
            <w:r w:rsidRPr="00052581">
              <w:t>6.4A.1.2 Frequency error for CA (3UL CA)</w:t>
            </w:r>
          </w:p>
        </w:tc>
        <w:tc>
          <w:tcPr>
            <w:tcW w:w="3875" w:type="dxa"/>
          </w:tcPr>
          <w:p w14:paraId="3D8F7705" w14:textId="77777777" w:rsidR="002C7D0F" w:rsidRPr="00052581" w:rsidRDefault="002C7D0F" w:rsidP="002C7D0F">
            <w:pPr>
              <w:pStyle w:val="TAL"/>
              <w:rPr>
                <w:rFonts w:cs="v4.2.0"/>
                <w:u w:val="single"/>
              </w:rPr>
            </w:pPr>
            <w:r w:rsidRPr="00052581">
              <w:rPr>
                <w:rFonts w:cs="v4.2.0"/>
                <w:u w:val="single"/>
              </w:rPr>
              <w:t>Intra-band contiguous CA</w:t>
            </w:r>
          </w:p>
          <w:p w14:paraId="43D5C15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666411" w14:textId="77777777" w:rsidR="002C7D0F" w:rsidRPr="00052581" w:rsidRDefault="002C7D0F" w:rsidP="002C7D0F">
            <w:pPr>
              <w:pStyle w:val="TAL"/>
              <w:rPr>
                <w:rFonts w:cs="v4.2.0"/>
              </w:rPr>
            </w:pPr>
            <w:r w:rsidRPr="00052581">
              <w:rPr>
                <w:rFonts w:cs="v4.2.0"/>
              </w:rPr>
              <w:t>Same as 6.4.1</w:t>
            </w:r>
          </w:p>
          <w:p w14:paraId="4519D4FD" w14:textId="77777777" w:rsidR="002C7D0F" w:rsidRPr="00052581" w:rsidRDefault="002C7D0F" w:rsidP="002C7D0F">
            <w:pPr>
              <w:pStyle w:val="TAL"/>
              <w:rPr>
                <w:rFonts w:cs="v4.2.0"/>
              </w:rPr>
            </w:pPr>
          </w:p>
          <w:p w14:paraId="0B0CCEA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5605687" w14:textId="77777777" w:rsidR="002C7D0F" w:rsidRPr="00052581" w:rsidRDefault="002C7D0F" w:rsidP="002C7D0F">
            <w:pPr>
              <w:pStyle w:val="TAL"/>
              <w:rPr>
                <w:rFonts w:cs="v4.2.0"/>
              </w:rPr>
            </w:pPr>
            <w:r w:rsidRPr="00052581">
              <w:rPr>
                <w:rFonts w:cs="v4.2.0"/>
              </w:rPr>
              <w:t>TBD</w:t>
            </w:r>
          </w:p>
          <w:p w14:paraId="5BE43090" w14:textId="77777777" w:rsidR="002C7D0F" w:rsidRPr="00052581" w:rsidRDefault="002C7D0F" w:rsidP="002C7D0F">
            <w:pPr>
              <w:pStyle w:val="TAL"/>
              <w:rPr>
                <w:rFonts w:cs="v4.2.0"/>
              </w:rPr>
            </w:pPr>
          </w:p>
          <w:p w14:paraId="5C27F501" w14:textId="77777777" w:rsidR="002C7D0F" w:rsidRPr="00052581" w:rsidRDefault="002C7D0F" w:rsidP="002C7D0F">
            <w:pPr>
              <w:pStyle w:val="TAL"/>
              <w:rPr>
                <w:rFonts w:cs="v4.2.0"/>
                <w:u w:val="single"/>
              </w:rPr>
            </w:pPr>
            <w:r w:rsidRPr="00052581">
              <w:rPr>
                <w:rFonts w:cs="v4.2.0"/>
                <w:u w:val="single"/>
              </w:rPr>
              <w:t>Intra-band non-contiguous, Inter-band CA</w:t>
            </w:r>
          </w:p>
          <w:p w14:paraId="03EF0866" w14:textId="77777777" w:rsidR="002C7D0F" w:rsidRPr="00052581" w:rsidRDefault="002C7D0F" w:rsidP="002C7D0F">
            <w:pPr>
              <w:pStyle w:val="TAL"/>
              <w:rPr>
                <w:rFonts w:cs="v4.2.0"/>
              </w:rPr>
            </w:pPr>
            <w:r w:rsidRPr="00052581">
              <w:rPr>
                <w:rFonts w:cs="v4.2.0"/>
              </w:rPr>
              <w:t>TBD</w:t>
            </w:r>
          </w:p>
        </w:tc>
        <w:tc>
          <w:tcPr>
            <w:tcW w:w="3247" w:type="dxa"/>
          </w:tcPr>
          <w:p w14:paraId="0421ED27" w14:textId="77777777" w:rsidR="002C7D0F" w:rsidRPr="00052581" w:rsidRDefault="002C7D0F" w:rsidP="002C7D0F">
            <w:pPr>
              <w:pStyle w:val="TAL"/>
            </w:pPr>
          </w:p>
        </w:tc>
      </w:tr>
      <w:tr w:rsidR="002C7D0F" w:rsidRPr="00052581" w14:paraId="353317AA" w14:textId="77777777" w:rsidTr="005F3693">
        <w:trPr>
          <w:jc w:val="center"/>
        </w:trPr>
        <w:tc>
          <w:tcPr>
            <w:tcW w:w="2587" w:type="dxa"/>
          </w:tcPr>
          <w:p w14:paraId="4D42F515" w14:textId="77777777" w:rsidR="002C7D0F" w:rsidRPr="00052581" w:rsidRDefault="002C7D0F" w:rsidP="002C7D0F">
            <w:pPr>
              <w:pStyle w:val="TAL"/>
            </w:pPr>
            <w:r w:rsidRPr="00052581">
              <w:t>6.4A.1.3 Frequency error for CA (4UL CA)</w:t>
            </w:r>
          </w:p>
        </w:tc>
        <w:tc>
          <w:tcPr>
            <w:tcW w:w="3875" w:type="dxa"/>
          </w:tcPr>
          <w:p w14:paraId="1CC0F994" w14:textId="77777777" w:rsidR="002C7D0F" w:rsidRPr="00052581" w:rsidRDefault="002C7D0F" w:rsidP="002C7D0F">
            <w:pPr>
              <w:pStyle w:val="TAL"/>
              <w:rPr>
                <w:rFonts w:cs="v4.2.0"/>
                <w:u w:val="single"/>
              </w:rPr>
            </w:pPr>
            <w:r w:rsidRPr="00052581">
              <w:rPr>
                <w:rFonts w:cs="v4.2.0"/>
                <w:u w:val="single"/>
              </w:rPr>
              <w:t>Intra-band contiguous CA</w:t>
            </w:r>
          </w:p>
          <w:p w14:paraId="3233592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6F07526" w14:textId="77777777" w:rsidR="002C7D0F" w:rsidRPr="00052581" w:rsidRDefault="002C7D0F" w:rsidP="002C7D0F">
            <w:pPr>
              <w:pStyle w:val="TAL"/>
              <w:rPr>
                <w:rFonts w:cs="v4.2.0"/>
              </w:rPr>
            </w:pPr>
            <w:r w:rsidRPr="00052581">
              <w:rPr>
                <w:rFonts w:cs="v4.2.0"/>
              </w:rPr>
              <w:t>Same as 6.4.1</w:t>
            </w:r>
          </w:p>
          <w:p w14:paraId="01CB2B4B" w14:textId="77777777" w:rsidR="002C7D0F" w:rsidRPr="00052581" w:rsidRDefault="002C7D0F" w:rsidP="002C7D0F">
            <w:pPr>
              <w:pStyle w:val="TAL"/>
              <w:rPr>
                <w:rFonts w:cs="v4.2.0"/>
              </w:rPr>
            </w:pPr>
          </w:p>
          <w:p w14:paraId="6A4892B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D3178B4" w14:textId="77777777" w:rsidR="002C7D0F" w:rsidRPr="00052581" w:rsidRDefault="002C7D0F" w:rsidP="002C7D0F">
            <w:pPr>
              <w:pStyle w:val="TAL"/>
              <w:rPr>
                <w:rFonts w:cs="v4.2.0"/>
              </w:rPr>
            </w:pPr>
            <w:r w:rsidRPr="00052581">
              <w:rPr>
                <w:rFonts w:cs="v4.2.0"/>
              </w:rPr>
              <w:t>TBD</w:t>
            </w:r>
          </w:p>
          <w:p w14:paraId="6DF09CC1" w14:textId="77777777" w:rsidR="002C7D0F" w:rsidRPr="00052581" w:rsidRDefault="002C7D0F" w:rsidP="002C7D0F">
            <w:pPr>
              <w:pStyle w:val="TAL"/>
              <w:rPr>
                <w:rFonts w:cs="v4.2.0"/>
              </w:rPr>
            </w:pPr>
          </w:p>
          <w:p w14:paraId="42BA929F" w14:textId="77777777" w:rsidR="002C7D0F" w:rsidRPr="00052581" w:rsidRDefault="002C7D0F" w:rsidP="002C7D0F">
            <w:pPr>
              <w:pStyle w:val="TAL"/>
              <w:rPr>
                <w:rFonts w:cs="v4.2.0"/>
                <w:u w:val="single"/>
              </w:rPr>
            </w:pPr>
            <w:r w:rsidRPr="00052581">
              <w:rPr>
                <w:rFonts w:cs="v4.2.0"/>
                <w:u w:val="single"/>
              </w:rPr>
              <w:t>Intra-band non-contiguous, Inter-band CA</w:t>
            </w:r>
          </w:p>
          <w:p w14:paraId="0A97B701" w14:textId="77777777" w:rsidR="002C7D0F" w:rsidRPr="00052581" w:rsidRDefault="002C7D0F" w:rsidP="002C7D0F">
            <w:pPr>
              <w:pStyle w:val="TAL"/>
              <w:rPr>
                <w:rFonts w:cs="v4.2.0"/>
              </w:rPr>
            </w:pPr>
            <w:r w:rsidRPr="00052581">
              <w:rPr>
                <w:rFonts w:cs="v4.2.0"/>
              </w:rPr>
              <w:t>TBD</w:t>
            </w:r>
          </w:p>
        </w:tc>
        <w:tc>
          <w:tcPr>
            <w:tcW w:w="3247" w:type="dxa"/>
          </w:tcPr>
          <w:p w14:paraId="795461A6" w14:textId="77777777" w:rsidR="002C7D0F" w:rsidRPr="00052581" w:rsidRDefault="002C7D0F" w:rsidP="002C7D0F">
            <w:pPr>
              <w:pStyle w:val="TAL"/>
            </w:pPr>
          </w:p>
        </w:tc>
      </w:tr>
      <w:tr w:rsidR="002C7D0F" w:rsidRPr="00052581" w14:paraId="2F2E3306" w14:textId="77777777" w:rsidTr="005F3693">
        <w:trPr>
          <w:jc w:val="center"/>
        </w:trPr>
        <w:tc>
          <w:tcPr>
            <w:tcW w:w="2587" w:type="dxa"/>
          </w:tcPr>
          <w:p w14:paraId="041FA011" w14:textId="77777777" w:rsidR="002C7D0F" w:rsidRPr="00052581" w:rsidRDefault="002C7D0F" w:rsidP="002C7D0F">
            <w:pPr>
              <w:pStyle w:val="TAL"/>
            </w:pPr>
            <w:r w:rsidRPr="00052581">
              <w:t>6.4A.1.4 Frequency error for CA (5UL CA)</w:t>
            </w:r>
          </w:p>
        </w:tc>
        <w:tc>
          <w:tcPr>
            <w:tcW w:w="3875" w:type="dxa"/>
          </w:tcPr>
          <w:p w14:paraId="4C4C4E58" w14:textId="77777777" w:rsidR="002C7D0F" w:rsidRPr="00052581" w:rsidRDefault="002C7D0F" w:rsidP="002C7D0F">
            <w:pPr>
              <w:pStyle w:val="TAL"/>
              <w:rPr>
                <w:rFonts w:cs="v4.2.0"/>
                <w:u w:val="single"/>
              </w:rPr>
            </w:pPr>
            <w:r w:rsidRPr="00052581">
              <w:rPr>
                <w:rFonts w:cs="v4.2.0"/>
                <w:u w:val="single"/>
              </w:rPr>
              <w:t>Intra-band contiguous CA</w:t>
            </w:r>
          </w:p>
          <w:p w14:paraId="26665937" w14:textId="77777777" w:rsidR="002C7D0F" w:rsidRPr="00052581" w:rsidRDefault="002C7D0F" w:rsidP="002C7D0F">
            <w:pPr>
              <w:pStyle w:val="TAL"/>
              <w:rPr>
                <w:rFonts w:cs="v4.2.0"/>
                <w:u w:val="single"/>
              </w:rPr>
            </w:pPr>
            <w:r w:rsidRPr="00052581">
              <w:rPr>
                <w:rFonts w:cs="v4.2.0"/>
              </w:rPr>
              <w:t>TBD</w:t>
            </w:r>
          </w:p>
        </w:tc>
        <w:tc>
          <w:tcPr>
            <w:tcW w:w="3247" w:type="dxa"/>
          </w:tcPr>
          <w:p w14:paraId="3F796541" w14:textId="77777777" w:rsidR="002C7D0F" w:rsidRPr="00052581" w:rsidRDefault="002C7D0F" w:rsidP="002C7D0F">
            <w:pPr>
              <w:pStyle w:val="TAL"/>
            </w:pPr>
          </w:p>
        </w:tc>
      </w:tr>
      <w:tr w:rsidR="002C7D0F" w:rsidRPr="00052581" w14:paraId="59037927" w14:textId="77777777" w:rsidTr="005F3693">
        <w:trPr>
          <w:jc w:val="center"/>
        </w:trPr>
        <w:tc>
          <w:tcPr>
            <w:tcW w:w="2587" w:type="dxa"/>
          </w:tcPr>
          <w:p w14:paraId="1A6840CD" w14:textId="77777777" w:rsidR="002C7D0F" w:rsidRPr="00052581" w:rsidRDefault="002C7D0F" w:rsidP="002C7D0F">
            <w:pPr>
              <w:pStyle w:val="TAL"/>
            </w:pPr>
            <w:r w:rsidRPr="00052581">
              <w:t>6.4A.1.5 Frequency error for CA (6UL CA)</w:t>
            </w:r>
          </w:p>
        </w:tc>
        <w:tc>
          <w:tcPr>
            <w:tcW w:w="3875" w:type="dxa"/>
          </w:tcPr>
          <w:p w14:paraId="2C8AC739" w14:textId="77777777" w:rsidR="002C7D0F" w:rsidRPr="00052581" w:rsidRDefault="002C7D0F" w:rsidP="002C7D0F">
            <w:pPr>
              <w:pStyle w:val="TAL"/>
              <w:rPr>
                <w:rFonts w:cs="v4.2.0"/>
                <w:u w:val="single"/>
              </w:rPr>
            </w:pPr>
            <w:r w:rsidRPr="00052581">
              <w:rPr>
                <w:rFonts w:cs="v4.2.0"/>
                <w:u w:val="single"/>
              </w:rPr>
              <w:t>Intra-band contiguous CA</w:t>
            </w:r>
          </w:p>
          <w:p w14:paraId="6309ABDF" w14:textId="77777777" w:rsidR="002C7D0F" w:rsidRPr="00052581" w:rsidRDefault="002C7D0F" w:rsidP="002C7D0F">
            <w:pPr>
              <w:pStyle w:val="TAL"/>
              <w:rPr>
                <w:rFonts w:cs="v4.2.0"/>
                <w:u w:val="single"/>
              </w:rPr>
            </w:pPr>
            <w:r w:rsidRPr="00052581">
              <w:rPr>
                <w:rFonts w:cs="v4.2.0"/>
              </w:rPr>
              <w:t>TBD</w:t>
            </w:r>
          </w:p>
        </w:tc>
        <w:tc>
          <w:tcPr>
            <w:tcW w:w="3247" w:type="dxa"/>
          </w:tcPr>
          <w:p w14:paraId="051385DF" w14:textId="77777777" w:rsidR="002C7D0F" w:rsidRPr="00052581" w:rsidRDefault="002C7D0F" w:rsidP="002C7D0F">
            <w:pPr>
              <w:pStyle w:val="TAL"/>
            </w:pPr>
          </w:p>
        </w:tc>
      </w:tr>
      <w:tr w:rsidR="002C7D0F" w:rsidRPr="00052581" w14:paraId="27776250" w14:textId="77777777" w:rsidTr="005F3693">
        <w:trPr>
          <w:jc w:val="center"/>
        </w:trPr>
        <w:tc>
          <w:tcPr>
            <w:tcW w:w="2587" w:type="dxa"/>
          </w:tcPr>
          <w:p w14:paraId="754BAF65" w14:textId="77777777" w:rsidR="002C7D0F" w:rsidRPr="00052581" w:rsidRDefault="002C7D0F" w:rsidP="002C7D0F">
            <w:pPr>
              <w:pStyle w:val="TAL"/>
            </w:pPr>
            <w:r w:rsidRPr="00052581">
              <w:t>6.4A.1.6 Frequency error for CA (7UL CA)</w:t>
            </w:r>
          </w:p>
        </w:tc>
        <w:tc>
          <w:tcPr>
            <w:tcW w:w="3875" w:type="dxa"/>
          </w:tcPr>
          <w:p w14:paraId="7394BAE9" w14:textId="77777777" w:rsidR="002C7D0F" w:rsidRPr="00052581" w:rsidRDefault="002C7D0F" w:rsidP="002C7D0F">
            <w:pPr>
              <w:pStyle w:val="TAL"/>
              <w:rPr>
                <w:rFonts w:cs="v4.2.0"/>
                <w:u w:val="single"/>
              </w:rPr>
            </w:pPr>
            <w:r w:rsidRPr="00052581">
              <w:rPr>
                <w:rFonts w:cs="v4.2.0"/>
                <w:u w:val="single"/>
              </w:rPr>
              <w:t>Intra-band contiguous CA</w:t>
            </w:r>
          </w:p>
          <w:p w14:paraId="2BD37B5A" w14:textId="77777777" w:rsidR="002C7D0F" w:rsidRPr="00052581" w:rsidRDefault="002C7D0F" w:rsidP="002C7D0F">
            <w:pPr>
              <w:pStyle w:val="TAL"/>
              <w:rPr>
                <w:rFonts w:cs="v4.2.0"/>
                <w:u w:val="single"/>
              </w:rPr>
            </w:pPr>
            <w:r w:rsidRPr="00052581">
              <w:rPr>
                <w:rFonts w:cs="v4.2.0"/>
              </w:rPr>
              <w:t>TBD</w:t>
            </w:r>
          </w:p>
        </w:tc>
        <w:tc>
          <w:tcPr>
            <w:tcW w:w="3247" w:type="dxa"/>
          </w:tcPr>
          <w:p w14:paraId="6B2FE52A" w14:textId="77777777" w:rsidR="002C7D0F" w:rsidRPr="00052581" w:rsidRDefault="002C7D0F" w:rsidP="002C7D0F">
            <w:pPr>
              <w:pStyle w:val="TAL"/>
            </w:pPr>
          </w:p>
        </w:tc>
      </w:tr>
      <w:tr w:rsidR="002C7D0F" w:rsidRPr="00052581" w14:paraId="0E6D4EA4" w14:textId="77777777" w:rsidTr="005F3693">
        <w:trPr>
          <w:jc w:val="center"/>
        </w:trPr>
        <w:tc>
          <w:tcPr>
            <w:tcW w:w="2587" w:type="dxa"/>
          </w:tcPr>
          <w:p w14:paraId="2A0359D3" w14:textId="77777777" w:rsidR="002C7D0F" w:rsidRPr="00052581" w:rsidRDefault="002C7D0F" w:rsidP="002C7D0F">
            <w:pPr>
              <w:pStyle w:val="TAL"/>
            </w:pPr>
            <w:r w:rsidRPr="00052581">
              <w:t>6.4A.1.7 Frequency error for CA (8UL CA)</w:t>
            </w:r>
          </w:p>
        </w:tc>
        <w:tc>
          <w:tcPr>
            <w:tcW w:w="3875" w:type="dxa"/>
          </w:tcPr>
          <w:p w14:paraId="5D99C76C" w14:textId="77777777" w:rsidR="002C7D0F" w:rsidRPr="00052581" w:rsidRDefault="002C7D0F" w:rsidP="002C7D0F">
            <w:pPr>
              <w:pStyle w:val="TAL"/>
              <w:rPr>
                <w:rFonts w:cs="v4.2.0"/>
                <w:u w:val="single"/>
              </w:rPr>
            </w:pPr>
            <w:r w:rsidRPr="00052581">
              <w:rPr>
                <w:rFonts w:cs="v4.2.0"/>
                <w:u w:val="single"/>
              </w:rPr>
              <w:t>Intra-band contiguous CA</w:t>
            </w:r>
          </w:p>
          <w:p w14:paraId="6F8456EB" w14:textId="77777777" w:rsidR="002C7D0F" w:rsidRPr="00052581" w:rsidRDefault="002C7D0F" w:rsidP="002C7D0F">
            <w:pPr>
              <w:pStyle w:val="TAL"/>
              <w:rPr>
                <w:rFonts w:cs="v4.2.0"/>
                <w:u w:val="single"/>
              </w:rPr>
            </w:pPr>
            <w:r w:rsidRPr="00052581">
              <w:rPr>
                <w:rFonts w:cs="v4.2.0"/>
              </w:rPr>
              <w:t>TBD</w:t>
            </w:r>
          </w:p>
        </w:tc>
        <w:tc>
          <w:tcPr>
            <w:tcW w:w="3247" w:type="dxa"/>
          </w:tcPr>
          <w:p w14:paraId="430769A9" w14:textId="77777777" w:rsidR="002C7D0F" w:rsidRPr="00052581" w:rsidRDefault="002C7D0F" w:rsidP="002C7D0F">
            <w:pPr>
              <w:pStyle w:val="TAL"/>
            </w:pPr>
          </w:p>
        </w:tc>
      </w:tr>
      <w:tr w:rsidR="002C7D0F" w:rsidRPr="00052581" w14:paraId="2B0233F9" w14:textId="77777777" w:rsidTr="005F3693">
        <w:trPr>
          <w:jc w:val="center"/>
        </w:trPr>
        <w:tc>
          <w:tcPr>
            <w:tcW w:w="2587" w:type="dxa"/>
          </w:tcPr>
          <w:p w14:paraId="126E9FAE" w14:textId="77777777" w:rsidR="002C7D0F" w:rsidRPr="00052581" w:rsidRDefault="002C7D0F" w:rsidP="002C7D0F">
            <w:pPr>
              <w:pStyle w:val="TAL"/>
            </w:pPr>
            <w:r w:rsidRPr="00052581">
              <w:t>6.4A.2.1.1 Error Vector magnitude for CA (2UL CA)</w:t>
            </w:r>
          </w:p>
        </w:tc>
        <w:tc>
          <w:tcPr>
            <w:tcW w:w="3875" w:type="dxa"/>
          </w:tcPr>
          <w:p w14:paraId="38F08F3B"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7FB3AD09" w14:textId="77777777" w:rsidR="002C7D0F" w:rsidRPr="00052581" w:rsidRDefault="002C7D0F" w:rsidP="002C7D0F">
            <w:pPr>
              <w:pStyle w:val="TAL"/>
            </w:pPr>
          </w:p>
        </w:tc>
      </w:tr>
      <w:tr w:rsidR="002C7D0F" w:rsidRPr="00052581" w14:paraId="0AEB5612" w14:textId="77777777" w:rsidTr="005F3693">
        <w:trPr>
          <w:jc w:val="center"/>
        </w:trPr>
        <w:tc>
          <w:tcPr>
            <w:tcW w:w="2587" w:type="dxa"/>
          </w:tcPr>
          <w:p w14:paraId="0E909B1F" w14:textId="77777777" w:rsidR="002C7D0F" w:rsidRPr="00052581" w:rsidRDefault="002C7D0F" w:rsidP="002C7D0F">
            <w:pPr>
              <w:pStyle w:val="TAL"/>
            </w:pPr>
            <w:r w:rsidRPr="00052581">
              <w:t>6.4A.2.1.2 Error Vector magnitude for CA (3UL CA)</w:t>
            </w:r>
          </w:p>
        </w:tc>
        <w:tc>
          <w:tcPr>
            <w:tcW w:w="3875" w:type="dxa"/>
          </w:tcPr>
          <w:p w14:paraId="5C9BA88F"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5A9E6DE8" w14:textId="77777777" w:rsidR="002C7D0F" w:rsidRPr="00052581" w:rsidRDefault="002C7D0F" w:rsidP="002C7D0F">
            <w:pPr>
              <w:pStyle w:val="TAL"/>
            </w:pPr>
          </w:p>
        </w:tc>
      </w:tr>
      <w:tr w:rsidR="002C7D0F" w:rsidRPr="00052581" w14:paraId="3A6546E7" w14:textId="77777777" w:rsidTr="005F3693">
        <w:trPr>
          <w:jc w:val="center"/>
        </w:trPr>
        <w:tc>
          <w:tcPr>
            <w:tcW w:w="2587" w:type="dxa"/>
          </w:tcPr>
          <w:p w14:paraId="01519C87" w14:textId="77777777" w:rsidR="002C7D0F" w:rsidRPr="00052581" w:rsidRDefault="002C7D0F" w:rsidP="002C7D0F">
            <w:pPr>
              <w:pStyle w:val="TAL"/>
            </w:pPr>
            <w:r w:rsidRPr="00052581">
              <w:t>6.4A.2.1.3 Error Vector magnitude for CA (4UL CA)</w:t>
            </w:r>
          </w:p>
        </w:tc>
        <w:tc>
          <w:tcPr>
            <w:tcW w:w="3875" w:type="dxa"/>
          </w:tcPr>
          <w:p w14:paraId="32EE8C0F"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047FEAF4" w14:textId="77777777" w:rsidR="002C7D0F" w:rsidRPr="00052581" w:rsidRDefault="002C7D0F" w:rsidP="002C7D0F">
            <w:pPr>
              <w:pStyle w:val="TAL"/>
            </w:pPr>
          </w:p>
        </w:tc>
      </w:tr>
      <w:tr w:rsidR="002C7D0F" w:rsidRPr="00052581" w14:paraId="2BB4A983" w14:textId="77777777" w:rsidTr="005F3693">
        <w:trPr>
          <w:jc w:val="center"/>
        </w:trPr>
        <w:tc>
          <w:tcPr>
            <w:tcW w:w="2587" w:type="dxa"/>
          </w:tcPr>
          <w:p w14:paraId="5A5DED36" w14:textId="77777777" w:rsidR="002C7D0F" w:rsidRPr="00052581" w:rsidRDefault="002C7D0F" w:rsidP="002C7D0F">
            <w:pPr>
              <w:pStyle w:val="TAL"/>
            </w:pPr>
            <w:r w:rsidRPr="00052581">
              <w:t>6.4A.2.1.4 Error Vector magnitude for CA (5UL CA)</w:t>
            </w:r>
          </w:p>
        </w:tc>
        <w:tc>
          <w:tcPr>
            <w:tcW w:w="3875" w:type="dxa"/>
          </w:tcPr>
          <w:p w14:paraId="60621851"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2E4BC440" w14:textId="77777777" w:rsidR="002C7D0F" w:rsidRPr="00052581" w:rsidRDefault="002C7D0F" w:rsidP="002C7D0F">
            <w:pPr>
              <w:pStyle w:val="TAL"/>
            </w:pPr>
          </w:p>
        </w:tc>
      </w:tr>
      <w:tr w:rsidR="002C7D0F" w:rsidRPr="00052581" w14:paraId="5AACFA3F" w14:textId="77777777" w:rsidTr="005F3693">
        <w:trPr>
          <w:jc w:val="center"/>
        </w:trPr>
        <w:tc>
          <w:tcPr>
            <w:tcW w:w="2587" w:type="dxa"/>
          </w:tcPr>
          <w:p w14:paraId="4CD7CD66" w14:textId="77777777" w:rsidR="002C7D0F" w:rsidRPr="00052581" w:rsidRDefault="002C7D0F" w:rsidP="002C7D0F">
            <w:pPr>
              <w:pStyle w:val="TAL"/>
            </w:pPr>
            <w:r w:rsidRPr="00052581">
              <w:t>6.4A.2.1.5 Error Vector magnitude for CA (6UL CA)</w:t>
            </w:r>
          </w:p>
        </w:tc>
        <w:tc>
          <w:tcPr>
            <w:tcW w:w="3875" w:type="dxa"/>
          </w:tcPr>
          <w:p w14:paraId="0DEF8E7C"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3A39E903" w14:textId="77777777" w:rsidR="002C7D0F" w:rsidRPr="00052581" w:rsidRDefault="002C7D0F" w:rsidP="002C7D0F">
            <w:pPr>
              <w:pStyle w:val="TAL"/>
            </w:pPr>
          </w:p>
        </w:tc>
      </w:tr>
      <w:tr w:rsidR="002C7D0F" w:rsidRPr="00052581" w14:paraId="2159F5F7" w14:textId="77777777" w:rsidTr="005F3693">
        <w:trPr>
          <w:jc w:val="center"/>
        </w:trPr>
        <w:tc>
          <w:tcPr>
            <w:tcW w:w="2587" w:type="dxa"/>
          </w:tcPr>
          <w:p w14:paraId="39091AC7" w14:textId="77777777" w:rsidR="002C7D0F" w:rsidRPr="00052581" w:rsidRDefault="002C7D0F" w:rsidP="002C7D0F">
            <w:pPr>
              <w:pStyle w:val="TAL"/>
            </w:pPr>
            <w:r w:rsidRPr="00052581">
              <w:t>6.4A.2.1.6 Error Vector magnitude for CA (7UL CA)</w:t>
            </w:r>
          </w:p>
        </w:tc>
        <w:tc>
          <w:tcPr>
            <w:tcW w:w="3875" w:type="dxa"/>
          </w:tcPr>
          <w:p w14:paraId="2D55209B"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35D0ABC2" w14:textId="77777777" w:rsidR="002C7D0F" w:rsidRPr="00052581" w:rsidRDefault="002C7D0F" w:rsidP="002C7D0F">
            <w:pPr>
              <w:pStyle w:val="TAL"/>
            </w:pPr>
          </w:p>
        </w:tc>
      </w:tr>
      <w:tr w:rsidR="002C7D0F" w:rsidRPr="00052581" w14:paraId="5EF55EA9" w14:textId="77777777" w:rsidTr="005F3693">
        <w:trPr>
          <w:jc w:val="center"/>
        </w:trPr>
        <w:tc>
          <w:tcPr>
            <w:tcW w:w="2587" w:type="dxa"/>
          </w:tcPr>
          <w:p w14:paraId="133DB8F5" w14:textId="77777777" w:rsidR="002C7D0F" w:rsidRPr="00052581" w:rsidRDefault="002C7D0F" w:rsidP="002C7D0F">
            <w:pPr>
              <w:pStyle w:val="TAL"/>
            </w:pPr>
            <w:r w:rsidRPr="00052581">
              <w:t>6.4A.2.1.7 Error Vector magnitude for CA (8UL CA)</w:t>
            </w:r>
          </w:p>
        </w:tc>
        <w:tc>
          <w:tcPr>
            <w:tcW w:w="3875" w:type="dxa"/>
          </w:tcPr>
          <w:p w14:paraId="41ED59A2"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49947265" w14:textId="77777777" w:rsidR="002C7D0F" w:rsidRPr="00052581" w:rsidRDefault="002C7D0F" w:rsidP="002C7D0F">
            <w:pPr>
              <w:pStyle w:val="TAL"/>
            </w:pPr>
          </w:p>
        </w:tc>
      </w:tr>
      <w:tr w:rsidR="002C7D0F" w:rsidRPr="00052581" w14:paraId="7FF5660E" w14:textId="77777777" w:rsidTr="005F3693">
        <w:trPr>
          <w:jc w:val="center"/>
        </w:trPr>
        <w:tc>
          <w:tcPr>
            <w:tcW w:w="2587" w:type="dxa"/>
          </w:tcPr>
          <w:p w14:paraId="063D6EA9" w14:textId="77777777" w:rsidR="002C7D0F" w:rsidRPr="00052581" w:rsidRDefault="002C7D0F" w:rsidP="002C7D0F">
            <w:pPr>
              <w:pStyle w:val="TAL"/>
            </w:pPr>
            <w:r w:rsidRPr="00052581">
              <w:rPr>
                <w:lang w:eastAsia="zh-TW"/>
              </w:rPr>
              <w:t>6.4A.2.2.1 Carrier leakage for CA (2UL CA)</w:t>
            </w:r>
          </w:p>
        </w:tc>
        <w:tc>
          <w:tcPr>
            <w:tcW w:w="3875" w:type="dxa"/>
          </w:tcPr>
          <w:p w14:paraId="7DCB0722"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70DD96F7" w14:textId="77777777" w:rsidR="002C7D0F" w:rsidRPr="00052581" w:rsidRDefault="002C7D0F" w:rsidP="002C7D0F">
            <w:pPr>
              <w:pStyle w:val="TAL"/>
            </w:pPr>
          </w:p>
        </w:tc>
      </w:tr>
      <w:tr w:rsidR="002C7D0F" w:rsidRPr="00052581" w14:paraId="4C4450CC" w14:textId="77777777" w:rsidTr="005F3693">
        <w:trPr>
          <w:jc w:val="center"/>
        </w:trPr>
        <w:tc>
          <w:tcPr>
            <w:tcW w:w="2587" w:type="dxa"/>
          </w:tcPr>
          <w:p w14:paraId="04592FAF" w14:textId="77777777" w:rsidR="002C7D0F" w:rsidRPr="00052581" w:rsidRDefault="002C7D0F" w:rsidP="002C7D0F">
            <w:pPr>
              <w:pStyle w:val="TAL"/>
            </w:pPr>
            <w:r w:rsidRPr="00052581">
              <w:rPr>
                <w:lang w:eastAsia="zh-TW"/>
              </w:rPr>
              <w:t>6.4A.2.2.2 Carrier leakage for CA (3UL CA)</w:t>
            </w:r>
          </w:p>
        </w:tc>
        <w:tc>
          <w:tcPr>
            <w:tcW w:w="3875" w:type="dxa"/>
          </w:tcPr>
          <w:p w14:paraId="6C870525"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12DD3B9A" w14:textId="77777777" w:rsidR="002C7D0F" w:rsidRPr="00052581" w:rsidRDefault="002C7D0F" w:rsidP="002C7D0F">
            <w:pPr>
              <w:pStyle w:val="TAL"/>
            </w:pPr>
          </w:p>
        </w:tc>
      </w:tr>
      <w:tr w:rsidR="002C7D0F" w:rsidRPr="00052581" w14:paraId="169532B4" w14:textId="77777777" w:rsidTr="005F3693">
        <w:trPr>
          <w:jc w:val="center"/>
        </w:trPr>
        <w:tc>
          <w:tcPr>
            <w:tcW w:w="2587" w:type="dxa"/>
          </w:tcPr>
          <w:p w14:paraId="73DC7161" w14:textId="77777777" w:rsidR="002C7D0F" w:rsidRPr="00052581" w:rsidRDefault="002C7D0F" w:rsidP="002C7D0F">
            <w:pPr>
              <w:pStyle w:val="TAL"/>
            </w:pPr>
            <w:r w:rsidRPr="00052581">
              <w:rPr>
                <w:lang w:eastAsia="zh-TW"/>
              </w:rPr>
              <w:t>6.4A.2.2.3 Carrier leakage for CA (4UL CA)</w:t>
            </w:r>
          </w:p>
        </w:tc>
        <w:tc>
          <w:tcPr>
            <w:tcW w:w="3875" w:type="dxa"/>
          </w:tcPr>
          <w:p w14:paraId="6AF69D2F"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11F8F329" w14:textId="77777777" w:rsidR="002C7D0F" w:rsidRPr="00052581" w:rsidRDefault="002C7D0F" w:rsidP="002C7D0F">
            <w:pPr>
              <w:pStyle w:val="TAL"/>
            </w:pPr>
          </w:p>
        </w:tc>
      </w:tr>
      <w:tr w:rsidR="002C7D0F" w:rsidRPr="00052581" w14:paraId="412E1154" w14:textId="77777777" w:rsidTr="005F3693">
        <w:trPr>
          <w:jc w:val="center"/>
        </w:trPr>
        <w:tc>
          <w:tcPr>
            <w:tcW w:w="2587" w:type="dxa"/>
          </w:tcPr>
          <w:p w14:paraId="74C6EFD1" w14:textId="77777777" w:rsidR="002C7D0F" w:rsidRPr="00052581" w:rsidRDefault="002C7D0F" w:rsidP="002C7D0F">
            <w:pPr>
              <w:pStyle w:val="TAL"/>
              <w:rPr>
                <w:lang w:eastAsia="zh-TW"/>
              </w:rPr>
            </w:pPr>
            <w:r w:rsidRPr="00052581">
              <w:rPr>
                <w:lang w:eastAsia="zh-TW"/>
              </w:rPr>
              <w:t>6.4A.2.2.4 Carrier leakage for CA (5UL CA)</w:t>
            </w:r>
          </w:p>
        </w:tc>
        <w:tc>
          <w:tcPr>
            <w:tcW w:w="3875" w:type="dxa"/>
          </w:tcPr>
          <w:p w14:paraId="0EEB0942"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69CEE4D8" w14:textId="77777777" w:rsidR="002C7D0F" w:rsidRPr="00052581" w:rsidRDefault="002C7D0F" w:rsidP="002C7D0F">
            <w:pPr>
              <w:pStyle w:val="TAL"/>
            </w:pPr>
          </w:p>
        </w:tc>
      </w:tr>
      <w:tr w:rsidR="002C7D0F" w:rsidRPr="00052581" w14:paraId="335881EB" w14:textId="77777777" w:rsidTr="005F3693">
        <w:trPr>
          <w:jc w:val="center"/>
        </w:trPr>
        <w:tc>
          <w:tcPr>
            <w:tcW w:w="2587" w:type="dxa"/>
          </w:tcPr>
          <w:p w14:paraId="1F5B9BB5" w14:textId="77777777" w:rsidR="002C7D0F" w:rsidRPr="00052581" w:rsidRDefault="002C7D0F" w:rsidP="002C7D0F">
            <w:pPr>
              <w:pStyle w:val="TAL"/>
              <w:rPr>
                <w:lang w:eastAsia="zh-TW"/>
              </w:rPr>
            </w:pPr>
            <w:r w:rsidRPr="00052581">
              <w:rPr>
                <w:lang w:eastAsia="zh-TW"/>
              </w:rPr>
              <w:t>6.4A.2.2.5 Carrier leakage for CA (6UL CA)</w:t>
            </w:r>
          </w:p>
        </w:tc>
        <w:tc>
          <w:tcPr>
            <w:tcW w:w="3875" w:type="dxa"/>
          </w:tcPr>
          <w:p w14:paraId="18714094"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4BC72EBA" w14:textId="77777777" w:rsidR="002C7D0F" w:rsidRPr="00052581" w:rsidRDefault="002C7D0F" w:rsidP="002C7D0F">
            <w:pPr>
              <w:pStyle w:val="TAL"/>
            </w:pPr>
          </w:p>
        </w:tc>
      </w:tr>
      <w:tr w:rsidR="002C7D0F" w:rsidRPr="00052581" w14:paraId="7F2A4E90" w14:textId="77777777" w:rsidTr="005F3693">
        <w:trPr>
          <w:jc w:val="center"/>
        </w:trPr>
        <w:tc>
          <w:tcPr>
            <w:tcW w:w="2587" w:type="dxa"/>
          </w:tcPr>
          <w:p w14:paraId="657CE0DF" w14:textId="77777777" w:rsidR="002C7D0F" w:rsidRPr="00052581" w:rsidRDefault="002C7D0F" w:rsidP="002C7D0F">
            <w:pPr>
              <w:pStyle w:val="TAL"/>
              <w:rPr>
                <w:lang w:eastAsia="zh-TW"/>
              </w:rPr>
            </w:pPr>
            <w:r w:rsidRPr="00052581">
              <w:rPr>
                <w:lang w:eastAsia="zh-TW"/>
              </w:rPr>
              <w:t>6.4A.2.2.6 Carrier leakage for CA (7UL CA)</w:t>
            </w:r>
          </w:p>
        </w:tc>
        <w:tc>
          <w:tcPr>
            <w:tcW w:w="3875" w:type="dxa"/>
          </w:tcPr>
          <w:p w14:paraId="02CBB650"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5C1DD2BC" w14:textId="77777777" w:rsidR="002C7D0F" w:rsidRPr="00052581" w:rsidRDefault="002C7D0F" w:rsidP="002C7D0F">
            <w:pPr>
              <w:pStyle w:val="TAL"/>
            </w:pPr>
          </w:p>
        </w:tc>
      </w:tr>
      <w:tr w:rsidR="002C7D0F" w:rsidRPr="00052581" w14:paraId="3F5053C6" w14:textId="77777777" w:rsidTr="005F3693">
        <w:trPr>
          <w:jc w:val="center"/>
        </w:trPr>
        <w:tc>
          <w:tcPr>
            <w:tcW w:w="2587" w:type="dxa"/>
          </w:tcPr>
          <w:p w14:paraId="1514DA1C" w14:textId="77777777" w:rsidR="002C7D0F" w:rsidRPr="00052581" w:rsidRDefault="002C7D0F" w:rsidP="002C7D0F">
            <w:pPr>
              <w:pStyle w:val="TAL"/>
              <w:rPr>
                <w:lang w:eastAsia="zh-TW"/>
              </w:rPr>
            </w:pPr>
            <w:r w:rsidRPr="00052581">
              <w:rPr>
                <w:lang w:eastAsia="zh-TW"/>
              </w:rPr>
              <w:t>6.4A.2.2.7 Carrier leakage for CA (8UL CA)</w:t>
            </w:r>
          </w:p>
        </w:tc>
        <w:tc>
          <w:tcPr>
            <w:tcW w:w="3875" w:type="dxa"/>
          </w:tcPr>
          <w:p w14:paraId="5C0017F2"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0AA38C76" w14:textId="77777777" w:rsidR="002C7D0F" w:rsidRPr="00052581" w:rsidRDefault="002C7D0F" w:rsidP="002C7D0F">
            <w:pPr>
              <w:pStyle w:val="TAL"/>
            </w:pPr>
          </w:p>
        </w:tc>
      </w:tr>
      <w:tr w:rsidR="002C7D0F" w:rsidRPr="00052581" w14:paraId="389D381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7AAA2A8" w14:textId="77777777" w:rsidR="002C7D0F" w:rsidRPr="00052581" w:rsidRDefault="002C7D0F" w:rsidP="002C7D0F">
            <w:pPr>
              <w:pStyle w:val="TAL"/>
              <w:rPr>
                <w:lang w:eastAsia="zh-TW"/>
              </w:rPr>
            </w:pPr>
            <w:r w:rsidRPr="0005258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82EC4B3"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53CCD4F" w14:textId="77777777" w:rsidR="002C7D0F" w:rsidRPr="00052581" w:rsidRDefault="002C7D0F" w:rsidP="002C7D0F">
            <w:pPr>
              <w:pStyle w:val="TAL"/>
            </w:pPr>
          </w:p>
        </w:tc>
      </w:tr>
      <w:tr w:rsidR="002C7D0F" w:rsidRPr="00052581" w14:paraId="03C95B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27D0BCB" w14:textId="77777777" w:rsidR="002C7D0F" w:rsidRPr="00052581" w:rsidRDefault="002C7D0F" w:rsidP="002C7D0F">
            <w:pPr>
              <w:pStyle w:val="TAL"/>
              <w:rPr>
                <w:lang w:eastAsia="zh-TW"/>
              </w:rPr>
            </w:pPr>
            <w:r w:rsidRPr="0005258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123A2AE3"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8C0C86" w14:textId="77777777" w:rsidR="002C7D0F" w:rsidRPr="00052581" w:rsidRDefault="002C7D0F" w:rsidP="002C7D0F">
            <w:pPr>
              <w:pStyle w:val="TAL"/>
            </w:pPr>
          </w:p>
        </w:tc>
      </w:tr>
      <w:tr w:rsidR="002C7D0F" w:rsidRPr="00052581" w14:paraId="7F406C31"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EBAC547" w14:textId="77777777" w:rsidR="002C7D0F" w:rsidRPr="00052581" w:rsidRDefault="002C7D0F" w:rsidP="002C7D0F">
            <w:pPr>
              <w:pStyle w:val="TAL"/>
              <w:rPr>
                <w:lang w:eastAsia="zh-TW"/>
              </w:rPr>
            </w:pPr>
            <w:r w:rsidRPr="0005258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E2F140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F202537" w14:textId="77777777" w:rsidR="002C7D0F" w:rsidRPr="00052581" w:rsidRDefault="002C7D0F" w:rsidP="002C7D0F">
            <w:pPr>
              <w:pStyle w:val="TAL"/>
            </w:pPr>
          </w:p>
        </w:tc>
      </w:tr>
      <w:tr w:rsidR="002C7D0F" w:rsidRPr="00052581" w14:paraId="4A4F213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583A35D" w14:textId="77777777" w:rsidR="002C7D0F" w:rsidRPr="00052581" w:rsidRDefault="002C7D0F" w:rsidP="002C7D0F">
            <w:pPr>
              <w:pStyle w:val="TAL"/>
              <w:rPr>
                <w:lang w:eastAsia="zh-TW"/>
              </w:rPr>
            </w:pPr>
            <w:r w:rsidRPr="0005258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61F018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8A4A3E" w14:textId="77777777" w:rsidR="002C7D0F" w:rsidRPr="00052581" w:rsidRDefault="002C7D0F" w:rsidP="002C7D0F">
            <w:pPr>
              <w:pStyle w:val="TAL"/>
            </w:pPr>
          </w:p>
        </w:tc>
      </w:tr>
      <w:tr w:rsidR="002C7D0F" w:rsidRPr="00052581" w14:paraId="10C169EE"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8B9013B" w14:textId="77777777" w:rsidR="002C7D0F" w:rsidRPr="00052581" w:rsidRDefault="002C7D0F" w:rsidP="002C7D0F">
            <w:pPr>
              <w:pStyle w:val="TAL"/>
              <w:rPr>
                <w:lang w:eastAsia="zh-TW"/>
              </w:rPr>
            </w:pPr>
            <w:r w:rsidRPr="0005258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C71299F"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5695E6" w14:textId="77777777" w:rsidR="002C7D0F" w:rsidRPr="00052581" w:rsidRDefault="002C7D0F" w:rsidP="002C7D0F">
            <w:pPr>
              <w:pStyle w:val="TAL"/>
            </w:pPr>
          </w:p>
        </w:tc>
      </w:tr>
      <w:tr w:rsidR="002C7D0F" w:rsidRPr="00052581" w14:paraId="2D6A45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7098CFA" w14:textId="77777777" w:rsidR="002C7D0F" w:rsidRPr="00052581" w:rsidRDefault="002C7D0F" w:rsidP="002C7D0F">
            <w:pPr>
              <w:pStyle w:val="TAL"/>
              <w:rPr>
                <w:lang w:eastAsia="zh-TW"/>
              </w:rPr>
            </w:pPr>
            <w:r w:rsidRPr="0005258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7472318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BE2F8A9" w14:textId="77777777" w:rsidR="002C7D0F" w:rsidRPr="00052581" w:rsidRDefault="002C7D0F" w:rsidP="002C7D0F">
            <w:pPr>
              <w:pStyle w:val="TAL"/>
            </w:pPr>
          </w:p>
        </w:tc>
      </w:tr>
      <w:tr w:rsidR="002C7D0F" w:rsidRPr="00052581" w14:paraId="75F556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0FA5FF3" w14:textId="77777777" w:rsidR="002C7D0F" w:rsidRPr="00052581" w:rsidRDefault="002C7D0F" w:rsidP="002C7D0F">
            <w:pPr>
              <w:pStyle w:val="TAL"/>
              <w:rPr>
                <w:lang w:eastAsia="zh-TW"/>
              </w:rPr>
            </w:pPr>
            <w:r w:rsidRPr="0005258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03FDC8D"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FCB696" w14:textId="77777777" w:rsidR="002C7D0F" w:rsidRPr="00052581" w:rsidRDefault="002C7D0F" w:rsidP="002C7D0F">
            <w:pPr>
              <w:pStyle w:val="TAL"/>
            </w:pPr>
          </w:p>
        </w:tc>
      </w:tr>
      <w:tr w:rsidR="002C7D0F" w:rsidRPr="00052581" w14:paraId="35638110" w14:textId="77777777" w:rsidTr="005F3693">
        <w:trPr>
          <w:jc w:val="center"/>
        </w:trPr>
        <w:tc>
          <w:tcPr>
            <w:tcW w:w="2587" w:type="dxa"/>
          </w:tcPr>
          <w:p w14:paraId="5FF73790" w14:textId="77777777" w:rsidR="002C7D0F" w:rsidRPr="00052581" w:rsidRDefault="002C7D0F" w:rsidP="002C7D0F">
            <w:pPr>
              <w:pStyle w:val="TAL"/>
              <w:rPr>
                <w:rFonts w:cs="v4.2.0"/>
              </w:rPr>
            </w:pPr>
            <w:r w:rsidRPr="00052581">
              <w:rPr>
                <w:rFonts w:cs="v4.2.0"/>
              </w:rPr>
              <w:t>6.5.1 Occupied bandwidth</w:t>
            </w:r>
          </w:p>
        </w:tc>
        <w:tc>
          <w:tcPr>
            <w:tcW w:w="3875" w:type="dxa"/>
          </w:tcPr>
          <w:p w14:paraId="2A1B730B" w14:textId="77777777" w:rsidR="002C7D0F" w:rsidRPr="00052581" w:rsidRDefault="002C7D0F" w:rsidP="002C7D0F">
            <w:pPr>
              <w:pStyle w:val="TAL"/>
              <w:rPr>
                <w:rFonts w:cs="Arial"/>
                <w:bCs/>
                <w:color w:val="000000"/>
                <w:szCs w:val="18"/>
              </w:rPr>
            </w:pPr>
            <w:r w:rsidRPr="00052581">
              <w:rPr>
                <w:rFonts w:cs="v4.2.0"/>
              </w:rPr>
              <w:t>0 kHz</w:t>
            </w:r>
          </w:p>
        </w:tc>
        <w:tc>
          <w:tcPr>
            <w:tcW w:w="3247" w:type="dxa"/>
          </w:tcPr>
          <w:p w14:paraId="7A193DC4" w14:textId="77777777" w:rsidR="002C7D0F" w:rsidRPr="00052581" w:rsidRDefault="002C7D0F" w:rsidP="002C7D0F">
            <w:pPr>
              <w:pStyle w:val="TAL"/>
            </w:pPr>
            <w:r w:rsidRPr="00052581">
              <w:t>Minimum requirement + TT</w:t>
            </w:r>
          </w:p>
        </w:tc>
      </w:tr>
      <w:tr w:rsidR="002C7D0F" w:rsidRPr="00052581" w14:paraId="797F8367" w14:textId="77777777" w:rsidTr="005F3693">
        <w:trPr>
          <w:jc w:val="center"/>
        </w:trPr>
        <w:tc>
          <w:tcPr>
            <w:tcW w:w="2587" w:type="dxa"/>
          </w:tcPr>
          <w:p w14:paraId="455B1C34" w14:textId="77777777" w:rsidR="002C7D0F" w:rsidRPr="00052581" w:rsidRDefault="002C7D0F" w:rsidP="002C7D0F">
            <w:pPr>
              <w:pStyle w:val="TAL"/>
              <w:rPr>
                <w:rFonts w:cs="v4.2.0"/>
              </w:rPr>
            </w:pPr>
            <w:r w:rsidRPr="00052581">
              <w:rPr>
                <w:rFonts w:cs="v4.2.0"/>
              </w:rPr>
              <w:t>6.5.2.1 Spectrum Emission Mask</w:t>
            </w:r>
          </w:p>
        </w:tc>
        <w:tc>
          <w:tcPr>
            <w:tcW w:w="3875" w:type="dxa"/>
          </w:tcPr>
          <w:p w14:paraId="5355C51D" w14:textId="77777777" w:rsidR="002C7D0F" w:rsidRPr="00052581" w:rsidRDefault="002C7D0F" w:rsidP="002C7D0F">
            <w:pPr>
              <w:pStyle w:val="TAL"/>
              <w:rPr>
                <w:rFonts w:cs="Arial"/>
                <w:bCs/>
                <w:color w:val="000000"/>
                <w:szCs w:val="18"/>
              </w:rPr>
            </w:pPr>
            <w:r w:rsidRPr="00052581">
              <w:rPr>
                <w:rFonts w:cs="Arial"/>
                <w:bCs/>
                <w:color w:val="000000"/>
                <w:szCs w:val="18"/>
              </w:rPr>
              <w:t>PC3</w:t>
            </w:r>
          </w:p>
          <w:p w14:paraId="1C77DBA7" w14:textId="77777777" w:rsidR="002C7D0F" w:rsidRPr="00052581" w:rsidRDefault="002C7D0F" w:rsidP="002C7D0F">
            <w:pPr>
              <w:pStyle w:val="TAL"/>
              <w:rPr>
                <w:rFonts w:cs="Arial"/>
                <w:bCs/>
                <w:color w:val="000000"/>
                <w:szCs w:val="18"/>
                <w:u w:val="single"/>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D3261A5" w14:textId="77777777" w:rsidR="002C7D0F" w:rsidRPr="00052581" w:rsidRDefault="002C7D0F" w:rsidP="002C7D0F">
            <w:pPr>
              <w:pStyle w:val="TAL"/>
              <w:rPr>
                <w:rFonts w:cs="Arial"/>
                <w:bCs/>
                <w:color w:val="000000"/>
                <w:szCs w:val="18"/>
              </w:rPr>
            </w:pPr>
            <w:r w:rsidRPr="00052581">
              <w:rPr>
                <w:rFonts w:cs="Arial"/>
                <w:bCs/>
                <w:color w:val="000000"/>
                <w:szCs w:val="18"/>
              </w:rPr>
              <w:t>3.33 dB (FR2a)</w:t>
            </w:r>
          </w:p>
          <w:p w14:paraId="50D8D7D3" w14:textId="77777777" w:rsidR="002C7D0F" w:rsidRPr="00052581" w:rsidRDefault="002C7D0F" w:rsidP="002C7D0F">
            <w:pPr>
              <w:pStyle w:val="TAL"/>
              <w:rPr>
                <w:rFonts w:cs="Arial"/>
                <w:bCs/>
                <w:color w:val="000000"/>
                <w:szCs w:val="18"/>
              </w:rPr>
            </w:pPr>
            <w:r w:rsidRPr="00052581">
              <w:rPr>
                <w:rFonts w:cs="Arial"/>
                <w:bCs/>
                <w:color w:val="000000"/>
                <w:szCs w:val="18"/>
              </w:rPr>
              <w:t>3.58 dB (FR2b)</w:t>
            </w:r>
          </w:p>
          <w:p w14:paraId="29DC8E2C" w14:textId="77777777" w:rsidR="002C7D0F" w:rsidRPr="00052581" w:rsidRDefault="002C7D0F" w:rsidP="002C7D0F">
            <w:pPr>
              <w:pStyle w:val="TAL"/>
              <w:rPr>
                <w:rFonts w:cs="Arial"/>
                <w:bCs/>
                <w:color w:val="000000"/>
                <w:szCs w:val="18"/>
              </w:rPr>
            </w:pPr>
            <w:r w:rsidRPr="00052581">
              <w:rPr>
                <w:rFonts w:cs="Arial"/>
                <w:bCs/>
                <w:color w:val="000000"/>
                <w:szCs w:val="18"/>
              </w:rPr>
              <w:t>4.46 dB (FR2c)</w:t>
            </w:r>
          </w:p>
          <w:p w14:paraId="0D4703A1" w14:textId="77777777" w:rsidR="002C7D0F" w:rsidRPr="00052581" w:rsidRDefault="002C7D0F" w:rsidP="002C7D0F">
            <w:pPr>
              <w:pStyle w:val="TAL"/>
              <w:rPr>
                <w:rFonts w:cs="Arial"/>
                <w:bCs/>
                <w:color w:val="000000"/>
                <w:szCs w:val="18"/>
              </w:rPr>
            </w:pPr>
          </w:p>
          <w:p w14:paraId="78630290" w14:textId="77777777" w:rsidR="002C7D0F" w:rsidRPr="00052581" w:rsidRDefault="002C7D0F" w:rsidP="002C7D0F">
            <w:pPr>
              <w:pStyle w:val="TAL"/>
              <w:rPr>
                <w:rFonts w:cs="Arial"/>
                <w:bCs/>
                <w:color w:val="000000"/>
                <w:szCs w:val="18"/>
              </w:rPr>
            </w:pPr>
            <w:r w:rsidRPr="00052581">
              <w:rPr>
                <w:rFonts w:cs="Arial"/>
                <w:bCs/>
                <w:color w:val="000000"/>
                <w:szCs w:val="18"/>
              </w:rPr>
              <w:t>PC1</w:t>
            </w:r>
          </w:p>
          <w:p w14:paraId="09664EAB"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34E4AF71" w14:textId="77777777" w:rsidR="002C7D0F" w:rsidRPr="00052581" w:rsidRDefault="002C7D0F" w:rsidP="002C7D0F">
            <w:pPr>
              <w:pStyle w:val="TAL"/>
              <w:rPr>
                <w:rFonts w:cs="Arial"/>
                <w:bCs/>
                <w:color w:val="000000"/>
                <w:szCs w:val="18"/>
              </w:rPr>
            </w:pPr>
            <w:r w:rsidRPr="00052581">
              <w:rPr>
                <w:rFonts w:cs="Arial"/>
                <w:bCs/>
                <w:color w:val="000000"/>
                <w:szCs w:val="18"/>
              </w:rPr>
              <w:t>4.11 dB (FR2a)</w:t>
            </w:r>
          </w:p>
          <w:p w14:paraId="442B5A2B" w14:textId="77777777" w:rsidR="002C7D0F" w:rsidRPr="00052581" w:rsidRDefault="002C7D0F" w:rsidP="002C7D0F">
            <w:pPr>
              <w:pStyle w:val="TAL"/>
              <w:rPr>
                <w:rFonts w:cs="Arial"/>
                <w:bCs/>
                <w:color w:val="000000"/>
                <w:szCs w:val="18"/>
                <w:u w:val="single"/>
              </w:rPr>
            </w:pPr>
            <w:r w:rsidRPr="00052581">
              <w:rPr>
                <w:rFonts w:cs="Arial"/>
                <w:bCs/>
                <w:color w:val="000000"/>
                <w:szCs w:val="18"/>
              </w:rPr>
              <w:t>FFS dB (FR2b)</w:t>
            </w:r>
          </w:p>
        </w:tc>
        <w:tc>
          <w:tcPr>
            <w:tcW w:w="3247" w:type="dxa"/>
          </w:tcPr>
          <w:p w14:paraId="4E2EEE79" w14:textId="77777777" w:rsidR="002C7D0F" w:rsidRPr="00052581" w:rsidRDefault="002C7D0F" w:rsidP="002C7D0F">
            <w:pPr>
              <w:pStyle w:val="TAL"/>
            </w:pPr>
            <w:r w:rsidRPr="00052581">
              <w:t>TT = 0.65 x MTSU</w:t>
            </w:r>
            <w:r w:rsidRPr="00052581">
              <w:rPr>
                <w:vertAlign w:val="subscript"/>
              </w:rPr>
              <w:t>IFF</w:t>
            </w:r>
          </w:p>
        </w:tc>
      </w:tr>
      <w:tr w:rsidR="002C7D0F" w:rsidRPr="00052581" w14:paraId="5B9567D9" w14:textId="77777777" w:rsidTr="005F3693">
        <w:trPr>
          <w:jc w:val="center"/>
        </w:trPr>
        <w:tc>
          <w:tcPr>
            <w:tcW w:w="2587" w:type="dxa"/>
          </w:tcPr>
          <w:p w14:paraId="2BE0F264" w14:textId="77777777" w:rsidR="002C7D0F" w:rsidRPr="00052581" w:rsidRDefault="002C7D0F" w:rsidP="002C7D0F">
            <w:pPr>
              <w:pStyle w:val="TAL"/>
              <w:rPr>
                <w:rFonts w:cs="v4.2.0"/>
              </w:rPr>
            </w:pPr>
            <w:r w:rsidRPr="00052581">
              <w:rPr>
                <w:rFonts w:cs="v4.2.0"/>
              </w:rPr>
              <w:t>6.5.2.1_1 Spectrum Emission Mask with Power Boost</w:t>
            </w:r>
          </w:p>
        </w:tc>
        <w:tc>
          <w:tcPr>
            <w:tcW w:w="3875" w:type="dxa"/>
          </w:tcPr>
          <w:p w14:paraId="6FBFB66D" w14:textId="77777777" w:rsidR="002C7D0F" w:rsidRPr="00052581" w:rsidRDefault="002C7D0F" w:rsidP="002C7D0F">
            <w:pPr>
              <w:pStyle w:val="TAL"/>
              <w:rPr>
                <w:rFonts w:cs="Arial"/>
                <w:bCs/>
                <w:color w:val="000000"/>
                <w:szCs w:val="18"/>
                <w:u w:val="single"/>
              </w:rPr>
            </w:pPr>
            <w:r w:rsidRPr="00052581">
              <w:t>Same as 6.5.2.1</w:t>
            </w:r>
          </w:p>
        </w:tc>
        <w:tc>
          <w:tcPr>
            <w:tcW w:w="3247" w:type="dxa"/>
          </w:tcPr>
          <w:p w14:paraId="28C6541B" w14:textId="77777777" w:rsidR="002C7D0F" w:rsidRPr="00052581" w:rsidRDefault="002C7D0F" w:rsidP="002C7D0F">
            <w:pPr>
              <w:pStyle w:val="TAL"/>
            </w:pPr>
          </w:p>
        </w:tc>
      </w:tr>
      <w:tr w:rsidR="002C7D0F" w:rsidRPr="00052581" w14:paraId="0F9228A0" w14:textId="77777777" w:rsidTr="005F3693">
        <w:trPr>
          <w:jc w:val="center"/>
        </w:trPr>
        <w:tc>
          <w:tcPr>
            <w:tcW w:w="2587" w:type="dxa"/>
          </w:tcPr>
          <w:p w14:paraId="0DBDDA15" w14:textId="77777777" w:rsidR="002C7D0F" w:rsidRPr="00052581" w:rsidRDefault="002C7D0F" w:rsidP="002C7D0F">
            <w:pPr>
              <w:pStyle w:val="TAL"/>
              <w:rPr>
                <w:rFonts w:cs="v4.2.0"/>
              </w:rPr>
            </w:pPr>
            <w:r w:rsidRPr="00052581">
              <w:rPr>
                <w:rFonts w:cs="v4.2.0"/>
              </w:rPr>
              <w:t>6.5.2.3 Adjacent Channel Leakage Ratio</w:t>
            </w:r>
          </w:p>
        </w:tc>
        <w:tc>
          <w:tcPr>
            <w:tcW w:w="3875" w:type="dxa"/>
          </w:tcPr>
          <w:p w14:paraId="476420D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Absolute requirement</w:t>
            </w:r>
          </w:p>
          <w:p w14:paraId="674C76F9" w14:textId="77777777" w:rsidR="002C7D0F" w:rsidRPr="00052581" w:rsidRDefault="002C7D0F" w:rsidP="002C7D0F">
            <w:pPr>
              <w:pStyle w:val="TAL"/>
              <w:rPr>
                <w:rFonts w:cs="Arial"/>
                <w:bCs/>
                <w:color w:val="000000"/>
                <w:szCs w:val="18"/>
              </w:rPr>
            </w:pPr>
            <w:r w:rsidRPr="00052581">
              <w:rPr>
                <w:rFonts w:cs="Arial"/>
                <w:bCs/>
                <w:color w:val="000000"/>
                <w:szCs w:val="18"/>
              </w:rPr>
              <w:t>0 dB</w:t>
            </w:r>
          </w:p>
          <w:p w14:paraId="7B7D285D" w14:textId="77777777" w:rsidR="002C7D0F" w:rsidRPr="00052581" w:rsidRDefault="002C7D0F" w:rsidP="002C7D0F">
            <w:pPr>
              <w:pStyle w:val="TAL"/>
              <w:rPr>
                <w:rFonts w:cs="Arial"/>
                <w:bCs/>
                <w:color w:val="000000"/>
                <w:szCs w:val="18"/>
              </w:rPr>
            </w:pPr>
          </w:p>
          <w:p w14:paraId="0B8265EF"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Relative requirement</w:t>
            </w:r>
          </w:p>
          <w:p w14:paraId="248D35E7" w14:textId="77777777" w:rsidR="002C7D0F" w:rsidRPr="00052581" w:rsidRDefault="002C7D0F" w:rsidP="002C7D0F">
            <w:pPr>
              <w:pStyle w:val="TAL"/>
              <w:rPr>
                <w:rFonts w:cs="Arial"/>
                <w:bCs/>
                <w:color w:val="000000"/>
                <w:szCs w:val="18"/>
              </w:rPr>
            </w:pPr>
            <w:r w:rsidRPr="00052581">
              <w:rPr>
                <w:rFonts w:cs="Arial"/>
                <w:bCs/>
                <w:color w:val="000000"/>
                <w:szCs w:val="18"/>
              </w:rPr>
              <w:t>PC3</w:t>
            </w:r>
          </w:p>
          <w:p w14:paraId="58599B9C"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00B38E76"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036CEFBB" w14:textId="77777777" w:rsidR="002C7D0F" w:rsidRPr="00052581" w:rsidRDefault="002C7D0F" w:rsidP="002C7D0F">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5358885" w14:textId="77777777" w:rsidR="002C7D0F" w:rsidRPr="00052581" w:rsidRDefault="002C7D0F" w:rsidP="002C7D0F">
            <w:pPr>
              <w:pStyle w:val="TAL"/>
              <w:rPr>
                <w:rFonts w:cs="Arial"/>
                <w:bCs/>
                <w:szCs w:val="18"/>
              </w:rPr>
            </w:pPr>
            <w:r w:rsidRPr="00052581">
              <w:rPr>
                <w:rFonts w:cs="Arial"/>
                <w:bCs/>
                <w:color w:val="000000"/>
                <w:szCs w:val="18"/>
                <w:lang w:eastAsia="ja-JP"/>
              </w:rPr>
              <w:t>4.10 dB (Test ID 1-2, 4-5)</w:t>
            </w:r>
          </w:p>
          <w:p w14:paraId="71C2FC09" w14:textId="77777777" w:rsidR="002C7D0F" w:rsidRPr="00052581" w:rsidRDefault="002C7D0F" w:rsidP="002C7D0F">
            <w:pPr>
              <w:pStyle w:val="TAL"/>
              <w:rPr>
                <w:rFonts w:cs="Arial"/>
                <w:bCs/>
                <w:szCs w:val="18"/>
              </w:rPr>
            </w:pPr>
            <w:r w:rsidRPr="00052581">
              <w:rPr>
                <w:rFonts w:cs="Arial"/>
                <w:bCs/>
                <w:color w:val="000000"/>
                <w:szCs w:val="18"/>
                <w:lang w:eastAsia="ja-JP"/>
              </w:rPr>
              <w:t>4.08 dB (Test ID 3, 6)</w:t>
            </w:r>
          </w:p>
          <w:p w14:paraId="604BDC28" w14:textId="77777777" w:rsidR="002C7D0F" w:rsidRPr="00052581" w:rsidRDefault="002C7D0F" w:rsidP="002C7D0F">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5949CEB6" w14:textId="77777777" w:rsidR="002C7D0F" w:rsidRPr="00052581" w:rsidRDefault="002C7D0F" w:rsidP="002C7D0F">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7F8BF055" w14:textId="77777777" w:rsidR="002C7D0F" w:rsidRPr="00052581" w:rsidRDefault="002C7D0F" w:rsidP="002C7D0F">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368FF360" w14:textId="77777777" w:rsidR="002C7D0F" w:rsidRPr="00052581" w:rsidRDefault="002C7D0F" w:rsidP="002C7D0F">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4B788583" w14:textId="77777777" w:rsidR="002C7D0F" w:rsidRPr="00052581" w:rsidRDefault="002C7D0F" w:rsidP="002C7D0F">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69A6D20C" w14:textId="77777777" w:rsidR="002C7D0F" w:rsidRPr="00052581" w:rsidRDefault="002C7D0F" w:rsidP="002C7D0F">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3FD4FFEF" w14:textId="77777777" w:rsidR="002C7D0F" w:rsidRPr="00052581" w:rsidRDefault="002C7D0F" w:rsidP="002C7D0F">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696B4B0A" w14:textId="77777777" w:rsidR="002C7D0F" w:rsidRPr="00052581" w:rsidRDefault="002C7D0F" w:rsidP="002C7D0F">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542AA8F5" w14:textId="77777777" w:rsidR="002C7D0F" w:rsidRPr="00052581" w:rsidRDefault="002C7D0F" w:rsidP="002C7D0F">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03A08F2E" w14:textId="77777777" w:rsidR="002C7D0F" w:rsidRPr="00052581" w:rsidRDefault="002C7D0F" w:rsidP="002C7D0F">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41A198D3" w14:textId="77777777" w:rsidR="002C7D0F" w:rsidRPr="00052581" w:rsidRDefault="002C7D0F" w:rsidP="002C7D0F">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6F70AA92" w14:textId="77777777" w:rsidR="002C7D0F" w:rsidRPr="00052581" w:rsidRDefault="002C7D0F" w:rsidP="002C7D0F">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504C8DA9" w14:textId="77777777" w:rsidR="002C7D0F" w:rsidRPr="00052581" w:rsidRDefault="002C7D0F" w:rsidP="002C7D0F">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23E37885" w14:textId="77777777" w:rsidR="002C7D0F" w:rsidRPr="00052581" w:rsidRDefault="002C7D0F" w:rsidP="002C7D0F">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68933DE9" w14:textId="77777777" w:rsidR="002C7D0F" w:rsidRPr="00052581" w:rsidRDefault="002C7D0F" w:rsidP="002C7D0F">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73BB0B4D" w14:textId="77777777" w:rsidR="002C7D0F" w:rsidRPr="00052581" w:rsidRDefault="002C7D0F" w:rsidP="002C7D0F">
            <w:pPr>
              <w:pStyle w:val="TAL"/>
              <w:rPr>
                <w:rFonts w:cs="Arial"/>
                <w:bCs/>
                <w:szCs w:val="18"/>
                <w:lang w:eastAsia="ja-JP"/>
              </w:rPr>
            </w:pPr>
            <w:r w:rsidRPr="00052581">
              <w:rPr>
                <w:rFonts w:cs="Arial"/>
                <w:bCs/>
                <w:color w:val="000000"/>
                <w:szCs w:val="18"/>
              </w:rPr>
              <w:t>200MHz &lt; BW ≤ 400MHz:</w:t>
            </w:r>
          </w:p>
          <w:p w14:paraId="69AD8C3F" w14:textId="77777777" w:rsidR="002C7D0F" w:rsidRPr="00052581" w:rsidRDefault="002C7D0F" w:rsidP="002C7D0F">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41EA2FB8" w14:textId="77777777" w:rsidR="002C7D0F" w:rsidRPr="00052581" w:rsidRDefault="002C7D0F" w:rsidP="002C7D0F">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50356FB9" w14:textId="77777777" w:rsidR="002C7D0F" w:rsidRPr="00052581" w:rsidRDefault="002C7D0F" w:rsidP="002C7D0F">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2D0BE9CB" w14:textId="77777777" w:rsidR="002C7D0F" w:rsidRPr="00052581" w:rsidRDefault="002C7D0F" w:rsidP="002C7D0F">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3D14E591" w14:textId="77777777" w:rsidR="002C7D0F" w:rsidRPr="00052581" w:rsidRDefault="002C7D0F" w:rsidP="002C7D0F">
            <w:pPr>
              <w:pStyle w:val="TAL"/>
              <w:rPr>
                <w:rFonts w:cs="Arial"/>
                <w:bCs/>
                <w:color w:val="000000"/>
                <w:szCs w:val="18"/>
              </w:rPr>
            </w:pPr>
          </w:p>
          <w:p w14:paraId="65B7B6D4"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53EDC3F9" w14:textId="77777777" w:rsidR="002C7D0F" w:rsidRPr="00052581" w:rsidRDefault="002C7D0F" w:rsidP="002C7D0F">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638402F1" w14:textId="77777777" w:rsidR="002C7D0F" w:rsidRPr="00052581" w:rsidRDefault="002C7D0F" w:rsidP="002C7D0F">
            <w:pPr>
              <w:pStyle w:val="TAL"/>
              <w:rPr>
                <w:rFonts w:cs="Arial"/>
                <w:bCs/>
                <w:szCs w:val="18"/>
              </w:rPr>
            </w:pPr>
            <w:r w:rsidRPr="00052581">
              <w:rPr>
                <w:rFonts w:cs="Arial"/>
                <w:bCs/>
                <w:color w:val="000000"/>
                <w:szCs w:val="18"/>
                <w:lang w:eastAsia="ja-JP"/>
              </w:rPr>
              <w:t>4.48 dB (Test ID 1-2, 4-5)</w:t>
            </w:r>
          </w:p>
          <w:p w14:paraId="5A71CF6F" w14:textId="77777777" w:rsidR="002C7D0F" w:rsidRPr="00052581" w:rsidRDefault="002C7D0F" w:rsidP="002C7D0F">
            <w:pPr>
              <w:pStyle w:val="TAL"/>
              <w:rPr>
                <w:rFonts w:cs="Arial"/>
                <w:bCs/>
                <w:szCs w:val="18"/>
              </w:rPr>
            </w:pPr>
            <w:r w:rsidRPr="00052581">
              <w:rPr>
                <w:rFonts w:cs="Arial"/>
                <w:bCs/>
                <w:color w:val="000000"/>
                <w:szCs w:val="18"/>
                <w:lang w:eastAsia="ja-JP"/>
              </w:rPr>
              <w:t>4.45 dB (Test ID 3, 6)</w:t>
            </w:r>
          </w:p>
          <w:p w14:paraId="5B2FC724" w14:textId="77777777" w:rsidR="002C7D0F" w:rsidRPr="00052581" w:rsidRDefault="002C7D0F" w:rsidP="002C7D0F">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52F7868B" w14:textId="77777777" w:rsidR="002C7D0F" w:rsidRPr="00052581" w:rsidRDefault="002C7D0F" w:rsidP="002C7D0F">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7CF173DC" w14:textId="77777777" w:rsidR="002C7D0F" w:rsidRPr="00052581" w:rsidRDefault="002C7D0F" w:rsidP="002C7D0F">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55F6B84E" w14:textId="77777777" w:rsidR="002C7D0F" w:rsidRPr="00052581" w:rsidRDefault="002C7D0F" w:rsidP="002C7D0F">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5096C10" w14:textId="77777777" w:rsidR="002C7D0F" w:rsidRPr="00052581" w:rsidRDefault="002C7D0F" w:rsidP="002C7D0F">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58398F4" w14:textId="77777777" w:rsidR="002C7D0F" w:rsidRPr="00052581" w:rsidRDefault="002C7D0F" w:rsidP="002C7D0F">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248F74ED" w14:textId="77777777" w:rsidR="002C7D0F" w:rsidRPr="00052581" w:rsidRDefault="002C7D0F" w:rsidP="002C7D0F">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2E8568FD" w14:textId="77777777" w:rsidR="002C7D0F" w:rsidRPr="00052581" w:rsidRDefault="002C7D0F" w:rsidP="002C7D0F">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4F1970ED" w14:textId="77777777" w:rsidR="002C7D0F" w:rsidRPr="00052581" w:rsidRDefault="002C7D0F" w:rsidP="002C7D0F">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1E0E04B9" w14:textId="77777777" w:rsidR="002C7D0F" w:rsidRPr="00052581" w:rsidRDefault="002C7D0F" w:rsidP="002C7D0F">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1AD7F1C5" w14:textId="77777777" w:rsidR="002C7D0F" w:rsidRPr="00052581" w:rsidRDefault="002C7D0F" w:rsidP="002C7D0F">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6962CDC2" w14:textId="77777777" w:rsidR="002C7D0F" w:rsidRPr="00052581" w:rsidRDefault="002C7D0F" w:rsidP="002C7D0F">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0E7C785A" w14:textId="77777777" w:rsidR="002C7D0F" w:rsidRPr="00052581" w:rsidRDefault="002C7D0F" w:rsidP="002C7D0F">
            <w:pPr>
              <w:pStyle w:val="TAL"/>
              <w:rPr>
                <w:rFonts w:cs="Arial"/>
                <w:bCs/>
                <w:color w:val="000000"/>
                <w:szCs w:val="18"/>
              </w:rPr>
            </w:pPr>
          </w:p>
          <w:p w14:paraId="5821C53F" w14:textId="77777777" w:rsidR="002C7D0F" w:rsidRPr="00052581" w:rsidRDefault="002C7D0F" w:rsidP="002C7D0F">
            <w:pPr>
              <w:pStyle w:val="TAL"/>
              <w:rPr>
                <w:rFonts w:cs="Arial"/>
                <w:bCs/>
                <w:color w:val="000000"/>
                <w:szCs w:val="18"/>
              </w:rPr>
            </w:pPr>
            <w:r w:rsidRPr="00052581">
              <w:rPr>
                <w:rFonts w:cs="Arial"/>
                <w:bCs/>
                <w:color w:val="000000"/>
                <w:szCs w:val="18"/>
              </w:rPr>
              <w:t>PC1</w:t>
            </w:r>
          </w:p>
          <w:p w14:paraId="2298F6B4"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13D11AF"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7EDC4C8C"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p w14:paraId="64719F3A" w14:textId="77777777" w:rsidR="002C7D0F" w:rsidRPr="00052581" w:rsidRDefault="002C7D0F" w:rsidP="002C7D0F">
            <w:pPr>
              <w:pStyle w:val="TAL"/>
              <w:rPr>
                <w:rFonts w:cs="Arial"/>
                <w:bCs/>
                <w:color w:val="000000"/>
                <w:szCs w:val="18"/>
              </w:rPr>
            </w:pPr>
          </w:p>
          <w:p w14:paraId="75F66463"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08760E86"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p w14:paraId="3417D52A" w14:textId="77777777" w:rsidR="002C7D0F" w:rsidRPr="00052581" w:rsidRDefault="002C7D0F" w:rsidP="002C7D0F">
            <w:pPr>
              <w:pStyle w:val="TAL"/>
              <w:rPr>
                <w:rFonts w:cs="Arial"/>
                <w:bCs/>
                <w:color w:val="000000"/>
                <w:szCs w:val="18"/>
              </w:rPr>
            </w:pPr>
          </w:p>
          <w:p w14:paraId="115985BA"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326BDF67"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F663A0C"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3FCDD113"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tc>
        <w:tc>
          <w:tcPr>
            <w:tcW w:w="3247" w:type="dxa"/>
          </w:tcPr>
          <w:p w14:paraId="55DAA356" w14:textId="77777777" w:rsidR="002C7D0F" w:rsidRPr="00052581" w:rsidRDefault="002C7D0F" w:rsidP="002C7D0F">
            <w:pPr>
              <w:pStyle w:val="TAL"/>
            </w:pPr>
            <w:r w:rsidRPr="00052581">
              <w:t>PC3</w:t>
            </w:r>
          </w:p>
          <w:p w14:paraId="3FB9077D" w14:textId="77777777" w:rsidR="002C7D0F" w:rsidRPr="00052581" w:rsidRDefault="002C7D0F" w:rsidP="002C7D0F">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386119CE" w14:textId="77777777" w:rsidR="002C7D0F" w:rsidRPr="00052581" w:rsidRDefault="002C7D0F" w:rsidP="002C7D0F">
            <w:pPr>
              <w:pStyle w:val="TAL"/>
            </w:pPr>
          </w:p>
          <w:p w14:paraId="0027D40C" w14:textId="77777777" w:rsidR="002C7D0F" w:rsidRPr="00052581" w:rsidRDefault="002C7D0F" w:rsidP="002C7D0F">
            <w:pPr>
              <w:pStyle w:val="TAL"/>
            </w:pPr>
            <w:r w:rsidRPr="00052581">
              <w:t>TT due to metric change : 1.0 dB</w:t>
            </w:r>
          </w:p>
          <w:p w14:paraId="12FE8C88" w14:textId="77777777" w:rsidR="002C7D0F" w:rsidRPr="00052581" w:rsidRDefault="002C7D0F" w:rsidP="002C7D0F">
            <w:pPr>
              <w:pStyle w:val="TAL"/>
            </w:pPr>
            <w:r w:rsidRPr="00052581">
              <w:t>R: Relaxation needed to limit influence of TE noise to 1 dB (specified in clause 6.5.2.3.5)</w:t>
            </w:r>
          </w:p>
          <w:p w14:paraId="4A61EB6A"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29911795" w14:textId="77777777" w:rsidR="002C7D0F" w:rsidRPr="00052581" w:rsidRDefault="002C7D0F" w:rsidP="002C7D0F">
            <w:pPr>
              <w:pStyle w:val="TAL"/>
            </w:pPr>
          </w:p>
          <w:p w14:paraId="3E428586" w14:textId="77777777" w:rsidR="002C7D0F" w:rsidRPr="00052581" w:rsidRDefault="002C7D0F" w:rsidP="002C7D0F">
            <w:pPr>
              <w:pStyle w:val="TAL"/>
            </w:pPr>
            <w:r w:rsidRPr="00052581">
              <w:t>PC1, PC5</w:t>
            </w:r>
          </w:p>
          <w:p w14:paraId="190929B8" w14:textId="77777777" w:rsidR="002C7D0F" w:rsidRPr="00052581" w:rsidRDefault="002C7D0F" w:rsidP="002C7D0F">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2C7D0F" w:rsidRPr="00052581" w14:paraId="7ABC413A" w14:textId="77777777" w:rsidTr="005F3693">
        <w:trPr>
          <w:jc w:val="center"/>
        </w:trPr>
        <w:tc>
          <w:tcPr>
            <w:tcW w:w="2587" w:type="dxa"/>
          </w:tcPr>
          <w:p w14:paraId="752D3F1D" w14:textId="77777777" w:rsidR="002C7D0F" w:rsidRPr="00052581" w:rsidRDefault="002C7D0F" w:rsidP="002C7D0F">
            <w:pPr>
              <w:pStyle w:val="TAL"/>
              <w:rPr>
                <w:rFonts w:cs="v4.2.0"/>
              </w:rPr>
            </w:pPr>
            <w:r w:rsidRPr="00052581">
              <w:rPr>
                <w:rFonts w:cs="v4.2.0"/>
              </w:rPr>
              <w:t>6.5.3.1 Transmitter Spurious emissions</w:t>
            </w:r>
          </w:p>
        </w:tc>
        <w:tc>
          <w:tcPr>
            <w:tcW w:w="3875" w:type="dxa"/>
          </w:tcPr>
          <w:p w14:paraId="63DB3631" w14:textId="77777777" w:rsidR="002C7D0F" w:rsidRPr="00052581" w:rsidRDefault="002C7D0F" w:rsidP="002C7D0F">
            <w:pPr>
              <w:pStyle w:val="TAL"/>
              <w:rPr>
                <w:rFonts w:cs="Arial"/>
                <w:bCs/>
                <w:color w:val="000000"/>
                <w:szCs w:val="18"/>
                <w:u w:val="single"/>
              </w:rPr>
            </w:pPr>
            <w:r w:rsidRPr="00052581">
              <w:rPr>
                <w:rFonts w:cs="Arial"/>
                <w:bCs/>
                <w:color w:val="000000"/>
                <w:szCs w:val="18"/>
              </w:rPr>
              <w:t>0 dB</w:t>
            </w:r>
          </w:p>
        </w:tc>
        <w:tc>
          <w:tcPr>
            <w:tcW w:w="3247" w:type="dxa"/>
          </w:tcPr>
          <w:p w14:paraId="6BBADCFA" w14:textId="77777777" w:rsidR="002C7D0F" w:rsidRPr="00052581" w:rsidRDefault="002C7D0F" w:rsidP="002C7D0F">
            <w:pPr>
              <w:pStyle w:val="TAL"/>
            </w:pPr>
            <w:r w:rsidRPr="00052581">
              <w:t>Minimum requirement + TT</w:t>
            </w:r>
          </w:p>
        </w:tc>
      </w:tr>
      <w:tr w:rsidR="002C7D0F" w:rsidRPr="00052581" w14:paraId="54A38F12" w14:textId="77777777" w:rsidTr="005F3693">
        <w:trPr>
          <w:jc w:val="center"/>
        </w:trPr>
        <w:tc>
          <w:tcPr>
            <w:tcW w:w="2587" w:type="dxa"/>
          </w:tcPr>
          <w:p w14:paraId="231F492E" w14:textId="77777777" w:rsidR="002C7D0F" w:rsidRPr="00052581" w:rsidRDefault="002C7D0F" w:rsidP="002C7D0F">
            <w:pPr>
              <w:pStyle w:val="TAL"/>
              <w:rPr>
                <w:rFonts w:cs="v4.2.0"/>
              </w:rPr>
            </w:pPr>
            <w:r w:rsidRPr="00052581">
              <w:rPr>
                <w:rFonts w:cs="v4.2.0"/>
              </w:rPr>
              <w:t>6.5.3.1_1 Transmitter Spurious emissions with Power Boost</w:t>
            </w:r>
          </w:p>
        </w:tc>
        <w:tc>
          <w:tcPr>
            <w:tcW w:w="3875" w:type="dxa"/>
          </w:tcPr>
          <w:p w14:paraId="02472DFA" w14:textId="77777777" w:rsidR="002C7D0F" w:rsidRPr="00052581" w:rsidRDefault="002C7D0F" w:rsidP="002C7D0F">
            <w:pPr>
              <w:pStyle w:val="TAL"/>
              <w:rPr>
                <w:rFonts w:cs="Arial"/>
                <w:bCs/>
                <w:color w:val="000000"/>
                <w:szCs w:val="18"/>
              </w:rPr>
            </w:pPr>
            <w:r w:rsidRPr="00052581">
              <w:t>Same as 6.5.3.1</w:t>
            </w:r>
          </w:p>
        </w:tc>
        <w:tc>
          <w:tcPr>
            <w:tcW w:w="3247" w:type="dxa"/>
          </w:tcPr>
          <w:p w14:paraId="7FBB6F23" w14:textId="77777777" w:rsidR="002C7D0F" w:rsidRPr="00052581" w:rsidRDefault="002C7D0F" w:rsidP="002C7D0F">
            <w:pPr>
              <w:pStyle w:val="TAL"/>
            </w:pPr>
          </w:p>
        </w:tc>
      </w:tr>
      <w:tr w:rsidR="002C7D0F" w:rsidRPr="00052581" w14:paraId="3D1832C8" w14:textId="77777777" w:rsidTr="005F3693">
        <w:trPr>
          <w:jc w:val="center"/>
        </w:trPr>
        <w:tc>
          <w:tcPr>
            <w:tcW w:w="2587" w:type="dxa"/>
          </w:tcPr>
          <w:p w14:paraId="21B491F6" w14:textId="77777777" w:rsidR="002C7D0F" w:rsidRPr="00052581" w:rsidRDefault="002C7D0F" w:rsidP="002C7D0F">
            <w:pPr>
              <w:pStyle w:val="TAL"/>
              <w:rPr>
                <w:rFonts w:cs="v4.2.0"/>
              </w:rPr>
            </w:pPr>
            <w:r w:rsidRPr="00052581">
              <w:rPr>
                <w:rFonts w:cs="v4.2.0"/>
              </w:rPr>
              <w:t>6.5.3.2 Spurious emission band UE co-existence</w:t>
            </w:r>
          </w:p>
        </w:tc>
        <w:tc>
          <w:tcPr>
            <w:tcW w:w="3875" w:type="dxa"/>
          </w:tcPr>
          <w:p w14:paraId="27505DD7" w14:textId="77777777" w:rsidR="002C7D0F" w:rsidRPr="00052581" w:rsidRDefault="002C7D0F" w:rsidP="002C7D0F">
            <w:pPr>
              <w:pStyle w:val="TAL"/>
              <w:rPr>
                <w:rFonts w:cs="Arial"/>
                <w:bCs/>
                <w:color w:val="000000"/>
                <w:szCs w:val="18"/>
                <w:u w:val="single"/>
              </w:rPr>
            </w:pPr>
            <w:r w:rsidRPr="00052581">
              <w:rPr>
                <w:rFonts w:cs="Arial"/>
                <w:bCs/>
                <w:color w:val="000000"/>
                <w:szCs w:val="18"/>
              </w:rPr>
              <w:t>0 dB</w:t>
            </w:r>
          </w:p>
        </w:tc>
        <w:tc>
          <w:tcPr>
            <w:tcW w:w="3247" w:type="dxa"/>
          </w:tcPr>
          <w:p w14:paraId="512CC1EB" w14:textId="77777777" w:rsidR="002C7D0F" w:rsidRPr="00052581" w:rsidRDefault="002C7D0F" w:rsidP="002C7D0F">
            <w:pPr>
              <w:pStyle w:val="TAL"/>
            </w:pPr>
            <w:r w:rsidRPr="00052581">
              <w:t>Minimum requirement + TT</w:t>
            </w:r>
          </w:p>
        </w:tc>
      </w:tr>
      <w:tr w:rsidR="002C7D0F" w:rsidRPr="00052581" w14:paraId="41BD145E" w14:textId="77777777" w:rsidTr="005F3693">
        <w:trPr>
          <w:jc w:val="center"/>
        </w:trPr>
        <w:tc>
          <w:tcPr>
            <w:tcW w:w="2587" w:type="dxa"/>
          </w:tcPr>
          <w:p w14:paraId="6460F766" w14:textId="77777777" w:rsidR="002C7D0F" w:rsidRPr="00052581" w:rsidRDefault="002C7D0F" w:rsidP="002C7D0F">
            <w:pPr>
              <w:pStyle w:val="TAL"/>
              <w:rPr>
                <w:rFonts w:cs="v4.2.0"/>
              </w:rPr>
            </w:pPr>
            <w:r w:rsidRPr="00052581">
              <w:rPr>
                <w:rFonts w:cs="v4.2.0"/>
              </w:rPr>
              <w:t>6.5.3.2_1 Spurious emission band UE co-existence with Power Boost</w:t>
            </w:r>
          </w:p>
        </w:tc>
        <w:tc>
          <w:tcPr>
            <w:tcW w:w="3875" w:type="dxa"/>
          </w:tcPr>
          <w:p w14:paraId="76FFEE9A" w14:textId="77777777" w:rsidR="002C7D0F" w:rsidRPr="00052581" w:rsidRDefault="002C7D0F" w:rsidP="002C7D0F">
            <w:pPr>
              <w:pStyle w:val="TAL"/>
              <w:rPr>
                <w:rFonts w:cs="Arial"/>
                <w:bCs/>
                <w:color w:val="000000"/>
                <w:szCs w:val="18"/>
              </w:rPr>
            </w:pPr>
            <w:r w:rsidRPr="00052581">
              <w:t>Same as 6.5.3.2</w:t>
            </w:r>
          </w:p>
        </w:tc>
        <w:tc>
          <w:tcPr>
            <w:tcW w:w="3247" w:type="dxa"/>
          </w:tcPr>
          <w:p w14:paraId="53716F06" w14:textId="77777777" w:rsidR="002C7D0F" w:rsidRPr="00052581" w:rsidRDefault="002C7D0F" w:rsidP="002C7D0F">
            <w:pPr>
              <w:pStyle w:val="TAL"/>
            </w:pPr>
          </w:p>
        </w:tc>
      </w:tr>
      <w:tr w:rsidR="002C7D0F" w:rsidRPr="00052581" w14:paraId="30C6FD6C" w14:textId="77777777" w:rsidTr="005F3693">
        <w:trPr>
          <w:jc w:val="center"/>
        </w:trPr>
        <w:tc>
          <w:tcPr>
            <w:tcW w:w="2587" w:type="dxa"/>
          </w:tcPr>
          <w:p w14:paraId="0DC3362A" w14:textId="77777777" w:rsidR="002C7D0F" w:rsidRPr="00052581" w:rsidRDefault="002C7D0F" w:rsidP="002C7D0F">
            <w:pPr>
              <w:pStyle w:val="TAL"/>
              <w:rPr>
                <w:rFonts w:cs="v4.2.0"/>
              </w:rPr>
            </w:pPr>
            <w:r w:rsidRPr="00052581">
              <w:rPr>
                <w:rFonts w:cs="v4.2.0"/>
              </w:rPr>
              <w:t>6.5.3.3 Additional spurious emission</w:t>
            </w:r>
          </w:p>
        </w:tc>
        <w:tc>
          <w:tcPr>
            <w:tcW w:w="3875" w:type="dxa"/>
          </w:tcPr>
          <w:p w14:paraId="15019ED6" w14:textId="77777777" w:rsidR="002C7D0F" w:rsidRPr="00052581" w:rsidRDefault="002C7D0F" w:rsidP="002C7D0F">
            <w:pPr>
              <w:pStyle w:val="TAL"/>
              <w:rPr>
                <w:rFonts w:cs="Arial"/>
                <w:bCs/>
                <w:color w:val="000000"/>
                <w:szCs w:val="18"/>
              </w:rPr>
            </w:pPr>
            <w:r w:rsidRPr="00052581">
              <w:rPr>
                <w:bCs/>
                <w:color w:val="000000"/>
                <w:szCs w:val="18"/>
              </w:rPr>
              <w:t>0 dB</w:t>
            </w:r>
          </w:p>
        </w:tc>
        <w:tc>
          <w:tcPr>
            <w:tcW w:w="3247" w:type="dxa"/>
          </w:tcPr>
          <w:p w14:paraId="7A372658" w14:textId="77777777" w:rsidR="002C7D0F" w:rsidRPr="00052581" w:rsidRDefault="002C7D0F" w:rsidP="002C7D0F">
            <w:pPr>
              <w:pStyle w:val="TAL"/>
            </w:pPr>
            <w:r w:rsidRPr="00052581">
              <w:t>Minimum requirement + TT</w:t>
            </w:r>
          </w:p>
        </w:tc>
      </w:tr>
      <w:tr w:rsidR="002C7D0F" w:rsidRPr="00052581" w14:paraId="3F916B22" w14:textId="77777777" w:rsidTr="005F3693">
        <w:trPr>
          <w:jc w:val="center"/>
        </w:trPr>
        <w:tc>
          <w:tcPr>
            <w:tcW w:w="2587" w:type="dxa"/>
          </w:tcPr>
          <w:p w14:paraId="5CF4F106" w14:textId="77777777" w:rsidR="002C7D0F" w:rsidRPr="00052581" w:rsidRDefault="002C7D0F" w:rsidP="002C7D0F">
            <w:pPr>
              <w:pStyle w:val="TAL"/>
              <w:rPr>
                <w:rFonts w:cs="v4.2.0"/>
              </w:rPr>
            </w:pPr>
            <w:r w:rsidRPr="00052581">
              <w:rPr>
                <w:rFonts w:cs="v4.2.0"/>
              </w:rPr>
              <w:t>6.5.3.3_1 Additional spurious emissions with Power Boost</w:t>
            </w:r>
          </w:p>
        </w:tc>
        <w:tc>
          <w:tcPr>
            <w:tcW w:w="3875" w:type="dxa"/>
          </w:tcPr>
          <w:p w14:paraId="3BCF5663" w14:textId="77777777" w:rsidR="002C7D0F" w:rsidRPr="00052581" w:rsidRDefault="002C7D0F" w:rsidP="002C7D0F">
            <w:pPr>
              <w:pStyle w:val="TAL"/>
              <w:rPr>
                <w:rFonts w:cs="v4.2.0"/>
                <w:u w:val="single"/>
              </w:rPr>
            </w:pPr>
            <w:r w:rsidRPr="00052581">
              <w:t>Same as 6.5.3.3</w:t>
            </w:r>
          </w:p>
        </w:tc>
        <w:tc>
          <w:tcPr>
            <w:tcW w:w="3247" w:type="dxa"/>
          </w:tcPr>
          <w:p w14:paraId="1C31DA53" w14:textId="77777777" w:rsidR="002C7D0F" w:rsidRPr="00052581" w:rsidRDefault="002C7D0F" w:rsidP="002C7D0F">
            <w:pPr>
              <w:pStyle w:val="TAL"/>
            </w:pPr>
          </w:p>
        </w:tc>
      </w:tr>
      <w:tr w:rsidR="002C7D0F" w:rsidRPr="00052581" w14:paraId="2FA73BF5" w14:textId="77777777" w:rsidTr="005F3693">
        <w:trPr>
          <w:jc w:val="center"/>
        </w:trPr>
        <w:tc>
          <w:tcPr>
            <w:tcW w:w="2587" w:type="dxa"/>
          </w:tcPr>
          <w:p w14:paraId="48C7CE0B" w14:textId="77777777" w:rsidR="002C7D0F" w:rsidRPr="00052581" w:rsidRDefault="002C7D0F" w:rsidP="002C7D0F">
            <w:pPr>
              <w:pStyle w:val="TAL"/>
              <w:rPr>
                <w:rFonts w:cs="v4.2.0"/>
              </w:rPr>
            </w:pPr>
            <w:r w:rsidRPr="00052581">
              <w:rPr>
                <w:rFonts w:cs="v4.2.0"/>
              </w:rPr>
              <w:t>6.5A.1.1 Occupied bandwidth for CA (2UL CA)</w:t>
            </w:r>
          </w:p>
        </w:tc>
        <w:tc>
          <w:tcPr>
            <w:tcW w:w="3875" w:type="dxa"/>
          </w:tcPr>
          <w:p w14:paraId="34385BE8" w14:textId="77777777" w:rsidR="002C7D0F" w:rsidRPr="00052581" w:rsidRDefault="002C7D0F" w:rsidP="002C7D0F">
            <w:pPr>
              <w:pStyle w:val="TAL"/>
              <w:rPr>
                <w:rFonts w:cs="v4.2.0"/>
                <w:u w:val="single"/>
              </w:rPr>
            </w:pPr>
            <w:r w:rsidRPr="00052581">
              <w:rPr>
                <w:rFonts w:cs="v4.2.0"/>
                <w:u w:val="single"/>
              </w:rPr>
              <w:t>Intra-band contiguous CA</w:t>
            </w:r>
          </w:p>
          <w:p w14:paraId="712A99F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A60710B" w14:textId="77777777" w:rsidR="002C7D0F" w:rsidRPr="00052581" w:rsidRDefault="002C7D0F" w:rsidP="002C7D0F">
            <w:pPr>
              <w:pStyle w:val="TAL"/>
              <w:rPr>
                <w:rFonts w:cs="v4.2.0"/>
              </w:rPr>
            </w:pPr>
            <w:r w:rsidRPr="00052581">
              <w:rPr>
                <w:rFonts w:cs="v4.2.0"/>
              </w:rPr>
              <w:t>Same as 6.5.1</w:t>
            </w:r>
          </w:p>
          <w:p w14:paraId="30DD795B" w14:textId="77777777" w:rsidR="002C7D0F" w:rsidRPr="00052581" w:rsidRDefault="002C7D0F" w:rsidP="002C7D0F">
            <w:pPr>
              <w:pStyle w:val="TAL"/>
              <w:rPr>
                <w:rFonts w:cs="v4.2.0"/>
              </w:rPr>
            </w:pPr>
          </w:p>
          <w:p w14:paraId="3B85610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6E89354" w14:textId="77777777" w:rsidR="002C7D0F" w:rsidRPr="00052581" w:rsidRDefault="002C7D0F" w:rsidP="002C7D0F">
            <w:pPr>
              <w:pStyle w:val="TAL"/>
              <w:rPr>
                <w:rFonts w:cs="v4.2.0"/>
              </w:rPr>
            </w:pPr>
            <w:r w:rsidRPr="00052581">
              <w:rPr>
                <w:rFonts w:cs="v4.2.0"/>
              </w:rPr>
              <w:t>TBD</w:t>
            </w:r>
          </w:p>
          <w:p w14:paraId="2368B710" w14:textId="77777777" w:rsidR="002C7D0F" w:rsidRPr="00052581" w:rsidRDefault="002C7D0F" w:rsidP="002C7D0F">
            <w:pPr>
              <w:pStyle w:val="TAL"/>
              <w:rPr>
                <w:rFonts w:cs="v4.2.0"/>
              </w:rPr>
            </w:pPr>
          </w:p>
          <w:p w14:paraId="0343A779" w14:textId="77777777" w:rsidR="002C7D0F" w:rsidRPr="00052581" w:rsidRDefault="002C7D0F" w:rsidP="002C7D0F">
            <w:pPr>
              <w:pStyle w:val="TAL"/>
              <w:rPr>
                <w:rFonts w:cs="v4.2.0"/>
                <w:u w:val="single"/>
              </w:rPr>
            </w:pPr>
            <w:r w:rsidRPr="00052581">
              <w:rPr>
                <w:rFonts w:cs="v4.2.0"/>
                <w:u w:val="single"/>
              </w:rPr>
              <w:t>Intra-band non-contiguous, Inter-band CA</w:t>
            </w:r>
          </w:p>
          <w:p w14:paraId="557C8B72" w14:textId="77777777" w:rsidR="002C7D0F" w:rsidRPr="00052581" w:rsidRDefault="002C7D0F" w:rsidP="002C7D0F">
            <w:pPr>
              <w:pStyle w:val="TAL"/>
              <w:rPr>
                <w:rFonts w:cs="v4.2.0"/>
              </w:rPr>
            </w:pPr>
            <w:r w:rsidRPr="00052581">
              <w:rPr>
                <w:rFonts w:cs="v4.2.0"/>
              </w:rPr>
              <w:t>TBD</w:t>
            </w:r>
          </w:p>
        </w:tc>
        <w:tc>
          <w:tcPr>
            <w:tcW w:w="3247" w:type="dxa"/>
          </w:tcPr>
          <w:p w14:paraId="25FE80FD" w14:textId="77777777" w:rsidR="002C7D0F" w:rsidRPr="00052581" w:rsidRDefault="002C7D0F" w:rsidP="002C7D0F">
            <w:pPr>
              <w:pStyle w:val="TAL"/>
            </w:pPr>
          </w:p>
        </w:tc>
      </w:tr>
      <w:tr w:rsidR="002C7D0F" w:rsidRPr="00052581" w14:paraId="1781ABC6" w14:textId="77777777" w:rsidTr="005F3693">
        <w:trPr>
          <w:jc w:val="center"/>
        </w:trPr>
        <w:tc>
          <w:tcPr>
            <w:tcW w:w="2587" w:type="dxa"/>
          </w:tcPr>
          <w:p w14:paraId="3DB3FBDF" w14:textId="77777777" w:rsidR="002C7D0F" w:rsidRPr="00052581" w:rsidRDefault="002C7D0F" w:rsidP="002C7D0F">
            <w:pPr>
              <w:pStyle w:val="TAL"/>
              <w:rPr>
                <w:rFonts w:cs="v4.2.0"/>
              </w:rPr>
            </w:pPr>
            <w:r w:rsidRPr="00052581">
              <w:rPr>
                <w:rFonts w:cs="v4.2.0"/>
              </w:rPr>
              <w:t>6.5A.1.2 Occupied bandwidth for CA (3UL CA)</w:t>
            </w:r>
          </w:p>
        </w:tc>
        <w:tc>
          <w:tcPr>
            <w:tcW w:w="3875" w:type="dxa"/>
          </w:tcPr>
          <w:p w14:paraId="3CD279FF" w14:textId="77777777" w:rsidR="002C7D0F" w:rsidRPr="00052581" w:rsidRDefault="002C7D0F" w:rsidP="002C7D0F">
            <w:pPr>
              <w:pStyle w:val="TAL"/>
              <w:rPr>
                <w:rFonts w:cs="v4.2.0"/>
                <w:u w:val="single"/>
              </w:rPr>
            </w:pPr>
            <w:r w:rsidRPr="00052581">
              <w:rPr>
                <w:rFonts w:cs="v4.2.0"/>
                <w:u w:val="single"/>
              </w:rPr>
              <w:t>Intra-band contiguous CA</w:t>
            </w:r>
          </w:p>
          <w:p w14:paraId="719EF94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CD6012" w14:textId="77777777" w:rsidR="002C7D0F" w:rsidRPr="00052581" w:rsidRDefault="002C7D0F" w:rsidP="002C7D0F">
            <w:pPr>
              <w:pStyle w:val="TAL"/>
              <w:rPr>
                <w:rFonts w:cs="v4.2.0"/>
              </w:rPr>
            </w:pPr>
            <w:r w:rsidRPr="00052581">
              <w:rPr>
                <w:rFonts w:cs="v4.2.0"/>
              </w:rPr>
              <w:t>Same as 6.5.1</w:t>
            </w:r>
          </w:p>
          <w:p w14:paraId="33EB7F90" w14:textId="77777777" w:rsidR="002C7D0F" w:rsidRPr="00052581" w:rsidRDefault="002C7D0F" w:rsidP="002C7D0F">
            <w:pPr>
              <w:pStyle w:val="TAL"/>
              <w:rPr>
                <w:rFonts w:cs="v4.2.0"/>
              </w:rPr>
            </w:pPr>
          </w:p>
          <w:p w14:paraId="6C8975E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7C05E9" w14:textId="77777777" w:rsidR="002C7D0F" w:rsidRPr="00052581" w:rsidRDefault="002C7D0F" w:rsidP="002C7D0F">
            <w:pPr>
              <w:pStyle w:val="TAL"/>
              <w:rPr>
                <w:rFonts w:cs="v4.2.0"/>
              </w:rPr>
            </w:pPr>
            <w:r w:rsidRPr="00052581">
              <w:rPr>
                <w:rFonts w:cs="v4.2.0"/>
              </w:rPr>
              <w:t>TBD</w:t>
            </w:r>
          </w:p>
          <w:p w14:paraId="60FBBF71" w14:textId="77777777" w:rsidR="002C7D0F" w:rsidRPr="00052581" w:rsidRDefault="002C7D0F" w:rsidP="002C7D0F">
            <w:pPr>
              <w:pStyle w:val="TAL"/>
              <w:rPr>
                <w:rFonts w:cs="v4.2.0"/>
              </w:rPr>
            </w:pPr>
          </w:p>
          <w:p w14:paraId="34EC3F5F" w14:textId="77777777" w:rsidR="002C7D0F" w:rsidRPr="00052581" w:rsidRDefault="002C7D0F" w:rsidP="002C7D0F">
            <w:pPr>
              <w:pStyle w:val="TAL"/>
              <w:rPr>
                <w:rFonts w:cs="v4.2.0"/>
                <w:u w:val="single"/>
              </w:rPr>
            </w:pPr>
            <w:r w:rsidRPr="00052581">
              <w:rPr>
                <w:rFonts w:cs="v4.2.0"/>
                <w:u w:val="single"/>
              </w:rPr>
              <w:t>Intra-band non-contiguous, Inter-band CA</w:t>
            </w:r>
          </w:p>
          <w:p w14:paraId="6647F9E0" w14:textId="77777777" w:rsidR="002C7D0F" w:rsidRPr="00052581" w:rsidRDefault="002C7D0F" w:rsidP="002C7D0F">
            <w:pPr>
              <w:pStyle w:val="TAL"/>
              <w:rPr>
                <w:rFonts w:cs="v4.2.0"/>
              </w:rPr>
            </w:pPr>
            <w:r w:rsidRPr="00052581">
              <w:rPr>
                <w:rFonts w:cs="v4.2.0"/>
              </w:rPr>
              <w:t>TBD</w:t>
            </w:r>
          </w:p>
        </w:tc>
        <w:tc>
          <w:tcPr>
            <w:tcW w:w="3247" w:type="dxa"/>
          </w:tcPr>
          <w:p w14:paraId="7249E276" w14:textId="77777777" w:rsidR="002C7D0F" w:rsidRPr="00052581" w:rsidRDefault="002C7D0F" w:rsidP="002C7D0F">
            <w:pPr>
              <w:pStyle w:val="TAL"/>
            </w:pPr>
          </w:p>
        </w:tc>
      </w:tr>
      <w:tr w:rsidR="002C7D0F" w:rsidRPr="00052581" w14:paraId="09C1D4C1" w14:textId="77777777" w:rsidTr="005F3693">
        <w:trPr>
          <w:jc w:val="center"/>
        </w:trPr>
        <w:tc>
          <w:tcPr>
            <w:tcW w:w="2587" w:type="dxa"/>
          </w:tcPr>
          <w:p w14:paraId="64A79BC7" w14:textId="77777777" w:rsidR="002C7D0F" w:rsidRPr="00052581" w:rsidRDefault="002C7D0F" w:rsidP="002C7D0F">
            <w:pPr>
              <w:pStyle w:val="TAL"/>
              <w:rPr>
                <w:rFonts w:cs="v4.2.0"/>
              </w:rPr>
            </w:pPr>
            <w:r w:rsidRPr="00052581">
              <w:rPr>
                <w:rFonts w:cs="v4.2.0"/>
              </w:rPr>
              <w:t>6.5A.1.3 Occupied bandwidth for CA (4UL CA)</w:t>
            </w:r>
          </w:p>
        </w:tc>
        <w:tc>
          <w:tcPr>
            <w:tcW w:w="3875" w:type="dxa"/>
          </w:tcPr>
          <w:p w14:paraId="0D0FFAC3" w14:textId="77777777" w:rsidR="002C7D0F" w:rsidRPr="00052581" w:rsidRDefault="002C7D0F" w:rsidP="002C7D0F">
            <w:pPr>
              <w:pStyle w:val="TAL"/>
              <w:rPr>
                <w:rFonts w:cs="v4.2.0"/>
                <w:u w:val="single"/>
              </w:rPr>
            </w:pPr>
            <w:r w:rsidRPr="00052581">
              <w:rPr>
                <w:rFonts w:cs="v4.2.0"/>
                <w:u w:val="single"/>
              </w:rPr>
              <w:t>Intra-band contiguous CA</w:t>
            </w:r>
          </w:p>
          <w:p w14:paraId="3913B9A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4C6C31E" w14:textId="77777777" w:rsidR="002C7D0F" w:rsidRPr="00052581" w:rsidRDefault="002C7D0F" w:rsidP="002C7D0F">
            <w:pPr>
              <w:pStyle w:val="TAL"/>
              <w:rPr>
                <w:rFonts w:cs="v4.2.0"/>
              </w:rPr>
            </w:pPr>
            <w:r w:rsidRPr="00052581">
              <w:rPr>
                <w:rFonts w:cs="v4.2.0"/>
              </w:rPr>
              <w:t>Same as 6.5.1</w:t>
            </w:r>
          </w:p>
          <w:p w14:paraId="18382241" w14:textId="77777777" w:rsidR="002C7D0F" w:rsidRPr="00052581" w:rsidRDefault="002C7D0F" w:rsidP="002C7D0F">
            <w:pPr>
              <w:pStyle w:val="TAL"/>
              <w:rPr>
                <w:rFonts w:cs="v4.2.0"/>
              </w:rPr>
            </w:pPr>
          </w:p>
          <w:p w14:paraId="3C86CE9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AB11CF4" w14:textId="77777777" w:rsidR="002C7D0F" w:rsidRPr="00052581" w:rsidRDefault="002C7D0F" w:rsidP="002C7D0F">
            <w:pPr>
              <w:pStyle w:val="TAL"/>
              <w:rPr>
                <w:rFonts w:cs="v4.2.0"/>
              </w:rPr>
            </w:pPr>
            <w:r w:rsidRPr="00052581">
              <w:rPr>
                <w:rFonts w:cs="v4.2.0"/>
              </w:rPr>
              <w:t>TBD</w:t>
            </w:r>
          </w:p>
          <w:p w14:paraId="17B06DCC" w14:textId="77777777" w:rsidR="002C7D0F" w:rsidRPr="00052581" w:rsidRDefault="002C7D0F" w:rsidP="002C7D0F">
            <w:pPr>
              <w:pStyle w:val="TAL"/>
              <w:rPr>
                <w:rFonts w:cs="v4.2.0"/>
              </w:rPr>
            </w:pPr>
          </w:p>
          <w:p w14:paraId="6670E494" w14:textId="77777777" w:rsidR="002C7D0F" w:rsidRPr="00052581" w:rsidRDefault="002C7D0F" w:rsidP="002C7D0F">
            <w:pPr>
              <w:pStyle w:val="TAL"/>
              <w:rPr>
                <w:rFonts w:cs="v4.2.0"/>
                <w:u w:val="single"/>
              </w:rPr>
            </w:pPr>
            <w:r w:rsidRPr="00052581">
              <w:rPr>
                <w:rFonts w:cs="v4.2.0"/>
                <w:u w:val="single"/>
              </w:rPr>
              <w:t>Intra-band non-contiguous, Inter-band CA</w:t>
            </w:r>
          </w:p>
          <w:p w14:paraId="13FDE7D2" w14:textId="77777777" w:rsidR="002C7D0F" w:rsidRPr="00052581" w:rsidRDefault="002C7D0F" w:rsidP="002C7D0F">
            <w:pPr>
              <w:pStyle w:val="TAL"/>
              <w:rPr>
                <w:rFonts w:cs="v4.2.0"/>
              </w:rPr>
            </w:pPr>
            <w:r w:rsidRPr="00052581">
              <w:rPr>
                <w:rFonts w:cs="v4.2.0"/>
              </w:rPr>
              <w:t>TBD</w:t>
            </w:r>
          </w:p>
        </w:tc>
        <w:tc>
          <w:tcPr>
            <w:tcW w:w="3247" w:type="dxa"/>
          </w:tcPr>
          <w:p w14:paraId="0EB325E7" w14:textId="77777777" w:rsidR="002C7D0F" w:rsidRPr="00052581" w:rsidRDefault="002C7D0F" w:rsidP="002C7D0F">
            <w:pPr>
              <w:pStyle w:val="TAL"/>
            </w:pPr>
          </w:p>
        </w:tc>
      </w:tr>
      <w:tr w:rsidR="002C7D0F" w:rsidRPr="00052581" w14:paraId="5BCE834C" w14:textId="77777777" w:rsidTr="005F3693">
        <w:trPr>
          <w:jc w:val="center"/>
        </w:trPr>
        <w:tc>
          <w:tcPr>
            <w:tcW w:w="2587" w:type="dxa"/>
          </w:tcPr>
          <w:p w14:paraId="6C0BAEAD" w14:textId="77777777" w:rsidR="002C7D0F" w:rsidRPr="00052581" w:rsidRDefault="002C7D0F" w:rsidP="002C7D0F">
            <w:pPr>
              <w:pStyle w:val="TAL"/>
              <w:rPr>
                <w:rFonts w:cs="v4.2.0"/>
              </w:rPr>
            </w:pPr>
            <w:r w:rsidRPr="00052581">
              <w:rPr>
                <w:rFonts w:cs="v4.2.0"/>
              </w:rPr>
              <w:t>6.5A.1.4 Occupied bandwidth for CA (5UL CA)</w:t>
            </w:r>
          </w:p>
        </w:tc>
        <w:tc>
          <w:tcPr>
            <w:tcW w:w="3875" w:type="dxa"/>
          </w:tcPr>
          <w:p w14:paraId="17391664" w14:textId="77777777" w:rsidR="002C7D0F" w:rsidRPr="00052581" w:rsidRDefault="002C7D0F" w:rsidP="002C7D0F">
            <w:pPr>
              <w:pStyle w:val="TAL"/>
              <w:rPr>
                <w:rFonts w:cs="v4.2.0"/>
              </w:rPr>
            </w:pPr>
            <w:r w:rsidRPr="00052581">
              <w:rPr>
                <w:rFonts w:cs="v4.2.0"/>
              </w:rPr>
              <w:t>TBD</w:t>
            </w:r>
          </w:p>
        </w:tc>
        <w:tc>
          <w:tcPr>
            <w:tcW w:w="3247" w:type="dxa"/>
          </w:tcPr>
          <w:p w14:paraId="041CB168" w14:textId="77777777" w:rsidR="002C7D0F" w:rsidRPr="00052581" w:rsidRDefault="002C7D0F" w:rsidP="002C7D0F">
            <w:pPr>
              <w:pStyle w:val="TAL"/>
            </w:pPr>
          </w:p>
        </w:tc>
      </w:tr>
      <w:tr w:rsidR="002C7D0F" w:rsidRPr="00052581" w14:paraId="3EBCB03A" w14:textId="77777777" w:rsidTr="005F3693">
        <w:trPr>
          <w:jc w:val="center"/>
        </w:trPr>
        <w:tc>
          <w:tcPr>
            <w:tcW w:w="2587" w:type="dxa"/>
          </w:tcPr>
          <w:p w14:paraId="1C8FF45F" w14:textId="77777777" w:rsidR="002C7D0F" w:rsidRPr="00052581" w:rsidRDefault="002C7D0F" w:rsidP="002C7D0F">
            <w:pPr>
              <w:pStyle w:val="TAL"/>
              <w:rPr>
                <w:rFonts w:cs="v4.2.0"/>
              </w:rPr>
            </w:pPr>
            <w:r w:rsidRPr="00052581">
              <w:rPr>
                <w:rFonts w:cs="v4.2.0"/>
              </w:rPr>
              <w:t>6.5A.1.5 Occupied bandwidth for CA (6UL CA)</w:t>
            </w:r>
          </w:p>
        </w:tc>
        <w:tc>
          <w:tcPr>
            <w:tcW w:w="3875" w:type="dxa"/>
          </w:tcPr>
          <w:p w14:paraId="599E9A5B" w14:textId="77777777" w:rsidR="002C7D0F" w:rsidRPr="00052581" w:rsidRDefault="002C7D0F" w:rsidP="002C7D0F">
            <w:pPr>
              <w:pStyle w:val="TAL"/>
              <w:rPr>
                <w:rFonts w:cs="v4.2.0"/>
              </w:rPr>
            </w:pPr>
            <w:r w:rsidRPr="00052581">
              <w:rPr>
                <w:rFonts w:cs="v4.2.0"/>
              </w:rPr>
              <w:t>TBD</w:t>
            </w:r>
          </w:p>
        </w:tc>
        <w:tc>
          <w:tcPr>
            <w:tcW w:w="3247" w:type="dxa"/>
          </w:tcPr>
          <w:p w14:paraId="34947797" w14:textId="77777777" w:rsidR="002C7D0F" w:rsidRPr="00052581" w:rsidRDefault="002C7D0F" w:rsidP="002C7D0F">
            <w:pPr>
              <w:pStyle w:val="TAL"/>
            </w:pPr>
          </w:p>
        </w:tc>
      </w:tr>
      <w:tr w:rsidR="002C7D0F" w:rsidRPr="00052581" w14:paraId="20E1D916" w14:textId="77777777" w:rsidTr="005F3693">
        <w:trPr>
          <w:jc w:val="center"/>
        </w:trPr>
        <w:tc>
          <w:tcPr>
            <w:tcW w:w="2587" w:type="dxa"/>
          </w:tcPr>
          <w:p w14:paraId="67C168C6" w14:textId="77777777" w:rsidR="002C7D0F" w:rsidRPr="00052581" w:rsidRDefault="002C7D0F" w:rsidP="002C7D0F">
            <w:pPr>
              <w:pStyle w:val="TAL"/>
              <w:rPr>
                <w:rFonts w:cs="v4.2.0"/>
              </w:rPr>
            </w:pPr>
            <w:r w:rsidRPr="00052581">
              <w:rPr>
                <w:rFonts w:cs="v4.2.0"/>
              </w:rPr>
              <w:t>6.5A.1.6 Occupied bandwidth for CA (7UL CA)</w:t>
            </w:r>
          </w:p>
        </w:tc>
        <w:tc>
          <w:tcPr>
            <w:tcW w:w="3875" w:type="dxa"/>
          </w:tcPr>
          <w:p w14:paraId="01DD6D9E" w14:textId="77777777" w:rsidR="002C7D0F" w:rsidRPr="00052581" w:rsidRDefault="002C7D0F" w:rsidP="002C7D0F">
            <w:pPr>
              <w:pStyle w:val="TAL"/>
              <w:rPr>
                <w:rFonts w:cs="v4.2.0"/>
              </w:rPr>
            </w:pPr>
            <w:r w:rsidRPr="00052581">
              <w:rPr>
                <w:rFonts w:cs="v4.2.0"/>
              </w:rPr>
              <w:t>TBD</w:t>
            </w:r>
          </w:p>
        </w:tc>
        <w:tc>
          <w:tcPr>
            <w:tcW w:w="3247" w:type="dxa"/>
          </w:tcPr>
          <w:p w14:paraId="26C2F947" w14:textId="77777777" w:rsidR="002C7D0F" w:rsidRPr="00052581" w:rsidRDefault="002C7D0F" w:rsidP="002C7D0F">
            <w:pPr>
              <w:pStyle w:val="TAL"/>
            </w:pPr>
          </w:p>
        </w:tc>
      </w:tr>
      <w:tr w:rsidR="002C7D0F" w:rsidRPr="00052581" w14:paraId="56EFE060" w14:textId="77777777" w:rsidTr="005F3693">
        <w:trPr>
          <w:jc w:val="center"/>
        </w:trPr>
        <w:tc>
          <w:tcPr>
            <w:tcW w:w="2587" w:type="dxa"/>
          </w:tcPr>
          <w:p w14:paraId="1351E5A1" w14:textId="77777777" w:rsidR="002C7D0F" w:rsidRPr="00052581" w:rsidRDefault="002C7D0F" w:rsidP="002C7D0F">
            <w:pPr>
              <w:pStyle w:val="TAL"/>
              <w:rPr>
                <w:rFonts w:cs="v4.2.0"/>
              </w:rPr>
            </w:pPr>
            <w:r w:rsidRPr="00052581">
              <w:rPr>
                <w:rFonts w:cs="v4.2.0"/>
              </w:rPr>
              <w:t>6.5A.1.7 Occupied bandwidth for CA (8UL CA)</w:t>
            </w:r>
          </w:p>
        </w:tc>
        <w:tc>
          <w:tcPr>
            <w:tcW w:w="3875" w:type="dxa"/>
          </w:tcPr>
          <w:p w14:paraId="47E313A6" w14:textId="77777777" w:rsidR="002C7D0F" w:rsidRPr="00052581" w:rsidRDefault="002C7D0F" w:rsidP="002C7D0F">
            <w:pPr>
              <w:pStyle w:val="TAL"/>
              <w:rPr>
                <w:rFonts w:cs="v4.2.0"/>
              </w:rPr>
            </w:pPr>
            <w:r w:rsidRPr="00052581">
              <w:rPr>
                <w:rFonts w:cs="v4.2.0"/>
              </w:rPr>
              <w:t>TBD</w:t>
            </w:r>
          </w:p>
        </w:tc>
        <w:tc>
          <w:tcPr>
            <w:tcW w:w="3247" w:type="dxa"/>
          </w:tcPr>
          <w:p w14:paraId="6D75B00D" w14:textId="77777777" w:rsidR="002C7D0F" w:rsidRPr="00052581" w:rsidRDefault="002C7D0F" w:rsidP="002C7D0F">
            <w:pPr>
              <w:pStyle w:val="TAL"/>
            </w:pPr>
          </w:p>
        </w:tc>
      </w:tr>
      <w:tr w:rsidR="002C7D0F" w:rsidRPr="00052581" w14:paraId="4C6E126C" w14:textId="77777777" w:rsidTr="005F3693">
        <w:trPr>
          <w:jc w:val="center"/>
        </w:trPr>
        <w:tc>
          <w:tcPr>
            <w:tcW w:w="2587" w:type="dxa"/>
          </w:tcPr>
          <w:p w14:paraId="4B7FB43E" w14:textId="77777777" w:rsidR="002C7D0F" w:rsidRPr="00052581" w:rsidRDefault="002C7D0F" w:rsidP="002C7D0F">
            <w:pPr>
              <w:pStyle w:val="TAL"/>
              <w:rPr>
                <w:rFonts w:cs="v4.2.0"/>
              </w:rPr>
            </w:pPr>
            <w:r w:rsidRPr="00052581">
              <w:rPr>
                <w:rFonts w:cs="v4.2.0"/>
              </w:rPr>
              <w:t>6.5A.2.1.1 Spectrum Emission Mask for CA (2UL CA)</w:t>
            </w:r>
          </w:p>
        </w:tc>
        <w:tc>
          <w:tcPr>
            <w:tcW w:w="3875" w:type="dxa"/>
          </w:tcPr>
          <w:p w14:paraId="7D32818A" w14:textId="77777777" w:rsidR="002C7D0F" w:rsidRPr="00052581" w:rsidRDefault="002C7D0F" w:rsidP="002C7D0F">
            <w:pPr>
              <w:pStyle w:val="TAL"/>
              <w:rPr>
                <w:rFonts w:cs="v4.2.0"/>
                <w:u w:val="single"/>
              </w:rPr>
            </w:pPr>
            <w:r w:rsidRPr="00052581">
              <w:rPr>
                <w:rFonts w:cs="v4.2.0"/>
                <w:u w:val="single"/>
              </w:rPr>
              <w:t>Intra-band contiguous CA</w:t>
            </w:r>
          </w:p>
          <w:p w14:paraId="15A0953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89A2EB" w14:textId="77777777" w:rsidR="002C7D0F" w:rsidRPr="00052581" w:rsidRDefault="002C7D0F" w:rsidP="002C7D0F">
            <w:pPr>
              <w:pStyle w:val="TAL"/>
              <w:rPr>
                <w:rFonts w:cs="v4.2.0"/>
              </w:rPr>
            </w:pPr>
            <w:r w:rsidRPr="00052581">
              <w:rPr>
                <w:rFonts w:cs="v4.2.0"/>
              </w:rPr>
              <w:t>Same as 6.5.2.1</w:t>
            </w:r>
          </w:p>
          <w:p w14:paraId="573BEAD6" w14:textId="77777777" w:rsidR="002C7D0F" w:rsidRPr="00052581" w:rsidRDefault="002C7D0F" w:rsidP="002C7D0F">
            <w:pPr>
              <w:pStyle w:val="TAL"/>
              <w:rPr>
                <w:rFonts w:cs="v4.2.0"/>
              </w:rPr>
            </w:pPr>
          </w:p>
          <w:p w14:paraId="30ACE8F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47106D1" w14:textId="77777777" w:rsidR="002C7D0F" w:rsidRPr="00052581" w:rsidRDefault="002C7D0F" w:rsidP="002C7D0F">
            <w:pPr>
              <w:pStyle w:val="TAL"/>
              <w:rPr>
                <w:rFonts w:cs="v4.2.0"/>
              </w:rPr>
            </w:pPr>
            <w:r w:rsidRPr="00052581">
              <w:rPr>
                <w:rFonts w:cs="v4.2.0"/>
              </w:rPr>
              <w:t>TBD</w:t>
            </w:r>
          </w:p>
          <w:p w14:paraId="2F1F72A4" w14:textId="77777777" w:rsidR="002C7D0F" w:rsidRPr="00052581" w:rsidRDefault="002C7D0F" w:rsidP="002C7D0F">
            <w:pPr>
              <w:pStyle w:val="TAL"/>
              <w:rPr>
                <w:rFonts w:cs="v4.2.0"/>
              </w:rPr>
            </w:pPr>
          </w:p>
          <w:p w14:paraId="647DDB03" w14:textId="77777777" w:rsidR="002C7D0F" w:rsidRPr="00052581" w:rsidRDefault="002C7D0F" w:rsidP="002C7D0F">
            <w:pPr>
              <w:pStyle w:val="TAL"/>
              <w:rPr>
                <w:rFonts w:cs="v4.2.0"/>
                <w:u w:val="single"/>
              </w:rPr>
            </w:pPr>
            <w:r w:rsidRPr="00052581">
              <w:rPr>
                <w:rFonts w:cs="v4.2.0"/>
                <w:u w:val="single"/>
              </w:rPr>
              <w:t>Intra-band non-contiguous, Inter-band CA</w:t>
            </w:r>
          </w:p>
          <w:p w14:paraId="4B47EF56" w14:textId="77777777" w:rsidR="002C7D0F" w:rsidRPr="00052581" w:rsidRDefault="002C7D0F" w:rsidP="002C7D0F">
            <w:pPr>
              <w:pStyle w:val="TAL"/>
              <w:rPr>
                <w:rFonts w:cs="v4.2.0"/>
              </w:rPr>
            </w:pPr>
            <w:r w:rsidRPr="00052581">
              <w:rPr>
                <w:rFonts w:cs="v4.2.0"/>
              </w:rPr>
              <w:t>TBD</w:t>
            </w:r>
          </w:p>
        </w:tc>
        <w:tc>
          <w:tcPr>
            <w:tcW w:w="3247" w:type="dxa"/>
          </w:tcPr>
          <w:p w14:paraId="21B589A4" w14:textId="77777777" w:rsidR="002C7D0F" w:rsidRPr="00052581" w:rsidRDefault="002C7D0F" w:rsidP="002C7D0F">
            <w:pPr>
              <w:pStyle w:val="TAL"/>
            </w:pPr>
          </w:p>
        </w:tc>
      </w:tr>
      <w:tr w:rsidR="002C7D0F" w:rsidRPr="00052581" w14:paraId="62CAB99E" w14:textId="77777777" w:rsidTr="005F3693">
        <w:trPr>
          <w:jc w:val="center"/>
        </w:trPr>
        <w:tc>
          <w:tcPr>
            <w:tcW w:w="2587" w:type="dxa"/>
          </w:tcPr>
          <w:p w14:paraId="35C59BC4" w14:textId="77777777" w:rsidR="002C7D0F" w:rsidRPr="00052581" w:rsidRDefault="002C7D0F" w:rsidP="002C7D0F">
            <w:pPr>
              <w:pStyle w:val="TAL"/>
              <w:rPr>
                <w:rFonts w:cs="v4.2.0"/>
              </w:rPr>
            </w:pPr>
            <w:r w:rsidRPr="00052581">
              <w:rPr>
                <w:rFonts w:cs="v4.2.0"/>
              </w:rPr>
              <w:t>6.5A.2.1.2 Spectrum Emission Mask for CA (3UL CA)</w:t>
            </w:r>
          </w:p>
        </w:tc>
        <w:tc>
          <w:tcPr>
            <w:tcW w:w="3875" w:type="dxa"/>
          </w:tcPr>
          <w:p w14:paraId="78F58292" w14:textId="77777777" w:rsidR="002C7D0F" w:rsidRPr="00052581" w:rsidRDefault="002C7D0F" w:rsidP="002C7D0F">
            <w:pPr>
              <w:pStyle w:val="TAL"/>
              <w:rPr>
                <w:rFonts w:cs="v4.2.0"/>
                <w:u w:val="single"/>
              </w:rPr>
            </w:pPr>
            <w:r w:rsidRPr="00052581">
              <w:rPr>
                <w:rFonts w:cs="v4.2.0"/>
                <w:u w:val="single"/>
              </w:rPr>
              <w:t>Intra-band contiguous CA</w:t>
            </w:r>
          </w:p>
          <w:p w14:paraId="7D9F091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92D4A91" w14:textId="77777777" w:rsidR="002C7D0F" w:rsidRPr="00052581" w:rsidRDefault="002C7D0F" w:rsidP="002C7D0F">
            <w:pPr>
              <w:pStyle w:val="TAL"/>
              <w:rPr>
                <w:rFonts w:cs="v4.2.0"/>
              </w:rPr>
            </w:pPr>
            <w:r w:rsidRPr="00052581">
              <w:rPr>
                <w:rFonts w:cs="v4.2.0"/>
              </w:rPr>
              <w:t>Same as 6.5.2.1</w:t>
            </w:r>
          </w:p>
          <w:p w14:paraId="39927CF6" w14:textId="77777777" w:rsidR="002C7D0F" w:rsidRPr="00052581" w:rsidRDefault="002C7D0F" w:rsidP="002C7D0F">
            <w:pPr>
              <w:pStyle w:val="TAL"/>
              <w:rPr>
                <w:rFonts w:cs="v4.2.0"/>
              </w:rPr>
            </w:pPr>
          </w:p>
          <w:p w14:paraId="43D0AC8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76A11D" w14:textId="77777777" w:rsidR="002C7D0F" w:rsidRPr="00052581" w:rsidRDefault="002C7D0F" w:rsidP="002C7D0F">
            <w:pPr>
              <w:pStyle w:val="TAL"/>
              <w:rPr>
                <w:rFonts w:cs="v4.2.0"/>
              </w:rPr>
            </w:pPr>
            <w:r w:rsidRPr="00052581">
              <w:rPr>
                <w:rFonts w:cs="v4.2.0"/>
              </w:rPr>
              <w:t>TBD</w:t>
            </w:r>
          </w:p>
          <w:p w14:paraId="5D0F9D9D" w14:textId="77777777" w:rsidR="002C7D0F" w:rsidRPr="00052581" w:rsidRDefault="002C7D0F" w:rsidP="002C7D0F">
            <w:pPr>
              <w:pStyle w:val="TAL"/>
              <w:rPr>
                <w:rFonts w:cs="v4.2.0"/>
              </w:rPr>
            </w:pPr>
          </w:p>
          <w:p w14:paraId="3B1E8633" w14:textId="77777777" w:rsidR="002C7D0F" w:rsidRPr="00052581" w:rsidRDefault="002C7D0F" w:rsidP="002C7D0F">
            <w:pPr>
              <w:pStyle w:val="TAL"/>
              <w:rPr>
                <w:rFonts w:cs="v4.2.0"/>
                <w:u w:val="single"/>
              </w:rPr>
            </w:pPr>
            <w:r w:rsidRPr="00052581">
              <w:rPr>
                <w:rFonts w:cs="v4.2.0"/>
                <w:u w:val="single"/>
              </w:rPr>
              <w:t>Intra-band non-contiguous, Inter-band CA</w:t>
            </w:r>
          </w:p>
          <w:p w14:paraId="1D0F172A" w14:textId="77777777" w:rsidR="002C7D0F" w:rsidRPr="00052581" w:rsidRDefault="002C7D0F" w:rsidP="002C7D0F">
            <w:pPr>
              <w:pStyle w:val="TAL"/>
              <w:rPr>
                <w:rFonts w:cs="v4.2.0"/>
              </w:rPr>
            </w:pPr>
            <w:r w:rsidRPr="00052581">
              <w:rPr>
                <w:rFonts w:cs="v4.2.0"/>
              </w:rPr>
              <w:t>TBD</w:t>
            </w:r>
          </w:p>
        </w:tc>
        <w:tc>
          <w:tcPr>
            <w:tcW w:w="3247" w:type="dxa"/>
          </w:tcPr>
          <w:p w14:paraId="66F8686B" w14:textId="77777777" w:rsidR="002C7D0F" w:rsidRPr="00052581" w:rsidRDefault="002C7D0F" w:rsidP="002C7D0F">
            <w:pPr>
              <w:pStyle w:val="TAL"/>
            </w:pPr>
          </w:p>
        </w:tc>
      </w:tr>
      <w:tr w:rsidR="002C7D0F" w:rsidRPr="00052581" w14:paraId="0C0514D3" w14:textId="77777777" w:rsidTr="005F3693">
        <w:trPr>
          <w:jc w:val="center"/>
        </w:trPr>
        <w:tc>
          <w:tcPr>
            <w:tcW w:w="2587" w:type="dxa"/>
          </w:tcPr>
          <w:p w14:paraId="163FE00E" w14:textId="77777777" w:rsidR="002C7D0F" w:rsidRPr="00052581" w:rsidRDefault="002C7D0F" w:rsidP="002C7D0F">
            <w:pPr>
              <w:pStyle w:val="TAL"/>
              <w:rPr>
                <w:rFonts w:cs="v4.2.0"/>
              </w:rPr>
            </w:pPr>
            <w:r w:rsidRPr="00052581">
              <w:rPr>
                <w:rFonts w:cs="v4.2.0"/>
              </w:rPr>
              <w:t>6.5A.2.1.3 Spectrum Emission Mask for CA (4UL CA)</w:t>
            </w:r>
          </w:p>
        </w:tc>
        <w:tc>
          <w:tcPr>
            <w:tcW w:w="3875" w:type="dxa"/>
          </w:tcPr>
          <w:p w14:paraId="2B834404" w14:textId="77777777" w:rsidR="002C7D0F" w:rsidRPr="00052581" w:rsidRDefault="002C7D0F" w:rsidP="002C7D0F">
            <w:pPr>
              <w:pStyle w:val="TAL"/>
              <w:rPr>
                <w:rFonts w:cs="v4.2.0"/>
                <w:u w:val="single"/>
              </w:rPr>
            </w:pPr>
            <w:r w:rsidRPr="00052581">
              <w:rPr>
                <w:rFonts w:cs="v4.2.0"/>
                <w:u w:val="single"/>
              </w:rPr>
              <w:t>Intra-band contiguous CA</w:t>
            </w:r>
          </w:p>
          <w:p w14:paraId="65D5198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B4051B7" w14:textId="77777777" w:rsidR="002C7D0F" w:rsidRPr="00052581" w:rsidRDefault="002C7D0F" w:rsidP="002C7D0F">
            <w:pPr>
              <w:pStyle w:val="TAL"/>
              <w:rPr>
                <w:rFonts w:cs="v4.2.0"/>
              </w:rPr>
            </w:pPr>
            <w:r w:rsidRPr="00052581">
              <w:rPr>
                <w:rFonts w:cs="v4.2.0"/>
              </w:rPr>
              <w:t>Same as 6.5.2.1</w:t>
            </w:r>
          </w:p>
          <w:p w14:paraId="2D8BA9E1" w14:textId="77777777" w:rsidR="002C7D0F" w:rsidRPr="00052581" w:rsidRDefault="002C7D0F" w:rsidP="002C7D0F">
            <w:pPr>
              <w:pStyle w:val="TAL"/>
              <w:rPr>
                <w:rFonts w:cs="v4.2.0"/>
              </w:rPr>
            </w:pPr>
          </w:p>
          <w:p w14:paraId="6200F2C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96DC408" w14:textId="77777777" w:rsidR="002C7D0F" w:rsidRPr="00052581" w:rsidRDefault="002C7D0F" w:rsidP="002C7D0F">
            <w:pPr>
              <w:pStyle w:val="TAL"/>
              <w:rPr>
                <w:rFonts w:cs="v4.2.0"/>
              </w:rPr>
            </w:pPr>
            <w:r w:rsidRPr="00052581">
              <w:rPr>
                <w:rFonts w:cs="v4.2.0"/>
              </w:rPr>
              <w:t>TBD</w:t>
            </w:r>
          </w:p>
          <w:p w14:paraId="630652A7" w14:textId="77777777" w:rsidR="002C7D0F" w:rsidRPr="00052581" w:rsidRDefault="002C7D0F" w:rsidP="002C7D0F">
            <w:pPr>
              <w:pStyle w:val="TAL"/>
              <w:rPr>
                <w:rFonts w:cs="v4.2.0"/>
              </w:rPr>
            </w:pPr>
          </w:p>
          <w:p w14:paraId="049DB227" w14:textId="77777777" w:rsidR="002C7D0F" w:rsidRPr="00052581" w:rsidRDefault="002C7D0F" w:rsidP="002C7D0F">
            <w:pPr>
              <w:pStyle w:val="TAL"/>
              <w:rPr>
                <w:rFonts w:cs="v4.2.0"/>
                <w:u w:val="single"/>
              </w:rPr>
            </w:pPr>
            <w:r w:rsidRPr="00052581">
              <w:rPr>
                <w:rFonts w:cs="v4.2.0"/>
                <w:u w:val="single"/>
              </w:rPr>
              <w:t>Intra-band non-contiguous, Inter-band CA</w:t>
            </w:r>
          </w:p>
          <w:p w14:paraId="30C841B5" w14:textId="77777777" w:rsidR="002C7D0F" w:rsidRPr="00052581" w:rsidRDefault="002C7D0F" w:rsidP="002C7D0F">
            <w:pPr>
              <w:pStyle w:val="TAL"/>
              <w:rPr>
                <w:rFonts w:cs="v4.2.0"/>
              </w:rPr>
            </w:pPr>
            <w:r w:rsidRPr="00052581">
              <w:rPr>
                <w:rFonts w:cs="v4.2.0"/>
              </w:rPr>
              <w:t>TBD</w:t>
            </w:r>
          </w:p>
        </w:tc>
        <w:tc>
          <w:tcPr>
            <w:tcW w:w="3247" w:type="dxa"/>
          </w:tcPr>
          <w:p w14:paraId="0D8D97CC" w14:textId="77777777" w:rsidR="002C7D0F" w:rsidRPr="00052581" w:rsidRDefault="002C7D0F" w:rsidP="002C7D0F">
            <w:pPr>
              <w:pStyle w:val="TAL"/>
            </w:pPr>
          </w:p>
        </w:tc>
      </w:tr>
      <w:tr w:rsidR="002C7D0F" w:rsidRPr="00052581" w14:paraId="5DBC2E3A" w14:textId="77777777" w:rsidTr="005F3693">
        <w:trPr>
          <w:jc w:val="center"/>
        </w:trPr>
        <w:tc>
          <w:tcPr>
            <w:tcW w:w="2587" w:type="dxa"/>
          </w:tcPr>
          <w:p w14:paraId="39FCA078" w14:textId="77777777" w:rsidR="002C7D0F" w:rsidRPr="00052581" w:rsidRDefault="002C7D0F" w:rsidP="002C7D0F">
            <w:pPr>
              <w:pStyle w:val="TAL"/>
              <w:rPr>
                <w:rFonts w:cs="v4.2.0"/>
              </w:rPr>
            </w:pPr>
            <w:r w:rsidRPr="00052581">
              <w:rPr>
                <w:rFonts w:cs="v4.2.0"/>
              </w:rPr>
              <w:t>6.5A.2.1.4 Spectrum Emission Mask for CA (5UL CA)</w:t>
            </w:r>
          </w:p>
        </w:tc>
        <w:tc>
          <w:tcPr>
            <w:tcW w:w="3875" w:type="dxa"/>
          </w:tcPr>
          <w:p w14:paraId="2BA4EFD1" w14:textId="77777777" w:rsidR="002C7D0F" w:rsidRPr="00052581" w:rsidRDefault="002C7D0F" w:rsidP="002C7D0F">
            <w:pPr>
              <w:pStyle w:val="TAL"/>
              <w:rPr>
                <w:rFonts w:cs="v4.2.0"/>
              </w:rPr>
            </w:pPr>
            <w:r w:rsidRPr="00052581">
              <w:rPr>
                <w:rFonts w:cs="v4.2.0"/>
              </w:rPr>
              <w:t>TBD</w:t>
            </w:r>
          </w:p>
        </w:tc>
        <w:tc>
          <w:tcPr>
            <w:tcW w:w="3247" w:type="dxa"/>
          </w:tcPr>
          <w:p w14:paraId="7190DEB1" w14:textId="77777777" w:rsidR="002C7D0F" w:rsidRPr="00052581" w:rsidRDefault="002C7D0F" w:rsidP="002C7D0F">
            <w:pPr>
              <w:pStyle w:val="TAL"/>
            </w:pPr>
          </w:p>
        </w:tc>
      </w:tr>
      <w:tr w:rsidR="002C7D0F" w:rsidRPr="00052581" w14:paraId="648884FB" w14:textId="77777777" w:rsidTr="005F3693">
        <w:trPr>
          <w:jc w:val="center"/>
        </w:trPr>
        <w:tc>
          <w:tcPr>
            <w:tcW w:w="2587" w:type="dxa"/>
          </w:tcPr>
          <w:p w14:paraId="17463FB7" w14:textId="77777777" w:rsidR="002C7D0F" w:rsidRPr="00052581" w:rsidRDefault="002C7D0F" w:rsidP="002C7D0F">
            <w:pPr>
              <w:pStyle w:val="TAL"/>
              <w:rPr>
                <w:rFonts w:cs="v4.2.0"/>
              </w:rPr>
            </w:pPr>
            <w:r w:rsidRPr="00052581">
              <w:rPr>
                <w:rFonts w:cs="v4.2.0"/>
              </w:rPr>
              <w:t>6.5A.2.1.5 Spectrum Emission Mask for CA (6UL CA)</w:t>
            </w:r>
          </w:p>
        </w:tc>
        <w:tc>
          <w:tcPr>
            <w:tcW w:w="3875" w:type="dxa"/>
          </w:tcPr>
          <w:p w14:paraId="7D06FE62" w14:textId="77777777" w:rsidR="002C7D0F" w:rsidRPr="00052581" w:rsidRDefault="002C7D0F" w:rsidP="002C7D0F">
            <w:pPr>
              <w:pStyle w:val="TAL"/>
              <w:rPr>
                <w:rFonts w:cs="v4.2.0"/>
              </w:rPr>
            </w:pPr>
            <w:r w:rsidRPr="00052581">
              <w:rPr>
                <w:rFonts w:cs="v4.2.0"/>
              </w:rPr>
              <w:t>TBD</w:t>
            </w:r>
          </w:p>
        </w:tc>
        <w:tc>
          <w:tcPr>
            <w:tcW w:w="3247" w:type="dxa"/>
          </w:tcPr>
          <w:p w14:paraId="1059EA91" w14:textId="77777777" w:rsidR="002C7D0F" w:rsidRPr="00052581" w:rsidRDefault="002C7D0F" w:rsidP="002C7D0F">
            <w:pPr>
              <w:pStyle w:val="TAL"/>
            </w:pPr>
          </w:p>
        </w:tc>
      </w:tr>
      <w:tr w:rsidR="002C7D0F" w:rsidRPr="00052581" w14:paraId="0BE1701F" w14:textId="77777777" w:rsidTr="005F3693">
        <w:trPr>
          <w:jc w:val="center"/>
        </w:trPr>
        <w:tc>
          <w:tcPr>
            <w:tcW w:w="2587" w:type="dxa"/>
          </w:tcPr>
          <w:p w14:paraId="646275E3" w14:textId="77777777" w:rsidR="002C7D0F" w:rsidRPr="00052581" w:rsidRDefault="002C7D0F" w:rsidP="002C7D0F">
            <w:pPr>
              <w:pStyle w:val="TAL"/>
              <w:rPr>
                <w:rFonts w:cs="v4.2.0"/>
              </w:rPr>
            </w:pPr>
            <w:r w:rsidRPr="00052581">
              <w:rPr>
                <w:rFonts w:cs="v4.2.0"/>
              </w:rPr>
              <w:t>6.5A.2.1.6 Spectrum Emission Mask for CA (7UL CA)</w:t>
            </w:r>
          </w:p>
        </w:tc>
        <w:tc>
          <w:tcPr>
            <w:tcW w:w="3875" w:type="dxa"/>
          </w:tcPr>
          <w:p w14:paraId="3051641A" w14:textId="77777777" w:rsidR="002C7D0F" w:rsidRPr="00052581" w:rsidRDefault="002C7D0F" w:rsidP="002C7D0F">
            <w:pPr>
              <w:pStyle w:val="TAL"/>
              <w:rPr>
                <w:rFonts w:cs="v4.2.0"/>
              </w:rPr>
            </w:pPr>
            <w:r w:rsidRPr="00052581">
              <w:rPr>
                <w:rFonts w:cs="v4.2.0"/>
              </w:rPr>
              <w:t>TBD</w:t>
            </w:r>
          </w:p>
        </w:tc>
        <w:tc>
          <w:tcPr>
            <w:tcW w:w="3247" w:type="dxa"/>
          </w:tcPr>
          <w:p w14:paraId="3D79FCBB" w14:textId="77777777" w:rsidR="002C7D0F" w:rsidRPr="00052581" w:rsidRDefault="002C7D0F" w:rsidP="002C7D0F">
            <w:pPr>
              <w:pStyle w:val="TAL"/>
            </w:pPr>
          </w:p>
        </w:tc>
      </w:tr>
      <w:tr w:rsidR="002C7D0F" w:rsidRPr="00052581" w14:paraId="71EAC0BF" w14:textId="77777777" w:rsidTr="005F3693">
        <w:trPr>
          <w:jc w:val="center"/>
        </w:trPr>
        <w:tc>
          <w:tcPr>
            <w:tcW w:w="2587" w:type="dxa"/>
          </w:tcPr>
          <w:p w14:paraId="62971519" w14:textId="77777777" w:rsidR="002C7D0F" w:rsidRPr="00052581" w:rsidRDefault="002C7D0F" w:rsidP="002C7D0F">
            <w:pPr>
              <w:pStyle w:val="TAL"/>
              <w:rPr>
                <w:rFonts w:cs="v4.2.0"/>
              </w:rPr>
            </w:pPr>
            <w:r w:rsidRPr="00052581">
              <w:rPr>
                <w:rFonts w:cs="v4.2.0"/>
              </w:rPr>
              <w:t>6.5A.2.1.7 Spectrum Emission Mask for CA (8UL CA)</w:t>
            </w:r>
          </w:p>
        </w:tc>
        <w:tc>
          <w:tcPr>
            <w:tcW w:w="3875" w:type="dxa"/>
          </w:tcPr>
          <w:p w14:paraId="591156FE" w14:textId="77777777" w:rsidR="002C7D0F" w:rsidRPr="00052581" w:rsidRDefault="002C7D0F" w:rsidP="002C7D0F">
            <w:pPr>
              <w:pStyle w:val="TAL"/>
              <w:rPr>
                <w:rFonts w:cs="v4.2.0"/>
              </w:rPr>
            </w:pPr>
            <w:r w:rsidRPr="00052581">
              <w:rPr>
                <w:rFonts w:cs="v4.2.0"/>
              </w:rPr>
              <w:t>TBD</w:t>
            </w:r>
          </w:p>
        </w:tc>
        <w:tc>
          <w:tcPr>
            <w:tcW w:w="3247" w:type="dxa"/>
          </w:tcPr>
          <w:p w14:paraId="0943323B" w14:textId="77777777" w:rsidR="002C7D0F" w:rsidRPr="00052581" w:rsidRDefault="002C7D0F" w:rsidP="002C7D0F">
            <w:pPr>
              <w:pStyle w:val="TAL"/>
            </w:pPr>
          </w:p>
        </w:tc>
      </w:tr>
      <w:tr w:rsidR="002C7D0F" w:rsidRPr="00052581" w14:paraId="7F910AD6" w14:textId="77777777" w:rsidTr="005F3693">
        <w:trPr>
          <w:jc w:val="center"/>
        </w:trPr>
        <w:tc>
          <w:tcPr>
            <w:tcW w:w="2587" w:type="dxa"/>
          </w:tcPr>
          <w:p w14:paraId="55F14BE2" w14:textId="77777777" w:rsidR="002C7D0F" w:rsidRPr="00052581" w:rsidRDefault="002C7D0F" w:rsidP="002C7D0F">
            <w:pPr>
              <w:pStyle w:val="TAL"/>
              <w:rPr>
                <w:rFonts w:cs="v4.2.0"/>
              </w:rPr>
            </w:pPr>
            <w:r w:rsidRPr="00052581">
              <w:rPr>
                <w:rFonts w:cs="v4.2.0"/>
              </w:rPr>
              <w:t>6.5A.2.2.1 Adjacent channel leakage ratio for CA (2UL CA)</w:t>
            </w:r>
          </w:p>
        </w:tc>
        <w:tc>
          <w:tcPr>
            <w:tcW w:w="3875" w:type="dxa"/>
          </w:tcPr>
          <w:p w14:paraId="24F8F78B" w14:textId="77777777" w:rsidR="002C7D0F" w:rsidRPr="00052581" w:rsidRDefault="002C7D0F" w:rsidP="002C7D0F">
            <w:pPr>
              <w:pStyle w:val="TAL"/>
              <w:rPr>
                <w:rFonts w:cs="v4.2.0"/>
                <w:u w:val="single"/>
              </w:rPr>
            </w:pPr>
            <w:r w:rsidRPr="00052581">
              <w:rPr>
                <w:rFonts w:cs="v4.2.0"/>
                <w:u w:val="single"/>
              </w:rPr>
              <w:t>Intra-band contiguous CA</w:t>
            </w:r>
          </w:p>
          <w:p w14:paraId="7E3D4C2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A0AC3A" w14:textId="77777777" w:rsidR="002C7D0F" w:rsidRPr="00052581" w:rsidRDefault="002C7D0F" w:rsidP="002C7D0F">
            <w:pPr>
              <w:pStyle w:val="TAL"/>
              <w:rPr>
                <w:rFonts w:cs="v4.2.0"/>
              </w:rPr>
            </w:pPr>
            <w:r w:rsidRPr="00052581">
              <w:rPr>
                <w:rFonts w:cs="v4.2.0"/>
              </w:rPr>
              <w:t>Same as 6.5.2.3</w:t>
            </w:r>
          </w:p>
          <w:p w14:paraId="7EFBD800" w14:textId="77777777" w:rsidR="002C7D0F" w:rsidRPr="00052581" w:rsidRDefault="002C7D0F" w:rsidP="002C7D0F">
            <w:pPr>
              <w:pStyle w:val="TAL"/>
              <w:rPr>
                <w:rFonts w:cs="v4.2.0"/>
              </w:rPr>
            </w:pPr>
          </w:p>
          <w:p w14:paraId="1E9A7B4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780F43" w14:textId="77777777" w:rsidR="002C7D0F" w:rsidRPr="00052581" w:rsidRDefault="002C7D0F" w:rsidP="002C7D0F">
            <w:pPr>
              <w:pStyle w:val="TAL"/>
              <w:rPr>
                <w:rFonts w:cs="v4.2.0"/>
              </w:rPr>
            </w:pPr>
            <w:r w:rsidRPr="00052581">
              <w:rPr>
                <w:rFonts w:cs="v4.2.0"/>
              </w:rPr>
              <w:t>TBD</w:t>
            </w:r>
          </w:p>
          <w:p w14:paraId="43EE4738" w14:textId="77777777" w:rsidR="002C7D0F" w:rsidRPr="00052581" w:rsidRDefault="002C7D0F" w:rsidP="002C7D0F">
            <w:pPr>
              <w:pStyle w:val="TAL"/>
              <w:rPr>
                <w:rFonts w:cs="v4.2.0"/>
              </w:rPr>
            </w:pPr>
          </w:p>
          <w:p w14:paraId="272F0CEE" w14:textId="77777777" w:rsidR="002C7D0F" w:rsidRPr="00052581" w:rsidRDefault="002C7D0F" w:rsidP="002C7D0F">
            <w:pPr>
              <w:pStyle w:val="TAL"/>
              <w:rPr>
                <w:rFonts w:cs="v4.2.0"/>
                <w:u w:val="single"/>
              </w:rPr>
            </w:pPr>
            <w:r w:rsidRPr="00052581">
              <w:rPr>
                <w:rFonts w:cs="v4.2.0"/>
                <w:u w:val="single"/>
              </w:rPr>
              <w:t>Intra-band non-contiguous, Inter-band CA</w:t>
            </w:r>
          </w:p>
          <w:p w14:paraId="530FDB47" w14:textId="77777777" w:rsidR="002C7D0F" w:rsidRPr="00052581" w:rsidRDefault="002C7D0F" w:rsidP="002C7D0F">
            <w:pPr>
              <w:pStyle w:val="TAL"/>
              <w:rPr>
                <w:rFonts w:cs="v4.2.0"/>
              </w:rPr>
            </w:pPr>
            <w:r w:rsidRPr="00052581">
              <w:rPr>
                <w:rFonts w:cs="v4.2.0"/>
              </w:rPr>
              <w:t>TBD</w:t>
            </w:r>
          </w:p>
        </w:tc>
        <w:tc>
          <w:tcPr>
            <w:tcW w:w="3247" w:type="dxa"/>
          </w:tcPr>
          <w:p w14:paraId="225C2450"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43E9CBA8" w14:textId="77777777" w:rsidR="002C7D0F" w:rsidRPr="00052581" w:rsidRDefault="002C7D0F" w:rsidP="002C7D0F">
            <w:pPr>
              <w:pStyle w:val="TAL"/>
            </w:pPr>
          </w:p>
          <w:p w14:paraId="7B36C784" w14:textId="77777777" w:rsidR="002C7D0F" w:rsidRPr="00052581" w:rsidRDefault="002C7D0F" w:rsidP="002C7D0F">
            <w:pPr>
              <w:pStyle w:val="TAL"/>
            </w:pPr>
            <w:r w:rsidRPr="00052581">
              <w:t>TT due to metric change : 1.0 dB</w:t>
            </w:r>
          </w:p>
        </w:tc>
      </w:tr>
      <w:tr w:rsidR="002C7D0F" w:rsidRPr="00052581" w14:paraId="59088815" w14:textId="77777777" w:rsidTr="005F3693">
        <w:trPr>
          <w:jc w:val="center"/>
        </w:trPr>
        <w:tc>
          <w:tcPr>
            <w:tcW w:w="2587" w:type="dxa"/>
          </w:tcPr>
          <w:p w14:paraId="7A59A58E" w14:textId="77777777" w:rsidR="002C7D0F" w:rsidRPr="00052581" w:rsidRDefault="002C7D0F" w:rsidP="002C7D0F">
            <w:pPr>
              <w:pStyle w:val="TAL"/>
              <w:rPr>
                <w:rFonts w:cs="v4.2.0"/>
              </w:rPr>
            </w:pPr>
            <w:r w:rsidRPr="00052581">
              <w:rPr>
                <w:rFonts w:cs="v4.2.0"/>
              </w:rPr>
              <w:t>6.5A.2.2.2 Adjacent channel leakage ratio for CA (3UL CA)</w:t>
            </w:r>
          </w:p>
        </w:tc>
        <w:tc>
          <w:tcPr>
            <w:tcW w:w="3875" w:type="dxa"/>
          </w:tcPr>
          <w:p w14:paraId="5C31357D" w14:textId="77777777" w:rsidR="002C7D0F" w:rsidRPr="00052581" w:rsidRDefault="002C7D0F" w:rsidP="002C7D0F">
            <w:pPr>
              <w:pStyle w:val="TAL"/>
              <w:rPr>
                <w:rFonts w:cs="v4.2.0"/>
                <w:u w:val="single"/>
              </w:rPr>
            </w:pPr>
            <w:r w:rsidRPr="00052581">
              <w:rPr>
                <w:rFonts w:cs="v4.2.0"/>
                <w:u w:val="single"/>
              </w:rPr>
              <w:t>Intra-band contiguous CA</w:t>
            </w:r>
          </w:p>
          <w:p w14:paraId="66DDF4D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05F228" w14:textId="77777777" w:rsidR="002C7D0F" w:rsidRPr="00052581" w:rsidRDefault="002C7D0F" w:rsidP="002C7D0F">
            <w:pPr>
              <w:pStyle w:val="TAL"/>
              <w:rPr>
                <w:rFonts w:cs="v4.2.0"/>
              </w:rPr>
            </w:pPr>
            <w:r w:rsidRPr="00052581">
              <w:rPr>
                <w:rFonts w:cs="v4.2.0"/>
              </w:rPr>
              <w:t>Same as 6.5.2.3</w:t>
            </w:r>
          </w:p>
          <w:p w14:paraId="3B27C884" w14:textId="77777777" w:rsidR="002C7D0F" w:rsidRPr="00052581" w:rsidRDefault="002C7D0F" w:rsidP="002C7D0F">
            <w:pPr>
              <w:pStyle w:val="TAL"/>
              <w:rPr>
                <w:rFonts w:cs="v4.2.0"/>
              </w:rPr>
            </w:pPr>
          </w:p>
          <w:p w14:paraId="00443DA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4FE175E" w14:textId="77777777" w:rsidR="002C7D0F" w:rsidRPr="00052581" w:rsidRDefault="002C7D0F" w:rsidP="002C7D0F">
            <w:pPr>
              <w:pStyle w:val="TAL"/>
              <w:rPr>
                <w:rFonts w:cs="v4.2.0"/>
              </w:rPr>
            </w:pPr>
            <w:r w:rsidRPr="00052581">
              <w:rPr>
                <w:rFonts w:cs="v4.2.0"/>
              </w:rPr>
              <w:t>TBD</w:t>
            </w:r>
          </w:p>
          <w:p w14:paraId="32D359FA" w14:textId="77777777" w:rsidR="002C7D0F" w:rsidRPr="00052581" w:rsidRDefault="002C7D0F" w:rsidP="002C7D0F">
            <w:pPr>
              <w:pStyle w:val="TAL"/>
              <w:rPr>
                <w:rFonts w:cs="v4.2.0"/>
              </w:rPr>
            </w:pPr>
          </w:p>
          <w:p w14:paraId="712F921A" w14:textId="77777777" w:rsidR="002C7D0F" w:rsidRPr="00052581" w:rsidRDefault="002C7D0F" w:rsidP="002C7D0F">
            <w:pPr>
              <w:pStyle w:val="TAL"/>
              <w:rPr>
                <w:rFonts w:cs="v4.2.0"/>
                <w:u w:val="single"/>
              </w:rPr>
            </w:pPr>
            <w:r w:rsidRPr="00052581">
              <w:rPr>
                <w:rFonts w:cs="v4.2.0"/>
                <w:u w:val="single"/>
              </w:rPr>
              <w:t>Intra-band non-contiguous, Inter-band CA</w:t>
            </w:r>
          </w:p>
          <w:p w14:paraId="4904D7D2" w14:textId="77777777" w:rsidR="002C7D0F" w:rsidRPr="00052581" w:rsidRDefault="002C7D0F" w:rsidP="002C7D0F">
            <w:pPr>
              <w:pStyle w:val="TAL"/>
              <w:rPr>
                <w:rFonts w:cs="v4.2.0"/>
              </w:rPr>
            </w:pPr>
            <w:r w:rsidRPr="00052581">
              <w:rPr>
                <w:rFonts w:cs="v4.2.0"/>
              </w:rPr>
              <w:t>TBD</w:t>
            </w:r>
          </w:p>
        </w:tc>
        <w:tc>
          <w:tcPr>
            <w:tcW w:w="3247" w:type="dxa"/>
          </w:tcPr>
          <w:p w14:paraId="59D86E2D"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5F079AD9" w14:textId="77777777" w:rsidR="002C7D0F" w:rsidRPr="00052581" w:rsidRDefault="002C7D0F" w:rsidP="002C7D0F">
            <w:pPr>
              <w:pStyle w:val="TAL"/>
            </w:pPr>
          </w:p>
          <w:p w14:paraId="41CC6341" w14:textId="77777777" w:rsidR="002C7D0F" w:rsidRPr="00052581" w:rsidRDefault="002C7D0F" w:rsidP="002C7D0F">
            <w:pPr>
              <w:pStyle w:val="TAL"/>
            </w:pPr>
            <w:r w:rsidRPr="00052581">
              <w:t>TT due to metric change : 1.0 dB</w:t>
            </w:r>
          </w:p>
        </w:tc>
      </w:tr>
      <w:tr w:rsidR="002C7D0F" w:rsidRPr="00052581" w14:paraId="6505D895" w14:textId="77777777" w:rsidTr="005F3693">
        <w:trPr>
          <w:jc w:val="center"/>
        </w:trPr>
        <w:tc>
          <w:tcPr>
            <w:tcW w:w="2587" w:type="dxa"/>
          </w:tcPr>
          <w:p w14:paraId="375974CE" w14:textId="77777777" w:rsidR="002C7D0F" w:rsidRPr="00052581" w:rsidRDefault="002C7D0F" w:rsidP="002C7D0F">
            <w:pPr>
              <w:pStyle w:val="TAL"/>
              <w:tabs>
                <w:tab w:val="left" w:pos="711"/>
              </w:tabs>
              <w:rPr>
                <w:rFonts w:cs="v4.2.0"/>
              </w:rPr>
            </w:pPr>
            <w:r w:rsidRPr="00052581">
              <w:rPr>
                <w:rFonts w:cs="v4.2.0"/>
              </w:rPr>
              <w:t>6.5A.2.2.3 Adjacent channel leakage ratio for CA (4UL CA)</w:t>
            </w:r>
          </w:p>
        </w:tc>
        <w:tc>
          <w:tcPr>
            <w:tcW w:w="3875" w:type="dxa"/>
          </w:tcPr>
          <w:p w14:paraId="7DE2E13E" w14:textId="77777777" w:rsidR="002C7D0F" w:rsidRPr="00052581" w:rsidRDefault="002C7D0F" w:rsidP="002C7D0F">
            <w:pPr>
              <w:pStyle w:val="TAL"/>
              <w:rPr>
                <w:rFonts w:cs="v4.2.0"/>
                <w:u w:val="single"/>
              </w:rPr>
            </w:pPr>
            <w:r w:rsidRPr="00052581">
              <w:rPr>
                <w:rFonts w:cs="v4.2.0"/>
                <w:u w:val="single"/>
              </w:rPr>
              <w:t>Intra-band contiguous CA</w:t>
            </w:r>
          </w:p>
          <w:p w14:paraId="03E802A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6B9C51C" w14:textId="77777777" w:rsidR="002C7D0F" w:rsidRPr="00052581" w:rsidRDefault="002C7D0F" w:rsidP="002C7D0F">
            <w:pPr>
              <w:pStyle w:val="TAL"/>
              <w:rPr>
                <w:rFonts w:cs="v4.2.0"/>
              </w:rPr>
            </w:pPr>
            <w:r w:rsidRPr="00052581">
              <w:rPr>
                <w:rFonts w:cs="v4.2.0"/>
              </w:rPr>
              <w:t>Same as 6.5.2.3</w:t>
            </w:r>
          </w:p>
          <w:p w14:paraId="4FCBAF38" w14:textId="77777777" w:rsidR="002C7D0F" w:rsidRPr="00052581" w:rsidRDefault="002C7D0F" w:rsidP="002C7D0F">
            <w:pPr>
              <w:pStyle w:val="TAL"/>
              <w:rPr>
                <w:rFonts w:cs="v4.2.0"/>
              </w:rPr>
            </w:pPr>
          </w:p>
          <w:p w14:paraId="540DCE7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B74E67" w14:textId="77777777" w:rsidR="002C7D0F" w:rsidRPr="00052581" w:rsidRDefault="002C7D0F" w:rsidP="002C7D0F">
            <w:pPr>
              <w:pStyle w:val="TAL"/>
              <w:rPr>
                <w:rFonts w:cs="v4.2.0"/>
              </w:rPr>
            </w:pPr>
            <w:r w:rsidRPr="00052581">
              <w:rPr>
                <w:rFonts w:cs="v4.2.0"/>
              </w:rPr>
              <w:t>TBD</w:t>
            </w:r>
          </w:p>
          <w:p w14:paraId="034799B7" w14:textId="77777777" w:rsidR="002C7D0F" w:rsidRPr="00052581" w:rsidRDefault="002C7D0F" w:rsidP="002C7D0F">
            <w:pPr>
              <w:pStyle w:val="TAL"/>
              <w:rPr>
                <w:rFonts w:cs="v4.2.0"/>
              </w:rPr>
            </w:pPr>
          </w:p>
          <w:p w14:paraId="6CE0C237" w14:textId="77777777" w:rsidR="002C7D0F" w:rsidRPr="00052581" w:rsidRDefault="002C7D0F" w:rsidP="002C7D0F">
            <w:pPr>
              <w:pStyle w:val="TAL"/>
              <w:rPr>
                <w:rFonts w:cs="v4.2.0"/>
                <w:u w:val="single"/>
              </w:rPr>
            </w:pPr>
            <w:r w:rsidRPr="00052581">
              <w:rPr>
                <w:rFonts w:cs="v4.2.0"/>
                <w:u w:val="single"/>
              </w:rPr>
              <w:t>Intra-band non-contiguous, Inter-band CA</w:t>
            </w:r>
          </w:p>
          <w:p w14:paraId="0587B5CB" w14:textId="77777777" w:rsidR="002C7D0F" w:rsidRPr="00052581" w:rsidRDefault="002C7D0F" w:rsidP="002C7D0F">
            <w:pPr>
              <w:pStyle w:val="TAL"/>
              <w:rPr>
                <w:rFonts w:cs="v4.2.0"/>
              </w:rPr>
            </w:pPr>
            <w:r w:rsidRPr="00052581">
              <w:rPr>
                <w:rFonts w:cs="v4.2.0"/>
              </w:rPr>
              <w:t>TBD</w:t>
            </w:r>
          </w:p>
        </w:tc>
        <w:tc>
          <w:tcPr>
            <w:tcW w:w="3247" w:type="dxa"/>
          </w:tcPr>
          <w:p w14:paraId="4255CFE3"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71151892" w14:textId="77777777" w:rsidR="002C7D0F" w:rsidRPr="00052581" w:rsidRDefault="002C7D0F" w:rsidP="002C7D0F">
            <w:pPr>
              <w:pStyle w:val="TAL"/>
            </w:pPr>
          </w:p>
          <w:p w14:paraId="515C8276" w14:textId="77777777" w:rsidR="002C7D0F" w:rsidRPr="00052581" w:rsidRDefault="002C7D0F" w:rsidP="002C7D0F">
            <w:pPr>
              <w:pStyle w:val="TAL"/>
            </w:pPr>
            <w:r w:rsidRPr="00052581">
              <w:t>TT due to metric change : 1.0 dB</w:t>
            </w:r>
          </w:p>
        </w:tc>
      </w:tr>
      <w:tr w:rsidR="002C7D0F" w:rsidRPr="00052581" w14:paraId="5FE03EDF" w14:textId="77777777" w:rsidTr="005F3693">
        <w:trPr>
          <w:jc w:val="center"/>
        </w:trPr>
        <w:tc>
          <w:tcPr>
            <w:tcW w:w="2587" w:type="dxa"/>
          </w:tcPr>
          <w:p w14:paraId="2C52C5AA" w14:textId="77777777" w:rsidR="002C7D0F" w:rsidRPr="00052581" w:rsidRDefault="002C7D0F" w:rsidP="002C7D0F">
            <w:pPr>
              <w:pStyle w:val="TAL"/>
              <w:tabs>
                <w:tab w:val="left" w:pos="711"/>
              </w:tabs>
              <w:rPr>
                <w:rFonts w:cs="v4.2.0"/>
              </w:rPr>
            </w:pPr>
            <w:r w:rsidRPr="00052581">
              <w:rPr>
                <w:rFonts w:cs="v4.2.0"/>
              </w:rPr>
              <w:t>6.5A.2.2.4 Adjacent channel leakage ratio for CA (5UL CA)</w:t>
            </w:r>
          </w:p>
        </w:tc>
        <w:tc>
          <w:tcPr>
            <w:tcW w:w="3875" w:type="dxa"/>
          </w:tcPr>
          <w:p w14:paraId="7E75D60F" w14:textId="77777777" w:rsidR="002C7D0F" w:rsidRPr="00052581" w:rsidRDefault="002C7D0F" w:rsidP="002C7D0F">
            <w:pPr>
              <w:pStyle w:val="TAL"/>
              <w:rPr>
                <w:rFonts w:eastAsia="PMingLiU"/>
                <w:lang w:eastAsia="zh-TW"/>
              </w:rPr>
            </w:pPr>
            <w:r w:rsidRPr="00052581">
              <w:rPr>
                <w:rFonts w:eastAsia="PMingLiU"/>
              </w:rPr>
              <w:t>Intra-band contiguous CA</w:t>
            </w:r>
          </w:p>
          <w:p w14:paraId="09A1EC59" w14:textId="77777777" w:rsidR="002C7D0F" w:rsidRPr="00052581" w:rsidRDefault="002C7D0F" w:rsidP="002C7D0F">
            <w:pPr>
              <w:pStyle w:val="TAL"/>
              <w:rPr>
                <w:rFonts w:eastAsia="PMingLiU" w:cs="v4.2.0"/>
              </w:rPr>
            </w:pPr>
            <w:r w:rsidRPr="00052581">
              <w:rPr>
                <w:rFonts w:eastAsia="PMingLiU"/>
                <w:lang w:eastAsia="fr-FR"/>
              </w:rPr>
              <w:t>400 MHz &lt; aggregated BW ≤ TBD MHz</w:t>
            </w:r>
          </w:p>
          <w:p w14:paraId="23F4BF37" w14:textId="77777777" w:rsidR="002C7D0F" w:rsidRPr="00052581" w:rsidRDefault="002C7D0F" w:rsidP="002C7D0F">
            <w:pPr>
              <w:pStyle w:val="TAL"/>
              <w:rPr>
                <w:rFonts w:eastAsia="PMingLiU"/>
              </w:rPr>
            </w:pPr>
          </w:p>
          <w:p w14:paraId="7F587340" w14:textId="77777777" w:rsidR="002C7D0F" w:rsidRPr="00052581" w:rsidRDefault="002C7D0F" w:rsidP="002C7D0F">
            <w:pPr>
              <w:pStyle w:val="TAL"/>
            </w:pPr>
            <w:r w:rsidRPr="00052581">
              <w:rPr>
                <w:rFonts w:eastAsia="PMingLiU"/>
              </w:rPr>
              <w:t>Intra-band non-contiguous CA TBD</w:t>
            </w:r>
          </w:p>
        </w:tc>
        <w:tc>
          <w:tcPr>
            <w:tcW w:w="3247" w:type="dxa"/>
          </w:tcPr>
          <w:p w14:paraId="7F4A4905" w14:textId="77777777" w:rsidR="002C7D0F" w:rsidRPr="00052581" w:rsidRDefault="002C7D0F" w:rsidP="002C7D0F">
            <w:pPr>
              <w:pStyle w:val="TAL"/>
            </w:pPr>
            <w:r w:rsidRPr="00052581">
              <w:t>TBD</w:t>
            </w:r>
          </w:p>
        </w:tc>
      </w:tr>
      <w:tr w:rsidR="002C7D0F" w:rsidRPr="00052581" w14:paraId="2F7E0E7B" w14:textId="77777777" w:rsidTr="005F3693">
        <w:trPr>
          <w:jc w:val="center"/>
        </w:trPr>
        <w:tc>
          <w:tcPr>
            <w:tcW w:w="2587" w:type="dxa"/>
          </w:tcPr>
          <w:p w14:paraId="38D8ED2B" w14:textId="77777777" w:rsidR="002C7D0F" w:rsidRPr="00052581" w:rsidRDefault="002C7D0F" w:rsidP="002C7D0F">
            <w:pPr>
              <w:pStyle w:val="TAL"/>
              <w:tabs>
                <w:tab w:val="left" w:pos="711"/>
              </w:tabs>
              <w:rPr>
                <w:rFonts w:cs="v4.2.0"/>
              </w:rPr>
            </w:pPr>
            <w:r w:rsidRPr="00052581">
              <w:rPr>
                <w:rFonts w:cs="v4.2.0"/>
              </w:rPr>
              <w:t>6.5A.2.2.5 Adjacent channel leakage ratio for CA (6UL CA)</w:t>
            </w:r>
          </w:p>
        </w:tc>
        <w:tc>
          <w:tcPr>
            <w:tcW w:w="3875" w:type="dxa"/>
          </w:tcPr>
          <w:p w14:paraId="750F63A2" w14:textId="77777777" w:rsidR="002C7D0F" w:rsidRPr="00052581" w:rsidRDefault="002C7D0F" w:rsidP="002C7D0F">
            <w:pPr>
              <w:pStyle w:val="TAL"/>
              <w:rPr>
                <w:rFonts w:cs="v4.2.0"/>
              </w:rPr>
            </w:pPr>
            <w:r w:rsidRPr="00052581">
              <w:rPr>
                <w:rFonts w:cs="v4.2.0"/>
              </w:rPr>
              <w:t>Intra-band contiguous CA</w:t>
            </w:r>
          </w:p>
          <w:p w14:paraId="6A6E35F6" w14:textId="77777777" w:rsidR="002C7D0F" w:rsidRPr="00052581" w:rsidRDefault="002C7D0F" w:rsidP="002C7D0F">
            <w:pPr>
              <w:pStyle w:val="TAL"/>
              <w:rPr>
                <w:rFonts w:cs="v4.2.0"/>
              </w:rPr>
            </w:pPr>
            <w:r w:rsidRPr="00052581">
              <w:rPr>
                <w:rFonts w:cs="v4.2.0"/>
              </w:rPr>
              <w:t>400 MHz &lt; aggregated BW ≤ TBD MHz</w:t>
            </w:r>
          </w:p>
          <w:p w14:paraId="2118FECD" w14:textId="77777777" w:rsidR="002C7D0F" w:rsidRPr="00052581" w:rsidRDefault="002C7D0F" w:rsidP="002C7D0F">
            <w:pPr>
              <w:pStyle w:val="TAL"/>
              <w:rPr>
                <w:rFonts w:cs="v4.2.0"/>
              </w:rPr>
            </w:pPr>
          </w:p>
          <w:p w14:paraId="56F3CF8B"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626DF5DD" w14:textId="77777777" w:rsidR="002C7D0F" w:rsidRPr="00052581" w:rsidRDefault="002C7D0F" w:rsidP="002C7D0F">
            <w:pPr>
              <w:pStyle w:val="TAL"/>
            </w:pPr>
            <w:r w:rsidRPr="00052581">
              <w:t>TBD</w:t>
            </w:r>
          </w:p>
        </w:tc>
      </w:tr>
      <w:tr w:rsidR="002C7D0F" w:rsidRPr="00052581" w14:paraId="5F9A001D" w14:textId="77777777" w:rsidTr="005F3693">
        <w:trPr>
          <w:jc w:val="center"/>
        </w:trPr>
        <w:tc>
          <w:tcPr>
            <w:tcW w:w="2587" w:type="dxa"/>
          </w:tcPr>
          <w:p w14:paraId="11FE4D71" w14:textId="77777777" w:rsidR="002C7D0F" w:rsidRPr="00052581" w:rsidRDefault="002C7D0F" w:rsidP="002C7D0F">
            <w:pPr>
              <w:pStyle w:val="TAL"/>
              <w:tabs>
                <w:tab w:val="left" w:pos="711"/>
              </w:tabs>
              <w:rPr>
                <w:rFonts w:cs="v4.2.0"/>
              </w:rPr>
            </w:pPr>
            <w:r w:rsidRPr="00052581">
              <w:rPr>
                <w:rFonts w:cs="v4.2.0"/>
              </w:rPr>
              <w:t>6.5A.2.2.6 Adjacent channel leakage ratio for CA (7UL CA)</w:t>
            </w:r>
          </w:p>
        </w:tc>
        <w:tc>
          <w:tcPr>
            <w:tcW w:w="3875" w:type="dxa"/>
          </w:tcPr>
          <w:p w14:paraId="63EDA9D6" w14:textId="77777777" w:rsidR="002C7D0F" w:rsidRPr="00052581" w:rsidRDefault="002C7D0F" w:rsidP="002C7D0F">
            <w:pPr>
              <w:pStyle w:val="TAL"/>
              <w:rPr>
                <w:rFonts w:cs="v4.2.0"/>
              </w:rPr>
            </w:pPr>
            <w:r w:rsidRPr="00052581">
              <w:rPr>
                <w:rFonts w:cs="v4.2.0"/>
              </w:rPr>
              <w:t>Intra-band contiguous CA</w:t>
            </w:r>
          </w:p>
          <w:p w14:paraId="2F996304" w14:textId="77777777" w:rsidR="002C7D0F" w:rsidRPr="00052581" w:rsidRDefault="002C7D0F" w:rsidP="002C7D0F">
            <w:pPr>
              <w:pStyle w:val="TAL"/>
              <w:rPr>
                <w:rFonts w:cs="v4.2.0"/>
              </w:rPr>
            </w:pPr>
            <w:r w:rsidRPr="00052581">
              <w:rPr>
                <w:rFonts w:cs="v4.2.0"/>
              </w:rPr>
              <w:t>400 MHz &lt; aggregated BW ≤ TBD MHz</w:t>
            </w:r>
          </w:p>
          <w:p w14:paraId="2A7855FD" w14:textId="77777777" w:rsidR="002C7D0F" w:rsidRPr="00052581" w:rsidRDefault="002C7D0F" w:rsidP="002C7D0F">
            <w:pPr>
              <w:pStyle w:val="TAL"/>
              <w:rPr>
                <w:rFonts w:cs="v4.2.0"/>
              </w:rPr>
            </w:pPr>
          </w:p>
          <w:p w14:paraId="658793F7"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1D444865" w14:textId="77777777" w:rsidR="002C7D0F" w:rsidRPr="00052581" w:rsidRDefault="002C7D0F" w:rsidP="002C7D0F">
            <w:pPr>
              <w:pStyle w:val="TAL"/>
            </w:pPr>
            <w:r w:rsidRPr="00052581">
              <w:t>TBD</w:t>
            </w:r>
          </w:p>
        </w:tc>
      </w:tr>
      <w:tr w:rsidR="002C7D0F" w:rsidRPr="00052581" w14:paraId="4F18DC02" w14:textId="77777777" w:rsidTr="005F3693">
        <w:trPr>
          <w:jc w:val="center"/>
        </w:trPr>
        <w:tc>
          <w:tcPr>
            <w:tcW w:w="2587" w:type="dxa"/>
          </w:tcPr>
          <w:p w14:paraId="320345EE" w14:textId="77777777" w:rsidR="002C7D0F" w:rsidRPr="00052581" w:rsidRDefault="002C7D0F" w:rsidP="002C7D0F">
            <w:pPr>
              <w:pStyle w:val="TAL"/>
              <w:tabs>
                <w:tab w:val="left" w:pos="711"/>
              </w:tabs>
              <w:rPr>
                <w:rFonts w:cs="v4.2.0"/>
              </w:rPr>
            </w:pPr>
            <w:r w:rsidRPr="00052581">
              <w:rPr>
                <w:rFonts w:cs="v4.2.0"/>
              </w:rPr>
              <w:t>6.5A.2.2.7 Adjacent channel leakage ratio for CA (8UL CA)</w:t>
            </w:r>
          </w:p>
        </w:tc>
        <w:tc>
          <w:tcPr>
            <w:tcW w:w="3875" w:type="dxa"/>
          </w:tcPr>
          <w:p w14:paraId="429E9CCB" w14:textId="77777777" w:rsidR="002C7D0F" w:rsidRPr="00052581" w:rsidRDefault="002C7D0F" w:rsidP="002C7D0F">
            <w:pPr>
              <w:pStyle w:val="TAL"/>
              <w:rPr>
                <w:rFonts w:cs="v4.2.0"/>
              </w:rPr>
            </w:pPr>
            <w:r w:rsidRPr="00052581">
              <w:rPr>
                <w:rFonts w:cs="v4.2.0"/>
              </w:rPr>
              <w:t>Intra-band contiguous CA</w:t>
            </w:r>
          </w:p>
          <w:p w14:paraId="59F1EFB6" w14:textId="77777777" w:rsidR="002C7D0F" w:rsidRPr="00052581" w:rsidRDefault="002C7D0F" w:rsidP="002C7D0F">
            <w:pPr>
              <w:pStyle w:val="TAL"/>
              <w:rPr>
                <w:rFonts w:cs="v4.2.0"/>
              </w:rPr>
            </w:pPr>
            <w:r w:rsidRPr="00052581">
              <w:rPr>
                <w:rFonts w:cs="v4.2.0"/>
              </w:rPr>
              <w:t>400 MHz &lt; aggregated BW ≤ TBD MHz</w:t>
            </w:r>
          </w:p>
          <w:p w14:paraId="3185FC66" w14:textId="77777777" w:rsidR="002C7D0F" w:rsidRPr="00052581" w:rsidRDefault="002C7D0F" w:rsidP="002C7D0F">
            <w:pPr>
              <w:pStyle w:val="TAL"/>
              <w:rPr>
                <w:rFonts w:cs="v4.2.0"/>
              </w:rPr>
            </w:pPr>
          </w:p>
          <w:p w14:paraId="7C30A261"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70D24E75" w14:textId="77777777" w:rsidR="002C7D0F" w:rsidRPr="00052581" w:rsidRDefault="002C7D0F" w:rsidP="002C7D0F">
            <w:pPr>
              <w:pStyle w:val="TAL"/>
            </w:pPr>
            <w:r w:rsidRPr="00052581">
              <w:t>TBD</w:t>
            </w:r>
          </w:p>
        </w:tc>
      </w:tr>
      <w:tr w:rsidR="002C7D0F" w:rsidRPr="00052581" w14:paraId="183F7275" w14:textId="77777777" w:rsidTr="005F3693">
        <w:trPr>
          <w:jc w:val="center"/>
        </w:trPr>
        <w:tc>
          <w:tcPr>
            <w:tcW w:w="2587" w:type="dxa"/>
          </w:tcPr>
          <w:p w14:paraId="07BD1C29" w14:textId="77777777" w:rsidR="002C7D0F" w:rsidRPr="00052581" w:rsidRDefault="002C7D0F" w:rsidP="002C7D0F">
            <w:pPr>
              <w:pStyle w:val="TAL"/>
              <w:rPr>
                <w:rFonts w:cs="v4.2.0"/>
              </w:rPr>
            </w:pPr>
            <w:r w:rsidRPr="00052581">
              <w:rPr>
                <w:rFonts w:cs="v4.2.0"/>
              </w:rPr>
              <w:t>6.5A.3.1.1 Transmitter Spurious emissions for CA (2UL CA)</w:t>
            </w:r>
          </w:p>
        </w:tc>
        <w:tc>
          <w:tcPr>
            <w:tcW w:w="3875" w:type="dxa"/>
          </w:tcPr>
          <w:p w14:paraId="7CEE05CA" w14:textId="77777777" w:rsidR="002C7D0F" w:rsidRPr="00052581" w:rsidRDefault="002C7D0F" w:rsidP="002C7D0F">
            <w:pPr>
              <w:pStyle w:val="TAL"/>
              <w:rPr>
                <w:rFonts w:cs="v4.2.0"/>
                <w:u w:val="single"/>
              </w:rPr>
            </w:pPr>
            <w:r w:rsidRPr="00052581">
              <w:rPr>
                <w:rFonts w:cs="v4.2.0"/>
                <w:u w:val="single"/>
              </w:rPr>
              <w:t>Intra-band contiguous CA</w:t>
            </w:r>
          </w:p>
          <w:p w14:paraId="52611FB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30AFA75" w14:textId="77777777" w:rsidR="002C7D0F" w:rsidRPr="00052581" w:rsidRDefault="002C7D0F" w:rsidP="002C7D0F">
            <w:pPr>
              <w:pStyle w:val="TAL"/>
              <w:rPr>
                <w:rFonts w:cs="v4.2.0"/>
              </w:rPr>
            </w:pPr>
            <w:r w:rsidRPr="00052581">
              <w:rPr>
                <w:rFonts w:cs="v4.2.0"/>
              </w:rPr>
              <w:t>Same as 6.5.3.1</w:t>
            </w:r>
          </w:p>
          <w:p w14:paraId="07375D2F" w14:textId="77777777" w:rsidR="002C7D0F" w:rsidRPr="00052581" w:rsidRDefault="002C7D0F" w:rsidP="002C7D0F">
            <w:pPr>
              <w:pStyle w:val="TAL"/>
              <w:rPr>
                <w:rFonts w:cs="v4.2.0"/>
              </w:rPr>
            </w:pPr>
          </w:p>
          <w:p w14:paraId="71FE7F2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610C61" w14:textId="77777777" w:rsidR="002C7D0F" w:rsidRPr="00052581" w:rsidRDefault="002C7D0F" w:rsidP="002C7D0F">
            <w:pPr>
              <w:pStyle w:val="TAL"/>
              <w:rPr>
                <w:rFonts w:cs="v4.2.0"/>
              </w:rPr>
            </w:pPr>
            <w:r w:rsidRPr="00052581">
              <w:rPr>
                <w:rFonts w:cs="v4.2.0"/>
              </w:rPr>
              <w:t>TBD</w:t>
            </w:r>
          </w:p>
          <w:p w14:paraId="6524BFF9" w14:textId="77777777" w:rsidR="002C7D0F" w:rsidRPr="00052581" w:rsidRDefault="002C7D0F" w:rsidP="002C7D0F">
            <w:pPr>
              <w:pStyle w:val="TAL"/>
              <w:rPr>
                <w:rFonts w:cs="v4.2.0"/>
              </w:rPr>
            </w:pPr>
          </w:p>
          <w:p w14:paraId="4DE5B263" w14:textId="77777777" w:rsidR="002C7D0F" w:rsidRPr="00052581" w:rsidRDefault="002C7D0F" w:rsidP="002C7D0F">
            <w:pPr>
              <w:pStyle w:val="TAL"/>
              <w:rPr>
                <w:rFonts w:cs="v4.2.0"/>
                <w:u w:val="single"/>
              </w:rPr>
            </w:pPr>
            <w:r w:rsidRPr="00052581">
              <w:rPr>
                <w:rFonts w:cs="v4.2.0"/>
                <w:u w:val="single"/>
              </w:rPr>
              <w:t>Intra-band non-contiguous, Inter-band CA</w:t>
            </w:r>
          </w:p>
          <w:p w14:paraId="7FF94E43" w14:textId="77777777" w:rsidR="002C7D0F" w:rsidRPr="00052581" w:rsidRDefault="002C7D0F" w:rsidP="002C7D0F">
            <w:pPr>
              <w:pStyle w:val="TAL"/>
              <w:rPr>
                <w:rFonts w:cs="v4.2.0"/>
              </w:rPr>
            </w:pPr>
            <w:r w:rsidRPr="00052581">
              <w:rPr>
                <w:rFonts w:cs="v4.2.0"/>
              </w:rPr>
              <w:t>TBD</w:t>
            </w:r>
          </w:p>
        </w:tc>
        <w:tc>
          <w:tcPr>
            <w:tcW w:w="3247" w:type="dxa"/>
          </w:tcPr>
          <w:p w14:paraId="1A3C596D" w14:textId="77777777" w:rsidR="002C7D0F" w:rsidRPr="00052581" w:rsidRDefault="002C7D0F" w:rsidP="002C7D0F">
            <w:pPr>
              <w:pStyle w:val="TAL"/>
            </w:pPr>
          </w:p>
        </w:tc>
      </w:tr>
      <w:tr w:rsidR="002C7D0F" w:rsidRPr="00052581" w14:paraId="63E7F409" w14:textId="77777777" w:rsidTr="005F3693">
        <w:trPr>
          <w:jc w:val="center"/>
        </w:trPr>
        <w:tc>
          <w:tcPr>
            <w:tcW w:w="2587" w:type="dxa"/>
          </w:tcPr>
          <w:p w14:paraId="5516AD66" w14:textId="77777777" w:rsidR="002C7D0F" w:rsidRPr="00052581" w:rsidRDefault="002C7D0F" w:rsidP="002C7D0F">
            <w:pPr>
              <w:pStyle w:val="TAL"/>
              <w:rPr>
                <w:rFonts w:cs="v4.2.0"/>
              </w:rPr>
            </w:pPr>
            <w:r w:rsidRPr="00052581">
              <w:rPr>
                <w:rFonts w:cs="v4.2.0"/>
              </w:rPr>
              <w:t>6.5A.3.1.2 Transmitter Spurious emissions for CA (3UL CA)</w:t>
            </w:r>
          </w:p>
        </w:tc>
        <w:tc>
          <w:tcPr>
            <w:tcW w:w="3875" w:type="dxa"/>
          </w:tcPr>
          <w:p w14:paraId="6206F30D" w14:textId="77777777" w:rsidR="002C7D0F" w:rsidRPr="00052581" w:rsidRDefault="002C7D0F" w:rsidP="002C7D0F">
            <w:pPr>
              <w:pStyle w:val="TAL"/>
              <w:rPr>
                <w:rFonts w:cs="v4.2.0"/>
                <w:u w:val="single"/>
              </w:rPr>
            </w:pPr>
            <w:r w:rsidRPr="00052581">
              <w:rPr>
                <w:rFonts w:cs="v4.2.0"/>
                <w:u w:val="single"/>
              </w:rPr>
              <w:t>Intra-band contiguous CA</w:t>
            </w:r>
          </w:p>
          <w:p w14:paraId="3FA7212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9AE9594" w14:textId="77777777" w:rsidR="002C7D0F" w:rsidRPr="00052581" w:rsidRDefault="002C7D0F" w:rsidP="002C7D0F">
            <w:pPr>
              <w:pStyle w:val="TAL"/>
              <w:rPr>
                <w:rFonts w:cs="v4.2.0"/>
              </w:rPr>
            </w:pPr>
            <w:r w:rsidRPr="00052581">
              <w:rPr>
                <w:rFonts w:cs="v4.2.0"/>
              </w:rPr>
              <w:t>Same as 6.5.3.1</w:t>
            </w:r>
          </w:p>
          <w:p w14:paraId="09AD1726" w14:textId="77777777" w:rsidR="002C7D0F" w:rsidRPr="00052581" w:rsidRDefault="002C7D0F" w:rsidP="002C7D0F">
            <w:pPr>
              <w:pStyle w:val="TAL"/>
              <w:rPr>
                <w:rFonts w:cs="v4.2.0"/>
              </w:rPr>
            </w:pPr>
          </w:p>
          <w:p w14:paraId="505DD21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A527D0D" w14:textId="77777777" w:rsidR="002C7D0F" w:rsidRPr="00052581" w:rsidRDefault="002C7D0F" w:rsidP="002C7D0F">
            <w:pPr>
              <w:pStyle w:val="TAL"/>
              <w:rPr>
                <w:rFonts w:cs="v4.2.0"/>
              </w:rPr>
            </w:pPr>
            <w:r w:rsidRPr="00052581">
              <w:rPr>
                <w:rFonts w:cs="v4.2.0"/>
              </w:rPr>
              <w:t>TBD</w:t>
            </w:r>
          </w:p>
          <w:p w14:paraId="09941F63" w14:textId="77777777" w:rsidR="002C7D0F" w:rsidRPr="00052581" w:rsidRDefault="002C7D0F" w:rsidP="002C7D0F">
            <w:pPr>
              <w:pStyle w:val="TAL"/>
              <w:rPr>
                <w:rFonts w:cs="v4.2.0"/>
              </w:rPr>
            </w:pPr>
          </w:p>
          <w:p w14:paraId="1284CD45" w14:textId="77777777" w:rsidR="002C7D0F" w:rsidRPr="00052581" w:rsidRDefault="002C7D0F" w:rsidP="002C7D0F">
            <w:pPr>
              <w:pStyle w:val="TAL"/>
              <w:rPr>
                <w:rFonts w:cs="v4.2.0"/>
                <w:u w:val="single"/>
              </w:rPr>
            </w:pPr>
            <w:r w:rsidRPr="00052581">
              <w:rPr>
                <w:rFonts w:cs="v4.2.0"/>
                <w:u w:val="single"/>
              </w:rPr>
              <w:t>Intra-band non-contiguous, Inter-band CA</w:t>
            </w:r>
          </w:p>
          <w:p w14:paraId="0BC37B4E" w14:textId="77777777" w:rsidR="002C7D0F" w:rsidRPr="00052581" w:rsidRDefault="002C7D0F" w:rsidP="002C7D0F">
            <w:pPr>
              <w:pStyle w:val="TAL"/>
              <w:rPr>
                <w:rFonts w:cs="v4.2.0"/>
              </w:rPr>
            </w:pPr>
            <w:r w:rsidRPr="00052581">
              <w:rPr>
                <w:rFonts w:cs="v4.2.0"/>
              </w:rPr>
              <w:t>TBD</w:t>
            </w:r>
          </w:p>
        </w:tc>
        <w:tc>
          <w:tcPr>
            <w:tcW w:w="3247" w:type="dxa"/>
          </w:tcPr>
          <w:p w14:paraId="655E0B64" w14:textId="77777777" w:rsidR="002C7D0F" w:rsidRPr="00052581" w:rsidRDefault="002C7D0F" w:rsidP="002C7D0F">
            <w:pPr>
              <w:pStyle w:val="TAL"/>
            </w:pPr>
          </w:p>
        </w:tc>
      </w:tr>
      <w:tr w:rsidR="002C7D0F" w:rsidRPr="00052581" w14:paraId="22588558" w14:textId="77777777" w:rsidTr="005F3693">
        <w:trPr>
          <w:jc w:val="center"/>
        </w:trPr>
        <w:tc>
          <w:tcPr>
            <w:tcW w:w="2587" w:type="dxa"/>
          </w:tcPr>
          <w:p w14:paraId="5489EF02" w14:textId="77777777" w:rsidR="002C7D0F" w:rsidRPr="00052581" w:rsidRDefault="002C7D0F" w:rsidP="002C7D0F">
            <w:pPr>
              <w:pStyle w:val="TAL"/>
              <w:rPr>
                <w:rFonts w:cs="v4.2.0"/>
              </w:rPr>
            </w:pPr>
            <w:r w:rsidRPr="00052581">
              <w:rPr>
                <w:rFonts w:cs="v4.2.0"/>
              </w:rPr>
              <w:t>6.5A.3.1.3 Transmitter Spurious emissions for CA (4UL CA)</w:t>
            </w:r>
          </w:p>
        </w:tc>
        <w:tc>
          <w:tcPr>
            <w:tcW w:w="3875" w:type="dxa"/>
          </w:tcPr>
          <w:p w14:paraId="4AA31597" w14:textId="77777777" w:rsidR="002C7D0F" w:rsidRPr="00052581" w:rsidRDefault="002C7D0F" w:rsidP="002C7D0F">
            <w:pPr>
              <w:pStyle w:val="TAL"/>
              <w:rPr>
                <w:rFonts w:cs="v4.2.0"/>
                <w:u w:val="single"/>
              </w:rPr>
            </w:pPr>
            <w:r w:rsidRPr="00052581">
              <w:rPr>
                <w:rFonts w:cs="v4.2.0"/>
                <w:u w:val="single"/>
              </w:rPr>
              <w:t>Intra-band contiguous CA</w:t>
            </w:r>
          </w:p>
          <w:p w14:paraId="6D8010F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183FD4" w14:textId="77777777" w:rsidR="002C7D0F" w:rsidRPr="00052581" w:rsidRDefault="002C7D0F" w:rsidP="002C7D0F">
            <w:pPr>
              <w:pStyle w:val="TAL"/>
              <w:rPr>
                <w:rFonts w:cs="v4.2.0"/>
              </w:rPr>
            </w:pPr>
            <w:r w:rsidRPr="00052581">
              <w:rPr>
                <w:rFonts w:cs="v4.2.0"/>
              </w:rPr>
              <w:t>Same as 6.5.3.1</w:t>
            </w:r>
          </w:p>
          <w:p w14:paraId="6E558F57" w14:textId="77777777" w:rsidR="002C7D0F" w:rsidRPr="00052581" w:rsidRDefault="002C7D0F" w:rsidP="002C7D0F">
            <w:pPr>
              <w:pStyle w:val="TAL"/>
              <w:rPr>
                <w:rFonts w:cs="v4.2.0"/>
              </w:rPr>
            </w:pPr>
          </w:p>
          <w:p w14:paraId="6368E8F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ABDA54B" w14:textId="77777777" w:rsidR="002C7D0F" w:rsidRPr="00052581" w:rsidRDefault="002C7D0F" w:rsidP="002C7D0F">
            <w:pPr>
              <w:pStyle w:val="TAL"/>
              <w:rPr>
                <w:rFonts w:cs="v4.2.0"/>
              </w:rPr>
            </w:pPr>
            <w:r w:rsidRPr="00052581">
              <w:rPr>
                <w:rFonts w:cs="v4.2.0"/>
              </w:rPr>
              <w:t>TBD</w:t>
            </w:r>
          </w:p>
          <w:p w14:paraId="687B011D" w14:textId="77777777" w:rsidR="002C7D0F" w:rsidRPr="00052581" w:rsidRDefault="002C7D0F" w:rsidP="002C7D0F">
            <w:pPr>
              <w:pStyle w:val="TAL"/>
              <w:rPr>
                <w:rFonts w:cs="v4.2.0"/>
              </w:rPr>
            </w:pPr>
          </w:p>
          <w:p w14:paraId="51E6B1B1" w14:textId="77777777" w:rsidR="002C7D0F" w:rsidRPr="00052581" w:rsidRDefault="002C7D0F" w:rsidP="002C7D0F">
            <w:pPr>
              <w:pStyle w:val="TAL"/>
              <w:rPr>
                <w:rFonts w:cs="v4.2.0"/>
                <w:u w:val="single"/>
              </w:rPr>
            </w:pPr>
            <w:r w:rsidRPr="00052581">
              <w:rPr>
                <w:rFonts w:cs="v4.2.0"/>
                <w:u w:val="single"/>
              </w:rPr>
              <w:t>Intra-band non-contiguous, Inter-band CA</w:t>
            </w:r>
          </w:p>
          <w:p w14:paraId="1A3BAC51" w14:textId="77777777" w:rsidR="002C7D0F" w:rsidRPr="00052581" w:rsidRDefault="002C7D0F" w:rsidP="002C7D0F">
            <w:pPr>
              <w:pStyle w:val="TAL"/>
              <w:rPr>
                <w:rFonts w:cs="v4.2.0"/>
              </w:rPr>
            </w:pPr>
            <w:r w:rsidRPr="00052581">
              <w:rPr>
                <w:rFonts w:cs="v4.2.0"/>
              </w:rPr>
              <w:t>TBD</w:t>
            </w:r>
          </w:p>
        </w:tc>
        <w:tc>
          <w:tcPr>
            <w:tcW w:w="3247" w:type="dxa"/>
          </w:tcPr>
          <w:p w14:paraId="7E4E712B" w14:textId="77777777" w:rsidR="002C7D0F" w:rsidRPr="00052581" w:rsidRDefault="002C7D0F" w:rsidP="002C7D0F">
            <w:pPr>
              <w:pStyle w:val="TAL"/>
            </w:pPr>
          </w:p>
        </w:tc>
      </w:tr>
      <w:tr w:rsidR="002C7D0F" w:rsidRPr="00052581" w14:paraId="2752F656" w14:textId="77777777" w:rsidTr="005F3693">
        <w:trPr>
          <w:jc w:val="center"/>
        </w:trPr>
        <w:tc>
          <w:tcPr>
            <w:tcW w:w="2587" w:type="dxa"/>
          </w:tcPr>
          <w:p w14:paraId="39004B39" w14:textId="77777777" w:rsidR="002C7D0F" w:rsidRPr="00052581" w:rsidRDefault="002C7D0F" w:rsidP="002C7D0F">
            <w:pPr>
              <w:pStyle w:val="TAL"/>
              <w:rPr>
                <w:rFonts w:cs="v4.2.0"/>
              </w:rPr>
            </w:pPr>
            <w:r w:rsidRPr="00052581">
              <w:rPr>
                <w:rFonts w:cs="v4.2.0"/>
              </w:rPr>
              <w:t>6.5A.3.1.4 Transmitter Spurious emissions for CA (5UL CA)</w:t>
            </w:r>
          </w:p>
        </w:tc>
        <w:tc>
          <w:tcPr>
            <w:tcW w:w="3875" w:type="dxa"/>
          </w:tcPr>
          <w:p w14:paraId="5B52A3C5" w14:textId="77777777" w:rsidR="002C7D0F" w:rsidRPr="00052581" w:rsidRDefault="002C7D0F" w:rsidP="002C7D0F">
            <w:pPr>
              <w:pStyle w:val="TAL"/>
              <w:rPr>
                <w:u w:val="single"/>
                <w:lang w:eastAsia="zh-TW"/>
              </w:rPr>
            </w:pPr>
            <w:r w:rsidRPr="00052581">
              <w:rPr>
                <w:u w:val="single"/>
              </w:rPr>
              <w:t>Intra-band contiguous CA</w:t>
            </w:r>
          </w:p>
          <w:p w14:paraId="0C61A326" w14:textId="77777777" w:rsidR="002C7D0F" w:rsidRPr="00052581" w:rsidRDefault="002C7D0F" w:rsidP="002C7D0F">
            <w:pPr>
              <w:pStyle w:val="TAL"/>
              <w:rPr>
                <w:rFonts w:cs="v4.2.0"/>
              </w:rPr>
            </w:pPr>
            <w:r w:rsidRPr="00052581">
              <w:rPr>
                <w:lang w:eastAsia="fr-FR"/>
              </w:rPr>
              <w:t>400 MHz &lt; aggregated BW ≤ TBD MHz</w:t>
            </w:r>
          </w:p>
          <w:p w14:paraId="18BC8F78" w14:textId="77777777" w:rsidR="002C7D0F" w:rsidRPr="00052581" w:rsidRDefault="002C7D0F" w:rsidP="002C7D0F">
            <w:pPr>
              <w:pStyle w:val="TAL"/>
              <w:rPr>
                <w:rFonts w:cs="v4.2.0"/>
              </w:rPr>
            </w:pPr>
          </w:p>
          <w:p w14:paraId="14D8BDF2"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9FBAE1A" w14:textId="77777777" w:rsidR="002C7D0F" w:rsidRPr="00052581" w:rsidRDefault="002C7D0F" w:rsidP="002C7D0F">
            <w:pPr>
              <w:pStyle w:val="TAL"/>
            </w:pPr>
            <w:r w:rsidRPr="00052581">
              <w:rPr>
                <w:lang w:eastAsia="zh-TW"/>
              </w:rPr>
              <w:t>TBD</w:t>
            </w:r>
          </w:p>
        </w:tc>
      </w:tr>
      <w:tr w:rsidR="002C7D0F" w:rsidRPr="00052581" w14:paraId="2463E8BA" w14:textId="77777777" w:rsidTr="005F3693">
        <w:trPr>
          <w:jc w:val="center"/>
        </w:trPr>
        <w:tc>
          <w:tcPr>
            <w:tcW w:w="2587" w:type="dxa"/>
          </w:tcPr>
          <w:p w14:paraId="34C10162" w14:textId="77777777" w:rsidR="002C7D0F" w:rsidRPr="00052581" w:rsidRDefault="002C7D0F" w:rsidP="002C7D0F">
            <w:pPr>
              <w:pStyle w:val="TAL"/>
              <w:rPr>
                <w:rFonts w:cs="v4.2.0"/>
              </w:rPr>
            </w:pPr>
            <w:r w:rsidRPr="00052581">
              <w:rPr>
                <w:rFonts w:cs="v4.2.0"/>
              </w:rPr>
              <w:t>6.5A.3.1.5 Transmitter Spurious emissions for CA (6UL CA)</w:t>
            </w:r>
          </w:p>
        </w:tc>
        <w:tc>
          <w:tcPr>
            <w:tcW w:w="3875" w:type="dxa"/>
          </w:tcPr>
          <w:p w14:paraId="6B5ED2A8" w14:textId="77777777" w:rsidR="002C7D0F" w:rsidRPr="00052581" w:rsidRDefault="002C7D0F" w:rsidP="002C7D0F">
            <w:pPr>
              <w:pStyle w:val="TAL"/>
              <w:rPr>
                <w:u w:val="single"/>
                <w:lang w:eastAsia="zh-TW"/>
              </w:rPr>
            </w:pPr>
            <w:r w:rsidRPr="00052581">
              <w:rPr>
                <w:u w:val="single"/>
              </w:rPr>
              <w:t>Intra-band contiguous CA</w:t>
            </w:r>
          </w:p>
          <w:p w14:paraId="2FC470DE" w14:textId="77777777" w:rsidR="002C7D0F" w:rsidRPr="00052581" w:rsidRDefault="002C7D0F" w:rsidP="002C7D0F">
            <w:pPr>
              <w:pStyle w:val="TAL"/>
              <w:rPr>
                <w:rFonts w:cs="v4.2.0"/>
              </w:rPr>
            </w:pPr>
            <w:r w:rsidRPr="00052581">
              <w:rPr>
                <w:lang w:eastAsia="fr-FR"/>
              </w:rPr>
              <w:t>400 MHz &lt; aggregated BW ≤ TBD MHz</w:t>
            </w:r>
          </w:p>
          <w:p w14:paraId="1E2AB59D" w14:textId="77777777" w:rsidR="002C7D0F" w:rsidRPr="00052581" w:rsidRDefault="002C7D0F" w:rsidP="002C7D0F">
            <w:pPr>
              <w:pStyle w:val="TAL"/>
              <w:rPr>
                <w:rFonts w:cs="v4.2.0"/>
              </w:rPr>
            </w:pPr>
          </w:p>
          <w:p w14:paraId="67860E04"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1CD4A252" w14:textId="77777777" w:rsidR="002C7D0F" w:rsidRPr="00052581" w:rsidRDefault="002C7D0F" w:rsidP="002C7D0F">
            <w:pPr>
              <w:pStyle w:val="TAL"/>
            </w:pPr>
            <w:r w:rsidRPr="00052581">
              <w:rPr>
                <w:lang w:eastAsia="zh-TW"/>
              </w:rPr>
              <w:t>TBD</w:t>
            </w:r>
          </w:p>
        </w:tc>
      </w:tr>
      <w:tr w:rsidR="002C7D0F" w:rsidRPr="00052581" w14:paraId="001F8546" w14:textId="77777777" w:rsidTr="005F3693">
        <w:trPr>
          <w:jc w:val="center"/>
        </w:trPr>
        <w:tc>
          <w:tcPr>
            <w:tcW w:w="2587" w:type="dxa"/>
          </w:tcPr>
          <w:p w14:paraId="27E3DF3E" w14:textId="77777777" w:rsidR="002C7D0F" w:rsidRPr="00052581" w:rsidRDefault="002C7D0F" w:rsidP="002C7D0F">
            <w:pPr>
              <w:pStyle w:val="TAL"/>
              <w:rPr>
                <w:rFonts w:cs="v4.2.0"/>
              </w:rPr>
            </w:pPr>
            <w:r w:rsidRPr="00052581">
              <w:rPr>
                <w:rFonts w:cs="v4.2.0"/>
              </w:rPr>
              <w:t>6.5A.3.1.6 Transmitter Spurious emissions for CA (7UL CA)</w:t>
            </w:r>
          </w:p>
        </w:tc>
        <w:tc>
          <w:tcPr>
            <w:tcW w:w="3875" w:type="dxa"/>
          </w:tcPr>
          <w:p w14:paraId="6BF825C9" w14:textId="77777777" w:rsidR="002C7D0F" w:rsidRPr="00052581" w:rsidRDefault="002C7D0F" w:rsidP="002C7D0F">
            <w:pPr>
              <w:pStyle w:val="TAL"/>
              <w:rPr>
                <w:u w:val="single"/>
                <w:lang w:eastAsia="zh-TW"/>
              </w:rPr>
            </w:pPr>
            <w:r w:rsidRPr="00052581">
              <w:rPr>
                <w:u w:val="single"/>
              </w:rPr>
              <w:t>Intra-band contiguous CA</w:t>
            </w:r>
          </w:p>
          <w:p w14:paraId="29CE8F2D" w14:textId="77777777" w:rsidR="002C7D0F" w:rsidRPr="00052581" w:rsidRDefault="002C7D0F" w:rsidP="002C7D0F">
            <w:pPr>
              <w:pStyle w:val="TAL"/>
              <w:rPr>
                <w:rFonts w:cs="v4.2.0"/>
              </w:rPr>
            </w:pPr>
            <w:r w:rsidRPr="00052581">
              <w:rPr>
                <w:lang w:eastAsia="fr-FR"/>
              </w:rPr>
              <w:t>400 MHz &lt; aggregated BW ≤ TBD MHz</w:t>
            </w:r>
          </w:p>
          <w:p w14:paraId="74576E43" w14:textId="77777777" w:rsidR="002C7D0F" w:rsidRPr="00052581" w:rsidRDefault="002C7D0F" w:rsidP="002C7D0F">
            <w:pPr>
              <w:pStyle w:val="TAL"/>
              <w:rPr>
                <w:rFonts w:cs="v4.2.0"/>
              </w:rPr>
            </w:pPr>
          </w:p>
          <w:p w14:paraId="592DF407"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2F79BC4" w14:textId="77777777" w:rsidR="002C7D0F" w:rsidRPr="00052581" w:rsidRDefault="002C7D0F" w:rsidP="002C7D0F">
            <w:pPr>
              <w:pStyle w:val="TAL"/>
            </w:pPr>
            <w:r w:rsidRPr="00052581">
              <w:rPr>
                <w:lang w:eastAsia="zh-TW"/>
              </w:rPr>
              <w:t>TBD</w:t>
            </w:r>
          </w:p>
        </w:tc>
      </w:tr>
      <w:tr w:rsidR="002C7D0F" w:rsidRPr="00052581" w14:paraId="02AB9435" w14:textId="77777777" w:rsidTr="005F3693">
        <w:trPr>
          <w:jc w:val="center"/>
        </w:trPr>
        <w:tc>
          <w:tcPr>
            <w:tcW w:w="2587" w:type="dxa"/>
          </w:tcPr>
          <w:p w14:paraId="54488474" w14:textId="77777777" w:rsidR="002C7D0F" w:rsidRPr="00052581" w:rsidRDefault="002C7D0F" w:rsidP="002C7D0F">
            <w:pPr>
              <w:pStyle w:val="TAL"/>
              <w:rPr>
                <w:rFonts w:cs="v4.2.0"/>
              </w:rPr>
            </w:pPr>
            <w:r w:rsidRPr="00052581">
              <w:rPr>
                <w:rFonts w:cs="v4.2.0"/>
              </w:rPr>
              <w:t>6.5A.3.1.7 Transmitter Spurious emissions for CA (8UL CA)</w:t>
            </w:r>
          </w:p>
        </w:tc>
        <w:tc>
          <w:tcPr>
            <w:tcW w:w="3875" w:type="dxa"/>
          </w:tcPr>
          <w:p w14:paraId="7D0E2E8E" w14:textId="77777777" w:rsidR="002C7D0F" w:rsidRPr="00052581" w:rsidRDefault="002C7D0F" w:rsidP="002C7D0F">
            <w:pPr>
              <w:pStyle w:val="TAL"/>
              <w:rPr>
                <w:u w:val="single"/>
                <w:lang w:eastAsia="zh-TW"/>
              </w:rPr>
            </w:pPr>
            <w:r w:rsidRPr="00052581">
              <w:rPr>
                <w:u w:val="single"/>
              </w:rPr>
              <w:t>Intra-band contiguous CA</w:t>
            </w:r>
          </w:p>
          <w:p w14:paraId="241CF2B3" w14:textId="77777777" w:rsidR="002C7D0F" w:rsidRPr="00052581" w:rsidRDefault="002C7D0F" w:rsidP="002C7D0F">
            <w:pPr>
              <w:pStyle w:val="TAL"/>
              <w:rPr>
                <w:rFonts w:cs="v4.2.0"/>
              </w:rPr>
            </w:pPr>
            <w:r w:rsidRPr="00052581">
              <w:rPr>
                <w:lang w:eastAsia="fr-FR"/>
              </w:rPr>
              <w:t>400 MHz &lt; aggregated BW ≤ TBD MHz</w:t>
            </w:r>
          </w:p>
          <w:p w14:paraId="05979346" w14:textId="77777777" w:rsidR="002C7D0F" w:rsidRPr="00052581" w:rsidRDefault="002C7D0F" w:rsidP="002C7D0F">
            <w:pPr>
              <w:pStyle w:val="TAL"/>
              <w:rPr>
                <w:rFonts w:cs="v4.2.0"/>
              </w:rPr>
            </w:pPr>
          </w:p>
          <w:p w14:paraId="22F99A88"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CAA0C6D" w14:textId="77777777" w:rsidR="002C7D0F" w:rsidRPr="00052581" w:rsidRDefault="002C7D0F" w:rsidP="002C7D0F">
            <w:pPr>
              <w:pStyle w:val="TAL"/>
            </w:pPr>
            <w:r w:rsidRPr="00052581">
              <w:rPr>
                <w:lang w:eastAsia="zh-TW"/>
              </w:rPr>
              <w:t>TBD</w:t>
            </w:r>
          </w:p>
        </w:tc>
      </w:tr>
      <w:tr w:rsidR="002C7D0F" w:rsidRPr="00052581" w14:paraId="765647FE" w14:textId="77777777" w:rsidTr="005F3693">
        <w:trPr>
          <w:jc w:val="center"/>
        </w:trPr>
        <w:tc>
          <w:tcPr>
            <w:tcW w:w="2587" w:type="dxa"/>
          </w:tcPr>
          <w:p w14:paraId="0B616A3B" w14:textId="77777777" w:rsidR="002C7D0F" w:rsidRPr="00052581" w:rsidRDefault="002C7D0F" w:rsidP="002C7D0F">
            <w:pPr>
              <w:pStyle w:val="TAL"/>
              <w:rPr>
                <w:rFonts w:cs="v4.2.0"/>
              </w:rPr>
            </w:pPr>
            <w:r w:rsidRPr="00052581">
              <w:rPr>
                <w:rFonts w:cs="v4.2.0"/>
              </w:rPr>
              <w:t>6.5A.3.2.1 Spurious emission band UE co-existence for CA (2UL CA)</w:t>
            </w:r>
          </w:p>
        </w:tc>
        <w:tc>
          <w:tcPr>
            <w:tcW w:w="3875" w:type="dxa"/>
          </w:tcPr>
          <w:p w14:paraId="33351D06" w14:textId="77777777" w:rsidR="002C7D0F" w:rsidRPr="00052581" w:rsidRDefault="002C7D0F" w:rsidP="002C7D0F">
            <w:pPr>
              <w:pStyle w:val="TAL"/>
              <w:rPr>
                <w:rFonts w:cs="v4.2.0"/>
                <w:u w:val="single"/>
              </w:rPr>
            </w:pPr>
            <w:r w:rsidRPr="00052581">
              <w:rPr>
                <w:rFonts w:cs="v4.2.0"/>
                <w:u w:val="single"/>
              </w:rPr>
              <w:t>Intra-band contiguous CA</w:t>
            </w:r>
          </w:p>
          <w:p w14:paraId="17A7338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46FBFA2" w14:textId="77777777" w:rsidR="002C7D0F" w:rsidRPr="00052581" w:rsidRDefault="002C7D0F" w:rsidP="002C7D0F">
            <w:pPr>
              <w:pStyle w:val="TAL"/>
              <w:rPr>
                <w:rFonts w:cs="v4.2.0"/>
              </w:rPr>
            </w:pPr>
            <w:r w:rsidRPr="00052581">
              <w:rPr>
                <w:rFonts w:cs="v4.2.0"/>
              </w:rPr>
              <w:t>Same as 6.5.3.2</w:t>
            </w:r>
          </w:p>
          <w:p w14:paraId="4E176AED" w14:textId="77777777" w:rsidR="002C7D0F" w:rsidRPr="00052581" w:rsidRDefault="002C7D0F" w:rsidP="002C7D0F">
            <w:pPr>
              <w:pStyle w:val="TAL"/>
              <w:rPr>
                <w:rFonts w:cs="v4.2.0"/>
              </w:rPr>
            </w:pPr>
          </w:p>
          <w:p w14:paraId="736DE9B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ABEAF2" w14:textId="77777777" w:rsidR="002C7D0F" w:rsidRPr="00052581" w:rsidRDefault="002C7D0F" w:rsidP="002C7D0F">
            <w:pPr>
              <w:pStyle w:val="TAL"/>
              <w:rPr>
                <w:rFonts w:cs="v4.2.0"/>
              </w:rPr>
            </w:pPr>
            <w:r w:rsidRPr="00052581">
              <w:rPr>
                <w:rFonts w:cs="v4.2.0"/>
              </w:rPr>
              <w:t>TBD</w:t>
            </w:r>
          </w:p>
          <w:p w14:paraId="10611B43" w14:textId="77777777" w:rsidR="002C7D0F" w:rsidRPr="00052581" w:rsidRDefault="002C7D0F" w:rsidP="002C7D0F">
            <w:pPr>
              <w:pStyle w:val="TAL"/>
              <w:rPr>
                <w:rFonts w:cs="v4.2.0"/>
              </w:rPr>
            </w:pPr>
          </w:p>
          <w:p w14:paraId="785F888B" w14:textId="77777777" w:rsidR="002C7D0F" w:rsidRPr="00052581" w:rsidRDefault="002C7D0F" w:rsidP="002C7D0F">
            <w:pPr>
              <w:pStyle w:val="TAL"/>
              <w:rPr>
                <w:rFonts w:cs="v4.2.0"/>
                <w:u w:val="single"/>
              </w:rPr>
            </w:pPr>
            <w:r w:rsidRPr="00052581">
              <w:rPr>
                <w:rFonts w:cs="v4.2.0"/>
                <w:u w:val="single"/>
              </w:rPr>
              <w:t>Intra-band non-contiguous, Inter-band CA</w:t>
            </w:r>
          </w:p>
          <w:p w14:paraId="040626F9" w14:textId="77777777" w:rsidR="002C7D0F" w:rsidRPr="00052581" w:rsidRDefault="002C7D0F" w:rsidP="002C7D0F">
            <w:pPr>
              <w:pStyle w:val="TAL"/>
              <w:rPr>
                <w:u w:val="single"/>
              </w:rPr>
            </w:pPr>
            <w:r w:rsidRPr="00052581">
              <w:rPr>
                <w:rFonts w:cs="v4.2.0"/>
              </w:rPr>
              <w:t>TBD</w:t>
            </w:r>
          </w:p>
        </w:tc>
        <w:tc>
          <w:tcPr>
            <w:tcW w:w="3247" w:type="dxa"/>
          </w:tcPr>
          <w:p w14:paraId="7B11D646" w14:textId="77777777" w:rsidR="002C7D0F" w:rsidRPr="00052581" w:rsidRDefault="002C7D0F" w:rsidP="002C7D0F">
            <w:pPr>
              <w:pStyle w:val="TAL"/>
              <w:rPr>
                <w:lang w:eastAsia="zh-TW"/>
              </w:rPr>
            </w:pPr>
          </w:p>
        </w:tc>
      </w:tr>
      <w:tr w:rsidR="002C7D0F" w:rsidRPr="00052581" w14:paraId="06C8CF86" w14:textId="77777777" w:rsidTr="005F3693">
        <w:trPr>
          <w:jc w:val="center"/>
        </w:trPr>
        <w:tc>
          <w:tcPr>
            <w:tcW w:w="2587" w:type="dxa"/>
          </w:tcPr>
          <w:p w14:paraId="6714D22F" w14:textId="77777777" w:rsidR="002C7D0F" w:rsidRPr="00052581" w:rsidRDefault="002C7D0F" w:rsidP="002C7D0F">
            <w:pPr>
              <w:pStyle w:val="TAL"/>
              <w:rPr>
                <w:rFonts w:cs="v4.2.0"/>
              </w:rPr>
            </w:pPr>
            <w:r w:rsidRPr="00052581">
              <w:rPr>
                <w:rFonts w:cs="v4.2.0"/>
              </w:rPr>
              <w:t>6.5A.3.2.2 Spurious emission band UE co-existence for CA (3UL CA)</w:t>
            </w:r>
          </w:p>
        </w:tc>
        <w:tc>
          <w:tcPr>
            <w:tcW w:w="3875" w:type="dxa"/>
          </w:tcPr>
          <w:p w14:paraId="24D0391B" w14:textId="77777777" w:rsidR="002C7D0F" w:rsidRPr="00052581" w:rsidRDefault="002C7D0F" w:rsidP="002C7D0F">
            <w:pPr>
              <w:pStyle w:val="TAL"/>
              <w:rPr>
                <w:rFonts w:cs="v4.2.0"/>
                <w:u w:val="single"/>
              </w:rPr>
            </w:pPr>
            <w:r w:rsidRPr="00052581">
              <w:rPr>
                <w:rFonts w:cs="v4.2.0"/>
                <w:u w:val="single"/>
              </w:rPr>
              <w:t>Intra-band contiguous CA</w:t>
            </w:r>
          </w:p>
          <w:p w14:paraId="632B871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7EA65BC" w14:textId="77777777" w:rsidR="002C7D0F" w:rsidRPr="00052581" w:rsidRDefault="002C7D0F" w:rsidP="002C7D0F">
            <w:pPr>
              <w:pStyle w:val="TAL"/>
              <w:rPr>
                <w:rFonts w:cs="v4.2.0"/>
              </w:rPr>
            </w:pPr>
            <w:r w:rsidRPr="00052581">
              <w:rPr>
                <w:rFonts w:cs="v4.2.0"/>
              </w:rPr>
              <w:t>Same as 6.5.3.2</w:t>
            </w:r>
          </w:p>
          <w:p w14:paraId="164D91C0" w14:textId="77777777" w:rsidR="002C7D0F" w:rsidRPr="00052581" w:rsidRDefault="002C7D0F" w:rsidP="002C7D0F">
            <w:pPr>
              <w:pStyle w:val="TAL"/>
              <w:rPr>
                <w:rFonts w:cs="v4.2.0"/>
              </w:rPr>
            </w:pPr>
          </w:p>
          <w:p w14:paraId="38DD2BE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EAC6EB" w14:textId="77777777" w:rsidR="002C7D0F" w:rsidRPr="00052581" w:rsidRDefault="002C7D0F" w:rsidP="002C7D0F">
            <w:pPr>
              <w:pStyle w:val="TAL"/>
              <w:rPr>
                <w:rFonts w:cs="v4.2.0"/>
              </w:rPr>
            </w:pPr>
            <w:r w:rsidRPr="00052581">
              <w:rPr>
                <w:rFonts w:cs="v4.2.0"/>
              </w:rPr>
              <w:t>TBD</w:t>
            </w:r>
          </w:p>
          <w:p w14:paraId="24DDD21B" w14:textId="77777777" w:rsidR="002C7D0F" w:rsidRPr="00052581" w:rsidRDefault="002C7D0F" w:rsidP="002C7D0F">
            <w:pPr>
              <w:pStyle w:val="TAL"/>
              <w:rPr>
                <w:rFonts w:cs="v4.2.0"/>
              </w:rPr>
            </w:pPr>
          </w:p>
          <w:p w14:paraId="6CD21A24" w14:textId="77777777" w:rsidR="002C7D0F" w:rsidRPr="00052581" w:rsidRDefault="002C7D0F" w:rsidP="002C7D0F">
            <w:pPr>
              <w:pStyle w:val="TAL"/>
              <w:rPr>
                <w:rFonts w:cs="v4.2.0"/>
                <w:u w:val="single"/>
              </w:rPr>
            </w:pPr>
            <w:r w:rsidRPr="00052581">
              <w:rPr>
                <w:rFonts w:cs="v4.2.0"/>
                <w:u w:val="single"/>
              </w:rPr>
              <w:t>Intra-band non-contiguous, Inter-band CA</w:t>
            </w:r>
          </w:p>
          <w:p w14:paraId="5341CA18" w14:textId="77777777" w:rsidR="002C7D0F" w:rsidRPr="00052581" w:rsidRDefault="002C7D0F" w:rsidP="002C7D0F">
            <w:pPr>
              <w:pStyle w:val="TAL"/>
              <w:rPr>
                <w:u w:val="single"/>
              </w:rPr>
            </w:pPr>
            <w:r w:rsidRPr="00052581">
              <w:rPr>
                <w:rFonts w:cs="v4.2.0"/>
              </w:rPr>
              <w:t>TBD</w:t>
            </w:r>
          </w:p>
        </w:tc>
        <w:tc>
          <w:tcPr>
            <w:tcW w:w="3247" w:type="dxa"/>
          </w:tcPr>
          <w:p w14:paraId="1DF2CDAB" w14:textId="77777777" w:rsidR="002C7D0F" w:rsidRPr="00052581" w:rsidRDefault="002C7D0F" w:rsidP="002C7D0F">
            <w:pPr>
              <w:pStyle w:val="TAL"/>
              <w:rPr>
                <w:lang w:eastAsia="zh-TW"/>
              </w:rPr>
            </w:pPr>
          </w:p>
        </w:tc>
      </w:tr>
      <w:tr w:rsidR="002C7D0F" w:rsidRPr="00052581" w14:paraId="6B12AC36" w14:textId="77777777" w:rsidTr="005F3693">
        <w:trPr>
          <w:jc w:val="center"/>
        </w:trPr>
        <w:tc>
          <w:tcPr>
            <w:tcW w:w="2587" w:type="dxa"/>
          </w:tcPr>
          <w:p w14:paraId="60CDF635" w14:textId="77777777" w:rsidR="002C7D0F" w:rsidRPr="00052581" w:rsidRDefault="002C7D0F" w:rsidP="002C7D0F">
            <w:pPr>
              <w:pStyle w:val="TAL"/>
              <w:rPr>
                <w:rFonts w:cs="v4.2.0"/>
              </w:rPr>
            </w:pPr>
            <w:r w:rsidRPr="00052581">
              <w:rPr>
                <w:rFonts w:cs="v4.2.0"/>
              </w:rPr>
              <w:t>6.5A.3.2.3 Spurious emission band UE co-existence for CA (4UL CA)</w:t>
            </w:r>
          </w:p>
        </w:tc>
        <w:tc>
          <w:tcPr>
            <w:tcW w:w="3875" w:type="dxa"/>
          </w:tcPr>
          <w:p w14:paraId="586B47BD" w14:textId="77777777" w:rsidR="002C7D0F" w:rsidRPr="00052581" w:rsidRDefault="002C7D0F" w:rsidP="002C7D0F">
            <w:pPr>
              <w:pStyle w:val="TAL"/>
              <w:rPr>
                <w:rFonts w:cs="v4.2.0"/>
                <w:u w:val="single"/>
              </w:rPr>
            </w:pPr>
            <w:r w:rsidRPr="00052581">
              <w:rPr>
                <w:rFonts w:cs="v4.2.0"/>
                <w:u w:val="single"/>
              </w:rPr>
              <w:t>Intra-band contiguous CA</w:t>
            </w:r>
          </w:p>
          <w:p w14:paraId="26ABFA8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B5B600" w14:textId="77777777" w:rsidR="002C7D0F" w:rsidRPr="00052581" w:rsidRDefault="002C7D0F" w:rsidP="002C7D0F">
            <w:pPr>
              <w:pStyle w:val="TAL"/>
              <w:rPr>
                <w:rFonts w:cs="v4.2.0"/>
              </w:rPr>
            </w:pPr>
            <w:r w:rsidRPr="00052581">
              <w:rPr>
                <w:rFonts w:cs="v4.2.0"/>
              </w:rPr>
              <w:t>Same as 6.5.3.2</w:t>
            </w:r>
          </w:p>
          <w:p w14:paraId="0C13EC01" w14:textId="77777777" w:rsidR="002C7D0F" w:rsidRPr="00052581" w:rsidRDefault="002C7D0F" w:rsidP="002C7D0F">
            <w:pPr>
              <w:pStyle w:val="TAL"/>
              <w:rPr>
                <w:rFonts w:cs="v4.2.0"/>
              </w:rPr>
            </w:pPr>
          </w:p>
          <w:p w14:paraId="7351993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C6F84F6" w14:textId="77777777" w:rsidR="002C7D0F" w:rsidRPr="00052581" w:rsidRDefault="002C7D0F" w:rsidP="002C7D0F">
            <w:pPr>
              <w:pStyle w:val="TAL"/>
              <w:rPr>
                <w:rFonts w:cs="v4.2.0"/>
              </w:rPr>
            </w:pPr>
            <w:r w:rsidRPr="00052581">
              <w:rPr>
                <w:rFonts w:cs="v4.2.0"/>
              </w:rPr>
              <w:t>TBD</w:t>
            </w:r>
          </w:p>
          <w:p w14:paraId="7D4C8AD5" w14:textId="77777777" w:rsidR="002C7D0F" w:rsidRPr="00052581" w:rsidRDefault="002C7D0F" w:rsidP="002C7D0F">
            <w:pPr>
              <w:pStyle w:val="TAL"/>
              <w:rPr>
                <w:rFonts w:cs="v4.2.0"/>
              </w:rPr>
            </w:pPr>
          </w:p>
          <w:p w14:paraId="7C7719CB" w14:textId="77777777" w:rsidR="002C7D0F" w:rsidRPr="00052581" w:rsidRDefault="002C7D0F" w:rsidP="002C7D0F">
            <w:pPr>
              <w:pStyle w:val="TAL"/>
              <w:rPr>
                <w:rFonts w:cs="v4.2.0"/>
                <w:u w:val="single"/>
              </w:rPr>
            </w:pPr>
            <w:r w:rsidRPr="00052581">
              <w:rPr>
                <w:rFonts w:cs="v4.2.0"/>
                <w:u w:val="single"/>
              </w:rPr>
              <w:t>Intra-band non-contiguous, Inter-band CA</w:t>
            </w:r>
          </w:p>
          <w:p w14:paraId="002569E0" w14:textId="77777777" w:rsidR="002C7D0F" w:rsidRPr="00052581" w:rsidRDefault="002C7D0F" w:rsidP="002C7D0F">
            <w:pPr>
              <w:pStyle w:val="TAL"/>
              <w:rPr>
                <w:u w:val="single"/>
              </w:rPr>
            </w:pPr>
            <w:r w:rsidRPr="00052581">
              <w:rPr>
                <w:rFonts w:cs="v4.2.0"/>
              </w:rPr>
              <w:t>TBD</w:t>
            </w:r>
          </w:p>
        </w:tc>
        <w:tc>
          <w:tcPr>
            <w:tcW w:w="3247" w:type="dxa"/>
          </w:tcPr>
          <w:p w14:paraId="365B63DB" w14:textId="77777777" w:rsidR="002C7D0F" w:rsidRPr="00052581" w:rsidRDefault="002C7D0F" w:rsidP="002C7D0F">
            <w:pPr>
              <w:pStyle w:val="TAL"/>
              <w:rPr>
                <w:lang w:eastAsia="zh-TW"/>
              </w:rPr>
            </w:pPr>
          </w:p>
        </w:tc>
      </w:tr>
      <w:tr w:rsidR="002C7D0F" w:rsidRPr="00052581" w14:paraId="6C90D756" w14:textId="77777777" w:rsidTr="005F3693">
        <w:trPr>
          <w:jc w:val="center"/>
        </w:trPr>
        <w:tc>
          <w:tcPr>
            <w:tcW w:w="2587" w:type="dxa"/>
          </w:tcPr>
          <w:p w14:paraId="4665922C" w14:textId="77777777" w:rsidR="002C7D0F" w:rsidRPr="00052581" w:rsidRDefault="002C7D0F" w:rsidP="002C7D0F">
            <w:pPr>
              <w:pStyle w:val="TAL"/>
              <w:rPr>
                <w:rFonts w:cs="v4.2.0"/>
              </w:rPr>
            </w:pPr>
            <w:r w:rsidRPr="00052581">
              <w:rPr>
                <w:rFonts w:cs="v4.2.0"/>
              </w:rPr>
              <w:t>6.5A.3.2.4 Spurious emission band UE co-existence for CA (5UL CA)</w:t>
            </w:r>
          </w:p>
        </w:tc>
        <w:tc>
          <w:tcPr>
            <w:tcW w:w="3875" w:type="dxa"/>
          </w:tcPr>
          <w:p w14:paraId="41A573E2" w14:textId="77777777" w:rsidR="002C7D0F" w:rsidRPr="00052581" w:rsidRDefault="002C7D0F" w:rsidP="002C7D0F">
            <w:pPr>
              <w:pStyle w:val="TAL"/>
              <w:rPr>
                <w:u w:val="single"/>
                <w:lang w:eastAsia="zh-TW"/>
              </w:rPr>
            </w:pPr>
            <w:r w:rsidRPr="00052581">
              <w:rPr>
                <w:u w:val="single"/>
              </w:rPr>
              <w:t>Intra-band contiguous CA</w:t>
            </w:r>
          </w:p>
          <w:p w14:paraId="035B6D09" w14:textId="77777777" w:rsidR="002C7D0F" w:rsidRPr="00052581" w:rsidRDefault="002C7D0F" w:rsidP="002C7D0F">
            <w:pPr>
              <w:pStyle w:val="TAL"/>
              <w:rPr>
                <w:rFonts w:cs="v4.2.0"/>
              </w:rPr>
            </w:pPr>
            <w:r w:rsidRPr="00052581">
              <w:rPr>
                <w:lang w:eastAsia="fr-FR"/>
              </w:rPr>
              <w:t>400 MHz &lt; aggregated BW ≤ TBD MHz</w:t>
            </w:r>
          </w:p>
          <w:p w14:paraId="6572B421" w14:textId="77777777" w:rsidR="002C7D0F" w:rsidRPr="00052581" w:rsidRDefault="002C7D0F" w:rsidP="002C7D0F">
            <w:pPr>
              <w:pStyle w:val="TAL"/>
              <w:rPr>
                <w:rFonts w:cs="v4.2.0"/>
              </w:rPr>
            </w:pPr>
          </w:p>
          <w:p w14:paraId="7C75493A" w14:textId="77777777" w:rsidR="002C7D0F" w:rsidRPr="00052581" w:rsidRDefault="002C7D0F" w:rsidP="002C7D0F">
            <w:pPr>
              <w:pStyle w:val="TAL"/>
              <w:rPr>
                <w:u w:val="single"/>
              </w:rPr>
            </w:pPr>
            <w:r w:rsidRPr="00052581">
              <w:rPr>
                <w:rFonts w:cs="v4.2.0"/>
              </w:rPr>
              <w:t>Intra-band non-contiguous CA TBD</w:t>
            </w:r>
          </w:p>
        </w:tc>
        <w:tc>
          <w:tcPr>
            <w:tcW w:w="3247" w:type="dxa"/>
          </w:tcPr>
          <w:p w14:paraId="3A871DD9" w14:textId="77777777" w:rsidR="002C7D0F" w:rsidRPr="00052581" w:rsidRDefault="002C7D0F" w:rsidP="002C7D0F">
            <w:pPr>
              <w:pStyle w:val="TAL"/>
              <w:rPr>
                <w:lang w:eastAsia="zh-TW"/>
              </w:rPr>
            </w:pPr>
            <w:r w:rsidRPr="00052581">
              <w:rPr>
                <w:lang w:eastAsia="zh-TW"/>
              </w:rPr>
              <w:t>TBD</w:t>
            </w:r>
          </w:p>
        </w:tc>
      </w:tr>
      <w:tr w:rsidR="002C7D0F" w:rsidRPr="00052581" w14:paraId="6FF80147" w14:textId="77777777" w:rsidTr="005F3693">
        <w:trPr>
          <w:jc w:val="center"/>
        </w:trPr>
        <w:tc>
          <w:tcPr>
            <w:tcW w:w="2587" w:type="dxa"/>
          </w:tcPr>
          <w:p w14:paraId="0BA1DF5A" w14:textId="77777777" w:rsidR="002C7D0F" w:rsidRPr="00052581" w:rsidRDefault="002C7D0F" w:rsidP="002C7D0F">
            <w:pPr>
              <w:pStyle w:val="TAL"/>
              <w:rPr>
                <w:rFonts w:cs="v4.2.0"/>
              </w:rPr>
            </w:pPr>
            <w:r w:rsidRPr="00052581">
              <w:rPr>
                <w:rFonts w:cs="v4.2.0"/>
              </w:rPr>
              <w:t>6.5A.3.2.5 Spurious emission band UE co-existence for CA (6UL CA)</w:t>
            </w:r>
          </w:p>
        </w:tc>
        <w:tc>
          <w:tcPr>
            <w:tcW w:w="3875" w:type="dxa"/>
          </w:tcPr>
          <w:p w14:paraId="5C0242C1" w14:textId="77777777" w:rsidR="002C7D0F" w:rsidRPr="00052581" w:rsidRDefault="002C7D0F" w:rsidP="002C7D0F">
            <w:pPr>
              <w:pStyle w:val="TAL"/>
              <w:rPr>
                <w:u w:val="single"/>
                <w:lang w:eastAsia="zh-TW"/>
              </w:rPr>
            </w:pPr>
            <w:r w:rsidRPr="00052581">
              <w:rPr>
                <w:u w:val="single"/>
              </w:rPr>
              <w:t>Intra-band contiguous CA</w:t>
            </w:r>
          </w:p>
          <w:p w14:paraId="5DC7D5C1" w14:textId="77777777" w:rsidR="002C7D0F" w:rsidRPr="00052581" w:rsidRDefault="002C7D0F" w:rsidP="002C7D0F">
            <w:pPr>
              <w:pStyle w:val="TAL"/>
              <w:rPr>
                <w:rFonts w:cs="v4.2.0"/>
              </w:rPr>
            </w:pPr>
            <w:r w:rsidRPr="00052581">
              <w:rPr>
                <w:lang w:eastAsia="fr-FR"/>
              </w:rPr>
              <w:t>400 MHz &lt; aggregated BW ≤ TBD MHz</w:t>
            </w:r>
          </w:p>
          <w:p w14:paraId="56603FAD" w14:textId="77777777" w:rsidR="002C7D0F" w:rsidRPr="00052581" w:rsidRDefault="002C7D0F" w:rsidP="002C7D0F">
            <w:pPr>
              <w:pStyle w:val="TAL"/>
              <w:rPr>
                <w:rFonts w:cs="v4.2.0"/>
              </w:rPr>
            </w:pPr>
          </w:p>
          <w:p w14:paraId="4577C5A3" w14:textId="77777777" w:rsidR="002C7D0F" w:rsidRPr="00052581" w:rsidRDefault="002C7D0F" w:rsidP="002C7D0F">
            <w:pPr>
              <w:pStyle w:val="TAL"/>
              <w:rPr>
                <w:u w:val="single"/>
              </w:rPr>
            </w:pPr>
            <w:r w:rsidRPr="00052581">
              <w:rPr>
                <w:rFonts w:cs="v4.2.0"/>
              </w:rPr>
              <w:t>Intra-band non-contiguous CA TBD</w:t>
            </w:r>
          </w:p>
        </w:tc>
        <w:tc>
          <w:tcPr>
            <w:tcW w:w="3247" w:type="dxa"/>
          </w:tcPr>
          <w:p w14:paraId="1EE5C660" w14:textId="77777777" w:rsidR="002C7D0F" w:rsidRPr="00052581" w:rsidRDefault="002C7D0F" w:rsidP="002C7D0F">
            <w:pPr>
              <w:pStyle w:val="TAL"/>
              <w:rPr>
                <w:lang w:eastAsia="zh-TW"/>
              </w:rPr>
            </w:pPr>
            <w:r w:rsidRPr="00052581">
              <w:rPr>
                <w:lang w:eastAsia="zh-TW"/>
              </w:rPr>
              <w:t>TBD</w:t>
            </w:r>
          </w:p>
        </w:tc>
      </w:tr>
      <w:tr w:rsidR="002C7D0F" w:rsidRPr="00052581" w14:paraId="6C83DFD8" w14:textId="77777777" w:rsidTr="005F3693">
        <w:trPr>
          <w:jc w:val="center"/>
        </w:trPr>
        <w:tc>
          <w:tcPr>
            <w:tcW w:w="2587" w:type="dxa"/>
          </w:tcPr>
          <w:p w14:paraId="1855E7AC" w14:textId="77777777" w:rsidR="002C7D0F" w:rsidRPr="00052581" w:rsidRDefault="002C7D0F" w:rsidP="002C7D0F">
            <w:pPr>
              <w:pStyle w:val="TAL"/>
              <w:rPr>
                <w:rFonts w:cs="v4.2.0"/>
              </w:rPr>
            </w:pPr>
            <w:r w:rsidRPr="00052581">
              <w:rPr>
                <w:rFonts w:cs="v4.2.0"/>
              </w:rPr>
              <w:t>6.5A.3.2.6 Spurious emission band UE co-existence for CA (7UL CA)</w:t>
            </w:r>
          </w:p>
        </w:tc>
        <w:tc>
          <w:tcPr>
            <w:tcW w:w="3875" w:type="dxa"/>
          </w:tcPr>
          <w:p w14:paraId="32A57419" w14:textId="77777777" w:rsidR="002C7D0F" w:rsidRPr="00052581" w:rsidRDefault="002C7D0F" w:rsidP="002C7D0F">
            <w:pPr>
              <w:pStyle w:val="TAL"/>
              <w:rPr>
                <w:u w:val="single"/>
                <w:lang w:eastAsia="zh-TW"/>
              </w:rPr>
            </w:pPr>
            <w:r w:rsidRPr="00052581">
              <w:rPr>
                <w:u w:val="single"/>
              </w:rPr>
              <w:t>Intra-band contiguous CA</w:t>
            </w:r>
          </w:p>
          <w:p w14:paraId="1063A8EB" w14:textId="77777777" w:rsidR="002C7D0F" w:rsidRPr="00052581" w:rsidRDefault="002C7D0F" w:rsidP="002C7D0F">
            <w:pPr>
              <w:pStyle w:val="TAL"/>
              <w:rPr>
                <w:rFonts w:cs="v4.2.0"/>
              </w:rPr>
            </w:pPr>
            <w:r w:rsidRPr="00052581">
              <w:rPr>
                <w:lang w:eastAsia="fr-FR"/>
              </w:rPr>
              <w:t>400 MHz &lt; aggregated BW ≤ TBD MHz</w:t>
            </w:r>
          </w:p>
          <w:p w14:paraId="5A53FDEF" w14:textId="77777777" w:rsidR="002C7D0F" w:rsidRPr="00052581" w:rsidRDefault="002C7D0F" w:rsidP="002C7D0F">
            <w:pPr>
              <w:pStyle w:val="TAL"/>
              <w:rPr>
                <w:rFonts w:cs="v4.2.0"/>
              </w:rPr>
            </w:pPr>
          </w:p>
          <w:p w14:paraId="6341AD5D" w14:textId="77777777" w:rsidR="002C7D0F" w:rsidRPr="00052581" w:rsidRDefault="002C7D0F" w:rsidP="002C7D0F">
            <w:pPr>
              <w:pStyle w:val="TAL"/>
              <w:rPr>
                <w:u w:val="single"/>
              </w:rPr>
            </w:pPr>
            <w:r w:rsidRPr="00052581">
              <w:rPr>
                <w:rFonts w:cs="v4.2.0"/>
              </w:rPr>
              <w:t>Intra-band non-contiguous CA TBD</w:t>
            </w:r>
          </w:p>
        </w:tc>
        <w:tc>
          <w:tcPr>
            <w:tcW w:w="3247" w:type="dxa"/>
          </w:tcPr>
          <w:p w14:paraId="69A4A612" w14:textId="77777777" w:rsidR="002C7D0F" w:rsidRPr="00052581" w:rsidRDefault="002C7D0F" w:rsidP="002C7D0F">
            <w:pPr>
              <w:pStyle w:val="TAL"/>
              <w:rPr>
                <w:lang w:eastAsia="zh-TW"/>
              </w:rPr>
            </w:pPr>
            <w:r w:rsidRPr="00052581">
              <w:rPr>
                <w:lang w:eastAsia="zh-TW"/>
              </w:rPr>
              <w:t>TBD</w:t>
            </w:r>
          </w:p>
        </w:tc>
      </w:tr>
      <w:tr w:rsidR="002C7D0F" w:rsidRPr="00052581" w14:paraId="48CA028C" w14:textId="77777777" w:rsidTr="005F3693">
        <w:trPr>
          <w:jc w:val="center"/>
        </w:trPr>
        <w:tc>
          <w:tcPr>
            <w:tcW w:w="2587" w:type="dxa"/>
          </w:tcPr>
          <w:p w14:paraId="1A2F6379" w14:textId="77777777" w:rsidR="002C7D0F" w:rsidRPr="00052581" w:rsidRDefault="002C7D0F" w:rsidP="002C7D0F">
            <w:pPr>
              <w:pStyle w:val="TAL"/>
              <w:rPr>
                <w:rFonts w:cs="v4.2.0"/>
              </w:rPr>
            </w:pPr>
            <w:r w:rsidRPr="00052581">
              <w:rPr>
                <w:rFonts w:cs="v4.2.0"/>
              </w:rPr>
              <w:t>6.5A.3.2.7 Spurious emission band UE co-existence for CA (8UL CA)</w:t>
            </w:r>
          </w:p>
        </w:tc>
        <w:tc>
          <w:tcPr>
            <w:tcW w:w="3875" w:type="dxa"/>
          </w:tcPr>
          <w:p w14:paraId="2707D221" w14:textId="77777777" w:rsidR="002C7D0F" w:rsidRPr="00052581" w:rsidRDefault="002C7D0F" w:rsidP="002C7D0F">
            <w:pPr>
              <w:pStyle w:val="TAL"/>
              <w:rPr>
                <w:u w:val="single"/>
                <w:lang w:eastAsia="zh-TW"/>
              </w:rPr>
            </w:pPr>
            <w:r w:rsidRPr="00052581">
              <w:rPr>
                <w:u w:val="single"/>
              </w:rPr>
              <w:t>Intra-band contiguous CA</w:t>
            </w:r>
          </w:p>
          <w:p w14:paraId="7215062A" w14:textId="77777777" w:rsidR="002C7D0F" w:rsidRPr="00052581" w:rsidRDefault="002C7D0F" w:rsidP="002C7D0F">
            <w:pPr>
              <w:pStyle w:val="TAL"/>
              <w:rPr>
                <w:rFonts w:cs="v4.2.0"/>
              </w:rPr>
            </w:pPr>
            <w:r w:rsidRPr="00052581">
              <w:rPr>
                <w:lang w:eastAsia="fr-FR"/>
              </w:rPr>
              <w:t>400 MHz &lt; aggregated BW ≤ TBD MHz</w:t>
            </w:r>
          </w:p>
          <w:p w14:paraId="2B9A72B8" w14:textId="77777777" w:rsidR="002C7D0F" w:rsidRPr="00052581" w:rsidRDefault="002C7D0F" w:rsidP="002C7D0F">
            <w:pPr>
              <w:pStyle w:val="TAL"/>
              <w:rPr>
                <w:rFonts w:cs="v4.2.0"/>
              </w:rPr>
            </w:pPr>
          </w:p>
          <w:p w14:paraId="5F2FC140" w14:textId="77777777" w:rsidR="002C7D0F" w:rsidRPr="00052581" w:rsidRDefault="002C7D0F" w:rsidP="002C7D0F">
            <w:pPr>
              <w:pStyle w:val="TAL"/>
              <w:rPr>
                <w:u w:val="single"/>
              </w:rPr>
            </w:pPr>
            <w:r w:rsidRPr="00052581">
              <w:rPr>
                <w:rFonts w:cs="v4.2.0"/>
              </w:rPr>
              <w:t>Intra-band non-contiguous CA TBD</w:t>
            </w:r>
          </w:p>
        </w:tc>
        <w:tc>
          <w:tcPr>
            <w:tcW w:w="3247" w:type="dxa"/>
          </w:tcPr>
          <w:p w14:paraId="4615AE3C" w14:textId="77777777" w:rsidR="002C7D0F" w:rsidRPr="00052581" w:rsidRDefault="002C7D0F" w:rsidP="002C7D0F">
            <w:pPr>
              <w:pStyle w:val="TAL"/>
              <w:rPr>
                <w:lang w:eastAsia="zh-TW"/>
              </w:rPr>
            </w:pPr>
            <w:r w:rsidRPr="00052581">
              <w:rPr>
                <w:lang w:eastAsia="zh-TW"/>
              </w:rPr>
              <w:t>TBD</w:t>
            </w:r>
          </w:p>
        </w:tc>
      </w:tr>
      <w:tr w:rsidR="002C7D0F" w:rsidRPr="00052581" w14:paraId="43C4BE66" w14:textId="77777777" w:rsidTr="005F3693">
        <w:trPr>
          <w:jc w:val="center"/>
        </w:trPr>
        <w:tc>
          <w:tcPr>
            <w:tcW w:w="2587" w:type="dxa"/>
          </w:tcPr>
          <w:p w14:paraId="08D08B08" w14:textId="77777777" w:rsidR="002C7D0F" w:rsidRPr="00052581" w:rsidRDefault="002C7D0F" w:rsidP="002C7D0F">
            <w:pPr>
              <w:pStyle w:val="TAL"/>
              <w:rPr>
                <w:rFonts w:cs="v4.2.0"/>
              </w:rPr>
            </w:pPr>
            <w:r w:rsidRPr="00052581">
              <w:rPr>
                <w:rFonts w:cs="v4.2.0"/>
              </w:rPr>
              <w:t>6.5A.3.3.1 Additional spurious emissions for CA (2UL CA)</w:t>
            </w:r>
          </w:p>
        </w:tc>
        <w:tc>
          <w:tcPr>
            <w:tcW w:w="3875" w:type="dxa"/>
          </w:tcPr>
          <w:p w14:paraId="43726109" w14:textId="77777777" w:rsidR="002C7D0F" w:rsidRPr="00052581" w:rsidRDefault="002C7D0F" w:rsidP="002C7D0F">
            <w:pPr>
              <w:pStyle w:val="TAL"/>
              <w:rPr>
                <w:rFonts w:cs="v4.2.0"/>
                <w:u w:val="single"/>
              </w:rPr>
            </w:pPr>
            <w:r w:rsidRPr="00052581">
              <w:rPr>
                <w:rFonts w:cs="v4.2.0"/>
                <w:u w:val="single"/>
              </w:rPr>
              <w:t>Intra-band contiguous CA</w:t>
            </w:r>
          </w:p>
          <w:p w14:paraId="160179C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1A98329" w14:textId="77777777" w:rsidR="002C7D0F" w:rsidRPr="00052581" w:rsidRDefault="002C7D0F" w:rsidP="002C7D0F">
            <w:pPr>
              <w:pStyle w:val="TAL"/>
              <w:rPr>
                <w:rFonts w:cs="v4.2.0"/>
              </w:rPr>
            </w:pPr>
            <w:r w:rsidRPr="00052581">
              <w:rPr>
                <w:rFonts w:cs="v4.2.0"/>
              </w:rPr>
              <w:t>Same as 6.5.3.3</w:t>
            </w:r>
          </w:p>
          <w:p w14:paraId="6F199AC0" w14:textId="77777777" w:rsidR="002C7D0F" w:rsidRPr="00052581" w:rsidRDefault="002C7D0F" w:rsidP="002C7D0F">
            <w:pPr>
              <w:pStyle w:val="TAL"/>
              <w:rPr>
                <w:rFonts w:cs="v4.2.0"/>
              </w:rPr>
            </w:pPr>
          </w:p>
          <w:p w14:paraId="4452B64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28A03C" w14:textId="77777777" w:rsidR="002C7D0F" w:rsidRPr="00052581" w:rsidRDefault="002C7D0F" w:rsidP="002C7D0F">
            <w:pPr>
              <w:pStyle w:val="TAL"/>
              <w:rPr>
                <w:rFonts w:cs="v4.2.0"/>
              </w:rPr>
            </w:pPr>
            <w:r w:rsidRPr="00052581">
              <w:rPr>
                <w:rFonts w:cs="v4.2.0"/>
              </w:rPr>
              <w:t>TBD</w:t>
            </w:r>
          </w:p>
          <w:p w14:paraId="1597E5BB" w14:textId="77777777" w:rsidR="002C7D0F" w:rsidRPr="00052581" w:rsidRDefault="002C7D0F" w:rsidP="002C7D0F">
            <w:pPr>
              <w:pStyle w:val="TAL"/>
              <w:rPr>
                <w:rFonts w:cs="v4.2.0"/>
              </w:rPr>
            </w:pPr>
          </w:p>
          <w:p w14:paraId="7F54F8CB" w14:textId="77777777" w:rsidR="002C7D0F" w:rsidRPr="00052581" w:rsidRDefault="002C7D0F" w:rsidP="002C7D0F">
            <w:pPr>
              <w:pStyle w:val="TAL"/>
              <w:rPr>
                <w:rFonts w:cs="v4.2.0"/>
                <w:u w:val="single"/>
              </w:rPr>
            </w:pPr>
            <w:r w:rsidRPr="00052581">
              <w:rPr>
                <w:rFonts w:cs="v4.2.0"/>
                <w:u w:val="single"/>
              </w:rPr>
              <w:t>Intra-band non-contiguous, Inter-band CA</w:t>
            </w:r>
          </w:p>
          <w:p w14:paraId="79D976FC" w14:textId="77777777" w:rsidR="002C7D0F" w:rsidRPr="00052581" w:rsidRDefault="002C7D0F" w:rsidP="002C7D0F">
            <w:pPr>
              <w:pStyle w:val="TAL"/>
              <w:rPr>
                <w:u w:val="single"/>
              </w:rPr>
            </w:pPr>
            <w:r w:rsidRPr="00052581">
              <w:rPr>
                <w:rFonts w:cs="v4.2.0"/>
              </w:rPr>
              <w:t>TBD</w:t>
            </w:r>
          </w:p>
        </w:tc>
        <w:tc>
          <w:tcPr>
            <w:tcW w:w="3247" w:type="dxa"/>
          </w:tcPr>
          <w:p w14:paraId="26B68979" w14:textId="77777777" w:rsidR="002C7D0F" w:rsidRPr="00052581" w:rsidRDefault="002C7D0F" w:rsidP="002C7D0F">
            <w:pPr>
              <w:pStyle w:val="TAL"/>
              <w:rPr>
                <w:lang w:eastAsia="zh-TW"/>
              </w:rPr>
            </w:pPr>
          </w:p>
        </w:tc>
      </w:tr>
      <w:tr w:rsidR="002C7D0F" w:rsidRPr="00052581" w14:paraId="4B79C5D2" w14:textId="77777777" w:rsidTr="005F3693">
        <w:trPr>
          <w:jc w:val="center"/>
        </w:trPr>
        <w:tc>
          <w:tcPr>
            <w:tcW w:w="2587" w:type="dxa"/>
          </w:tcPr>
          <w:p w14:paraId="6DC927EB" w14:textId="77777777" w:rsidR="002C7D0F" w:rsidRPr="00052581" w:rsidRDefault="002C7D0F" w:rsidP="002C7D0F">
            <w:pPr>
              <w:pStyle w:val="TAL"/>
              <w:rPr>
                <w:rFonts w:cs="v4.2.0"/>
              </w:rPr>
            </w:pPr>
            <w:r w:rsidRPr="00052581">
              <w:rPr>
                <w:rFonts w:cs="v4.2.0"/>
              </w:rPr>
              <w:t>6.5A.3.3.2 Additional spurious emissions for CA (3UL CA)</w:t>
            </w:r>
          </w:p>
        </w:tc>
        <w:tc>
          <w:tcPr>
            <w:tcW w:w="3875" w:type="dxa"/>
          </w:tcPr>
          <w:p w14:paraId="590D4C8B" w14:textId="77777777" w:rsidR="002C7D0F" w:rsidRPr="00052581" w:rsidRDefault="002C7D0F" w:rsidP="002C7D0F">
            <w:pPr>
              <w:pStyle w:val="TAL"/>
              <w:rPr>
                <w:rFonts w:cs="v4.2.0"/>
                <w:u w:val="single"/>
              </w:rPr>
            </w:pPr>
            <w:r w:rsidRPr="00052581">
              <w:rPr>
                <w:rFonts w:cs="v4.2.0"/>
                <w:u w:val="single"/>
              </w:rPr>
              <w:t>Intra-band contiguous CA</w:t>
            </w:r>
          </w:p>
          <w:p w14:paraId="6E3E592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EFBD4E" w14:textId="77777777" w:rsidR="002C7D0F" w:rsidRPr="00052581" w:rsidRDefault="002C7D0F" w:rsidP="002C7D0F">
            <w:pPr>
              <w:pStyle w:val="TAL"/>
              <w:rPr>
                <w:rFonts w:cs="v4.2.0"/>
              </w:rPr>
            </w:pPr>
            <w:r w:rsidRPr="00052581">
              <w:rPr>
                <w:rFonts w:cs="v4.2.0"/>
              </w:rPr>
              <w:t>Same as 6.5.3.3</w:t>
            </w:r>
          </w:p>
          <w:p w14:paraId="503E4EBF" w14:textId="77777777" w:rsidR="002C7D0F" w:rsidRPr="00052581" w:rsidRDefault="002C7D0F" w:rsidP="002C7D0F">
            <w:pPr>
              <w:pStyle w:val="TAL"/>
              <w:rPr>
                <w:rFonts w:cs="v4.2.0"/>
              </w:rPr>
            </w:pPr>
          </w:p>
          <w:p w14:paraId="015FE76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73E2BF8" w14:textId="77777777" w:rsidR="002C7D0F" w:rsidRPr="00052581" w:rsidRDefault="002C7D0F" w:rsidP="002C7D0F">
            <w:pPr>
              <w:pStyle w:val="TAL"/>
              <w:rPr>
                <w:rFonts w:cs="v4.2.0"/>
              </w:rPr>
            </w:pPr>
            <w:r w:rsidRPr="00052581">
              <w:rPr>
                <w:rFonts w:cs="v4.2.0"/>
              </w:rPr>
              <w:t>TBD</w:t>
            </w:r>
          </w:p>
          <w:p w14:paraId="0729AE1A" w14:textId="77777777" w:rsidR="002C7D0F" w:rsidRPr="00052581" w:rsidRDefault="002C7D0F" w:rsidP="002C7D0F">
            <w:pPr>
              <w:pStyle w:val="TAL"/>
              <w:rPr>
                <w:rFonts w:cs="v4.2.0"/>
              </w:rPr>
            </w:pPr>
          </w:p>
          <w:p w14:paraId="6508D4B0" w14:textId="77777777" w:rsidR="002C7D0F" w:rsidRPr="00052581" w:rsidRDefault="002C7D0F" w:rsidP="002C7D0F">
            <w:pPr>
              <w:pStyle w:val="TAL"/>
              <w:rPr>
                <w:rFonts w:cs="v4.2.0"/>
                <w:u w:val="single"/>
              </w:rPr>
            </w:pPr>
            <w:r w:rsidRPr="00052581">
              <w:rPr>
                <w:rFonts w:cs="v4.2.0"/>
                <w:u w:val="single"/>
              </w:rPr>
              <w:t>Intra-band non-contiguous, Inter-band CA</w:t>
            </w:r>
          </w:p>
          <w:p w14:paraId="1ED45B73" w14:textId="77777777" w:rsidR="002C7D0F" w:rsidRPr="00052581" w:rsidRDefault="002C7D0F" w:rsidP="002C7D0F">
            <w:pPr>
              <w:pStyle w:val="TAL"/>
              <w:rPr>
                <w:u w:val="single"/>
              </w:rPr>
            </w:pPr>
            <w:r w:rsidRPr="00052581">
              <w:rPr>
                <w:rFonts w:cs="v4.2.0"/>
              </w:rPr>
              <w:t>TBD</w:t>
            </w:r>
          </w:p>
        </w:tc>
        <w:tc>
          <w:tcPr>
            <w:tcW w:w="3247" w:type="dxa"/>
          </w:tcPr>
          <w:p w14:paraId="53C519C0" w14:textId="77777777" w:rsidR="002C7D0F" w:rsidRPr="00052581" w:rsidRDefault="002C7D0F" w:rsidP="002C7D0F">
            <w:pPr>
              <w:pStyle w:val="TAL"/>
              <w:rPr>
                <w:lang w:eastAsia="zh-TW"/>
              </w:rPr>
            </w:pPr>
          </w:p>
        </w:tc>
      </w:tr>
      <w:tr w:rsidR="002C7D0F" w:rsidRPr="00052581" w14:paraId="125616D0" w14:textId="77777777" w:rsidTr="005F3693">
        <w:trPr>
          <w:jc w:val="center"/>
        </w:trPr>
        <w:tc>
          <w:tcPr>
            <w:tcW w:w="2587" w:type="dxa"/>
          </w:tcPr>
          <w:p w14:paraId="19A6F8C9" w14:textId="77777777" w:rsidR="002C7D0F" w:rsidRPr="00052581" w:rsidRDefault="002C7D0F" w:rsidP="002C7D0F">
            <w:pPr>
              <w:pStyle w:val="TAL"/>
              <w:rPr>
                <w:rFonts w:cs="v4.2.0"/>
              </w:rPr>
            </w:pPr>
            <w:r w:rsidRPr="00052581">
              <w:rPr>
                <w:rFonts w:cs="v4.2.0"/>
              </w:rPr>
              <w:t>6.5A.3.3.3 Additional spurious emissions for CA (4UL CA)</w:t>
            </w:r>
          </w:p>
        </w:tc>
        <w:tc>
          <w:tcPr>
            <w:tcW w:w="3875" w:type="dxa"/>
          </w:tcPr>
          <w:p w14:paraId="35A2F549" w14:textId="77777777" w:rsidR="002C7D0F" w:rsidRPr="00052581" w:rsidRDefault="002C7D0F" w:rsidP="002C7D0F">
            <w:pPr>
              <w:pStyle w:val="TAL"/>
              <w:rPr>
                <w:rFonts w:cs="v4.2.0"/>
                <w:u w:val="single"/>
              </w:rPr>
            </w:pPr>
            <w:r w:rsidRPr="00052581">
              <w:rPr>
                <w:rFonts w:cs="v4.2.0"/>
                <w:u w:val="single"/>
              </w:rPr>
              <w:t>Intra-band contiguous CA</w:t>
            </w:r>
          </w:p>
          <w:p w14:paraId="47A8C92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13AFDD8" w14:textId="77777777" w:rsidR="002C7D0F" w:rsidRPr="00052581" w:rsidRDefault="002C7D0F" w:rsidP="002C7D0F">
            <w:pPr>
              <w:pStyle w:val="TAL"/>
              <w:rPr>
                <w:rFonts w:cs="v4.2.0"/>
              </w:rPr>
            </w:pPr>
            <w:r w:rsidRPr="00052581">
              <w:rPr>
                <w:rFonts w:cs="v4.2.0"/>
              </w:rPr>
              <w:t>Same as 6.5.3.3</w:t>
            </w:r>
          </w:p>
          <w:p w14:paraId="3F292548" w14:textId="77777777" w:rsidR="002C7D0F" w:rsidRPr="00052581" w:rsidRDefault="002C7D0F" w:rsidP="002C7D0F">
            <w:pPr>
              <w:pStyle w:val="TAL"/>
              <w:rPr>
                <w:rFonts w:cs="v4.2.0"/>
              </w:rPr>
            </w:pPr>
          </w:p>
          <w:p w14:paraId="2887FE8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3BF31C" w14:textId="77777777" w:rsidR="002C7D0F" w:rsidRPr="00052581" w:rsidRDefault="002C7D0F" w:rsidP="002C7D0F">
            <w:pPr>
              <w:pStyle w:val="TAL"/>
              <w:rPr>
                <w:rFonts w:cs="v4.2.0"/>
              </w:rPr>
            </w:pPr>
            <w:r w:rsidRPr="00052581">
              <w:rPr>
                <w:rFonts w:cs="v4.2.0"/>
              </w:rPr>
              <w:t>TBD</w:t>
            </w:r>
          </w:p>
          <w:p w14:paraId="0AEA34E5" w14:textId="77777777" w:rsidR="002C7D0F" w:rsidRPr="00052581" w:rsidRDefault="002C7D0F" w:rsidP="002C7D0F">
            <w:pPr>
              <w:pStyle w:val="TAL"/>
              <w:rPr>
                <w:rFonts w:cs="v4.2.0"/>
              </w:rPr>
            </w:pPr>
          </w:p>
          <w:p w14:paraId="55FBDFC0" w14:textId="77777777" w:rsidR="002C7D0F" w:rsidRPr="00052581" w:rsidRDefault="002C7D0F" w:rsidP="002C7D0F">
            <w:pPr>
              <w:pStyle w:val="TAL"/>
              <w:rPr>
                <w:rFonts w:cs="v4.2.0"/>
                <w:u w:val="single"/>
              </w:rPr>
            </w:pPr>
            <w:r w:rsidRPr="00052581">
              <w:rPr>
                <w:rFonts w:cs="v4.2.0"/>
                <w:u w:val="single"/>
              </w:rPr>
              <w:t>Intra-band non-contiguous, Inter-band CA</w:t>
            </w:r>
          </w:p>
          <w:p w14:paraId="3AC3A92F" w14:textId="77777777" w:rsidR="002C7D0F" w:rsidRPr="00052581" w:rsidRDefault="002C7D0F" w:rsidP="002C7D0F">
            <w:pPr>
              <w:pStyle w:val="TAL"/>
              <w:rPr>
                <w:u w:val="single"/>
              </w:rPr>
            </w:pPr>
            <w:r w:rsidRPr="00052581">
              <w:rPr>
                <w:rFonts w:cs="v4.2.0"/>
              </w:rPr>
              <w:t>TBD</w:t>
            </w:r>
          </w:p>
        </w:tc>
        <w:tc>
          <w:tcPr>
            <w:tcW w:w="3247" w:type="dxa"/>
          </w:tcPr>
          <w:p w14:paraId="7F3E4125" w14:textId="77777777" w:rsidR="002C7D0F" w:rsidRPr="00052581" w:rsidRDefault="002C7D0F" w:rsidP="002C7D0F">
            <w:pPr>
              <w:pStyle w:val="TAL"/>
              <w:rPr>
                <w:lang w:eastAsia="zh-TW"/>
              </w:rPr>
            </w:pPr>
          </w:p>
        </w:tc>
      </w:tr>
      <w:tr w:rsidR="002C7D0F" w:rsidRPr="00052581" w14:paraId="63914A44" w14:textId="77777777" w:rsidTr="005F3693">
        <w:trPr>
          <w:jc w:val="center"/>
        </w:trPr>
        <w:tc>
          <w:tcPr>
            <w:tcW w:w="2587" w:type="dxa"/>
          </w:tcPr>
          <w:p w14:paraId="0BB5F279" w14:textId="77777777" w:rsidR="002C7D0F" w:rsidRPr="00052581" w:rsidRDefault="002C7D0F" w:rsidP="002C7D0F">
            <w:pPr>
              <w:pStyle w:val="TAL"/>
              <w:rPr>
                <w:rFonts w:cs="v4.2.0"/>
              </w:rPr>
            </w:pPr>
            <w:r w:rsidRPr="00052581">
              <w:rPr>
                <w:rFonts w:cs="v4.2.0"/>
              </w:rPr>
              <w:t>6.5A.3.3.4 Additional spurious emissions for CA (5UL CA)</w:t>
            </w:r>
          </w:p>
        </w:tc>
        <w:tc>
          <w:tcPr>
            <w:tcW w:w="3875" w:type="dxa"/>
          </w:tcPr>
          <w:p w14:paraId="5E23B551" w14:textId="77777777" w:rsidR="002C7D0F" w:rsidRPr="00052581" w:rsidRDefault="002C7D0F" w:rsidP="002C7D0F">
            <w:pPr>
              <w:pStyle w:val="TAL"/>
              <w:rPr>
                <w:u w:val="single"/>
                <w:lang w:eastAsia="zh-TW"/>
              </w:rPr>
            </w:pPr>
            <w:r w:rsidRPr="00052581">
              <w:rPr>
                <w:u w:val="single"/>
              </w:rPr>
              <w:t>Intra-band contiguous CA</w:t>
            </w:r>
          </w:p>
          <w:p w14:paraId="1AEFC875" w14:textId="77777777" w:rsidR="002C7D0F" w:rsidRPr="00052581" w:rsidRDefault="002C7D0F" w:rsidP="002C7D0F">
            <w:pPr>
              <w:pStyle w:val="TAL"/>
              <w:rPr>
                <w:rFonts w:cs="v4.2.0"/>
              </w:rPr>
            </w:pPr>
            <w:r w:rsidRPr="00052581">
              <w:rPr>
                <w:lang w:eastAsia="fr-FR"/>
              </w:rPr>
              <w:t>400 MHz &lt; aggregated BW ≤ TBD MHz</w:t>
            </w:r>
          </w:p>
          <w:p w14:paraId="7BE9F6C9" w14:textId="77777777" w:rsidR="002C7D0F" w:rsidRPr="00052581" w:rsidRDefault="002C7D0F" w:rsidP="002C7D0F">
            <w:pPr>
              <w:pStyle w:val="TAL"/>
              <w:rPr>
                <w:rFonts w:cs="v4.2.0"/>
              </w:rPr>
            </w:pPr>
          </w:p>
          <w:p w14:paraId="59AD6565" w14:textId="77777777" w:rsidR="002C7D0F" w:rsidRPr="00052581" w:rsidRDefault="002C7D0F" w:rsidP="002C7D0F">
            <w:pPr>
              <w:pStyle w:val="TAL"/>
              <w:rPr>
                <w:u w:val="single"/>
              </w:rPr>
            </w:pPr>
            <w:r w:rsidRPr="00052581">
              <w:rPr>
                <w:rFonts w:cs="v4.2.0"/>
              </w:rPr>
              <w:t>Intra-band non-contiguous CA TBD</w:t>
            </w:r>
          </w:p>
        </w:tc>
        <w:tc>
          <w:tcPr>
            <w:tcW w:w="3247" w:type="dxa"/>
          </w:tcPr>
          <w:p w14:paraId="6C17AE94" w14:textId="77777777" w:rsidR="002C7D0F" w:rsidRPr="00052581" w:rsidRDefault="002C7D0F" w:rsidP="002C7D0F">
            <w:pPr>
              <w:pStyle w:val="TAL"/>
              <w:rPr>
                <w:lang w:eastAsia="zh-TW"/>
              </w:rPr>
            </w:pPr>
            <w:r w:rsidRPr="00052581">
              <w:rPr>
                <w:lang w:eastAsia="zh-TW"/>
              </w:rPr>
              <w:t>TBD</w:t>
            </w:r>
          </w:p>
        </w:tc>
      </w:tr>
      <w:tr w:rsidR="002C7D0F" w:rsidRPr="00052581" w14:paraId="04B63821" w14:textId="77777777" w:rsidTr="005F3693">
        <w:trPr>
          <w:jc w:val="center"/>
        </w:trPr>
        <w:tc>
          <w:tcPr>
            <w:tcW w:w="2587" w:type="dxa"/>
          </w:tcPr>
          <w:p w14:paraId="57DAFF20" w14:textId="77777777" w:rsidR="002C7D0F" w:rsidRPr="00052581" w:rsidRDefault="002C7D0F" w:rsidP="002C7D0F">
            <w:pPr>
              <w:pStyle w:val="TAL"/>
              <w:rPr>
                <w:rFonts w:cs="v4.2.0"/>
              </w:rPr>
            </w:pPr>
            <w:r w:rsidRPr="00052581">
              <w:rPr>
                <w:rFonts w:cs="v4.2.0"/>
              </w:rPr>
              <w:t>6.5A.3.3.5 Additional spurious emissions for CA (6UL CA)</w:t>
            </w:r>
          </w:p>
        </w:tc>
        <w:tc>
          <w:tcPr>
            <w:tcW w:w="3875" w:type="dxa"/>
          </w:tcPr>
          <w:p w14:paraId="077A4219" w14:textId="77777777" w:rsidR="002C7D0F" w:rsidRPr="00052581" w:rsidRDefault="002C7D0F" w:rsidP="002C7D0F">
            <w:pPr>
              <w:pStyle w:val="TAL"/>
              <w:rPr>
                <w:u w:val="single"/>
                <w:lang w:eastAsia="zh-TW"/>
              </w:rPr>
            </w:pPr>
            <w:r w:rsidRPr="00052581">
              <w:rPr>
                <w:u w:val="single"/>
              </w:rPr>
              <w:t>Intra-band contiguous CA</w:t>
            </w:r>
          </w:p>
          <w:p w14:paraId="784679E4" w14:textId="77777777" w:rsidR="002C7D0F" w:rsidRPr="00052581" w:rsidRDefault="002C7D0F" w:rsidP="002C7D0F">
            <w:pPr>
              <w:pStyle w:val="TAL"/>
              <w:rPr>
                <w:rFonts w:cs="v4.2.0"/>
              </w:rPr>
            </w:pPr>
            <w:r w:rsidRPr="00052581">
              <w:rPr>
                <w:lang w:eastAsia="fr-FR"/>
              </w:rPr>
              <w:t>400 MHz &lt; aggregated BW ≤ TBD MHz</w:t>
            </w:r>
          </w:p>
          <w:p w14:paraId="42BF249A" w14:textId="77777777" w:rsidR="002C7D0F" w:rsidRPr="00052581" w:rsidRDefault="002C7D0F" w:rsidP="002C7D0F">
            <w:pPr>
              <w:pStyle w:val="TAL"/>
              <w:rPr>
                <w:rFonts w:cs="v4.2.0"/>
              </w:rPr>
            </w:pPr>
          </w:p>
          <w:p w14:paraId="39EBFCB1" w14:textId="77777777" w:rsidR="002C7D0F" w:rsidRPr="00052581" w:rsidRDefault="002C7D0F" w:rsidP="002C7D0F">
            <w:pPr>
              <w:pStyle w:val="TAL"/>
              <w:rPr>
                <w:u w:val="single"/>
              </w:rPr>
            </w:pPr>
            <w:r w:rsidRPr="00052581">
              <w:rPr>
                <w:rFonts w:cs="v4.2.0"/>
              </w:rPr>
              <w:t>Intra-band non-contiguous CA TBD</w:t>
            </w:r>
          </w:p>
        </w:tc>
        <w:tc>
          <w:tcPr>
            <w:tcW w:w="3247" w:type="dxa"/>
          </w:tcPr>
          <w:p w14:paraId="2D49D67D" w14:textId="77777777" w:rsidR="002C7D0F" w:rsidRPr="00052581" w:rsidRDefault="002C7D0F" w:rsidP="002C7D0F">
            <w:pPr>
              <w:pStyle w:val="TAL"/>
              <w:rPr>
                <w:lang w:eastAsia="zh-TW"/>
              </w:rPr>
            </w:pPr>
            <w:r w:rsidRPr="00052581">
              <w:rPr>
                <w:lang w:eastAsia="zh-TW"/>
              </w:rPr>
              <w:t>TBD</w:t>
            </w:r>
          </w:p>
        </w:tc>
      </w:tr>
      <w:tr w:rsidR="002C7D0F" w:rsidRPr="00052581" w14:paraId="3C6B3B7E" w14:textId="77777777" w:rsidTr="005F3693">
        <w:trPr>
          <w:jc w:val="center"/>
        </w:trPr>
        <w:tc>
          <w:tcPr>
            <w:tcW w:w="2587" w:type="dxa"/>
          </w:tcPr>
          <w:p w14:paraId="5D93FEBC" w14:textId="77777777" w:rsidR="002C7D0F" w:rsidRPr="00052581" w:rsidRDefault="002C7D0F" w:rsidP="002C7D0F">
            <w:pPr>
              <w:pStyle w:val="TAL"/>
              <w:rPr>
                <w:rFonts w:cs="v4.2.0"/>
              </w:rPr>
            </w:pPr>
            <w:r w:rsidRPr="00052581">
              <w:rPr>
                <w:rFonts w:cs="v4.2.0"/>
              </w:rPr>
              <w:t>6.5A.3.3.6 Additional spurious emissions for CA (7UL CA)</w:t>
            </w:r>
          </w:p>
        </w:tc>
        <w:tc>
          <w:tcPr>
            <w:tcW w:w="3875" w:type="dxa"/>
          </w:tcPr>
          <w:p w14:paraId="11A06DB5" w14:textId="77777777" w:rsidR="002C7D0F" w:rsidRPr="00052581" w:rsidRDefault="002C7D0F" w:rsidP="002C7D0F">
            <w:pPr>
              <w:pStyle w:val="TAL"/>
              <w:rPr>
                <w:u w:val="single"/>
                <w:lang w:eastAsia="zh-TW"/>
              </w:rPr>
            </w:pPr>
            <w:r w:rsidRPr="00052581">
              <w:rPr>
                <w:u w:val="single"/>
              </w:rPr>
              <w:t>Intra-band contiguous CA</w:t>
            </w:r>
          </w:p>
          <w:p w14:paraId="529D7273" w14:textId="77777777" w:rsidR="002C7D0F" w:rsidRPr="00052581" w:rsidRDefault="002C7D0F" w:rsidP="002C7D0F">
            <w:pPr>
              <w:pStyle w:val="TAL"/>
              <w:rPr>
                <w:rFonts w:cs="v4.2.0"/>
              </w:rPr>
            </w:pPr>
            <w:r w:rsidRPr="00052581">
              <w:rPr>
                <w:lang w:eastAsia="fr-FR"/>
              </w:rPr>
              <w:t>400 MHz &lt; aggregated BW ≤ TBD MHz</w:t>
            </w:r>
          </w:p>
          <w:p w14:paraId="7D3C7A5E" w14:textId="77777777" w:rsidR="002C7D0F" w:rsidRPr="00052581" w:rsidRDefault="002C7D0F" w:rsidP="002C7D0F">
            <w:pPr>
              <w:pStyle w:val="TAL"/>
              <w:rPr>
                <w:rFonts w:cs="v4.2.0"/>
              </w:rPr>
            </w:pPr>
          </w:p>
          <w:p w14:paraId="142F6B20" w14:textId="77777777" w:rsidR="002C7D0F" w:rsidRPr="00052581" w:rsidRDefault="002C7D0F" w:rsidP="002C7D0F">
            <w:pPr>
              <w:pStyle w:val="TAL"/>
              <w:rPr>
                <w:u w:val="single"/>
              </w:rPr>
            </w:pPr>
            <w:r w:rsidRPr="00052581">
              <w:rPr>
                <w:rFonts w:cs="v4.2.0"/>
              </w:rPr>
              <w:t>Intra-band non-contiguous CA TBD</w:t>
            </w:r>
          </w:p>
        </w:tc>
        <w:tc>
          <w:tcPr>
            <w:tcW w:w="3247" w:type="dxa"/>
          </w:tcPr>
          <w:p w14:paraId="7A2D7194" w14:textId="77777777" w:rsidR="002C7D0F" w:rsidRPr="00052581" w:rsidRDefault="002C7D0F" w:rsidP="002C7D0F">
            <w:pPr>
              <w:pStyle w:val="TAL"/>
              <w:rPr>
                <w:lang w:eastAsia="zh-TW"/>
              </w:rPr>
            </w:pPr>
            <w:r w:rsidRPr="00052581">
              <w:rPr>
                <w:lang w:eastAsia="zh-TW"/>
              </w:rPr>
              <w:t>TBD</w:t>
            </w:r>
          </w:p>
        </w:tc>
      </w:tr>
      <w:tr w:rsidR="002C7D0F" w:rsidRPr="00052581" w14:paraId="07544931" w14:textId="77777777" w:rsidTr="005F3693">
        <w:trPr>
          <w:jc w:val="center"/>
        </w:trPr>
        <w:tc>
          <w:tcPr>
            <w:tcW w:w="2587" w:type="dxa"/>
          </w:tcPr>
          <w:p w14:paraId="78D62D02" w14:textId="77777777" w:rsidR="002C7D0F" w:rsidRPr="00052581" w:rsidRDefault="002C7D0F" w:rsidP="002C7D0F">
            <w:pPr>
              <w:pStyle w:val="TAL"/>
              <w:rPr>
                <w:rFonts w:cs="v4.2.0"/>
              </w:rPr>
            </w:pPr>
            <w:r w:rsidRPr="00052581">
              <w:rPr>
                <w:rFonts w:cs="v4.2.0"/>
              </w:rPr>
              <w:t>6.5A.3.3.7 Additional spurious emissions for CA (8UL CA)</w:t>
            </w:r>
          </w:p>
        </w:tc>
        <w:tc>
          <w:tcPr>
            <w:tcW w:w="3875" w:type="dxa"/>
          </w:tcPr>
          <w:p w14:paraId="4B899691" w14:textId="77777777" w:rsidR="002C7D0F" w:rsidRPr="00052581" w:rsidRDefault="002C7D0F" w:rsidP="002C7D0F">
            <w:pPr>
              <w:pStyle w:val="TAL"/>
              <w:rPr>
                <w:u w:val="single"/>
                <w:lang w:eastAsia="zh-TW"/>
              </w:rPr>
            </w:pPr>
            <w:r w:rsidRPr="00052581">
              <w:rPr>
                <w:u w:val="single"/>
              </w:rPr>
              <w:t>Intra-band contiguous CA</w:t>
            </w:r>
          </w:p>
          <w:p w14:paraId="786227CB" w14:textId="77777777" w:rsidR="002C7D0F" w:rsidRPr="00052581" w:rsidRDefault="002C7D0F" w:rsidP="002C7D0F">
            <w:pPr>
              <w:pStyle w:val="TAL"/>
              <w:rPr>
                <w:rFonts w:cs="v4.2.0"/>
              </w:rPr>
            </w:pPr>
            <w:r w:rsidRPr="00052581">
              <w:rPr>
                <w:lang w:eastAsia="fr-FR"/>
              </w:rPr>
              <w:t>400 MHz &lt; aggregated BW ≤ TBD MHz</w:t>
            </w:r>
          </w:p>
          <w:p w14:paraId="689D7EE5" w14:textId="77777777" w:rsidR="002C7D0F" w:rsidRPr="00052581" w:rsidRDefault="002C7D0F" w:rsidP="002C7D0F">
            <w:pPr>
              <w:pStyle w:val="TAL"/>
              <w:rPr>
                <w:rFonts w:cs="v4.2.0"/>
              </w:rPr>
            </w:pPr>
          </w:p>
          <w:p w14:paraId="7D1A039C" w14:textId="77777777" w:rsidR="002C7D0F" w:rsidRPr="00052581" w:rsidRDefault="002C7D0F" w:rsidP="002C7D0F">
            <w:pPr>
              <w:pStyle w:val="TAL"/>
              <w:rPr>
                <w:u w:val="single"/>
              </w:rPr>
            </w:pPr>
            <w:r w:rsidRPr="00052581">
              <w:rPr>
                <w:rFonts w:cs="v4.2.0"/>
              </w:rPr>
              <w:t>Intra-band non-contiguous CA TBD</w:t>
            </w:r>
          </w:p>
        </w:tc>
        <w:tc>
          <w:tcPr>
            <w:tcW w:w="3247" w:type="dxa"/>
          </w:tcPr>
          <w:p w14:paraId="6A097181" w14:textId="77777777" w:rsidR="002C7D0F" w:rsidRPr="00052581" w:rsidRDefault="002C7D0F" w:rsidP="002C7D0F">
            <w:pPr>
              <w:pStyle w:val="TAL"/>
              <w:rPr>
                <w:lang w:eastAsia="zh-TW"/>
              </w:rPr>
            </w:pPr>
            <w:r w:rsidRPr="00052581">
              <w:rPr>
                <w:lang w:eastAsia="zh-TW"/>
              </w:rPr>
              <w:t>TBD</w:t>
            </w:r>
          </w:p>
        </w:tc>
      </w:tr>
      <w:tr w:rsidR="002C7D0F" w:rsidRPr="00052581" w14:paraId="59B5E712" w14:textId="77777777" w:rsidTr="005F3693">
        <w:trPr>
          <w:jc w:val="center"/>
        </w:trPr>
        <w:tc>
          <w:tcPr>
            <w:tcW w:w="2587" w:type="dxa"/>
          </w:tcPr>
          <w:p w14:paraId="4788A2C9" w14:textId="77777777" w:rsidR="002C7D0F" w:rsidRPr="00052581" w:rsidRDefault="002C7D0F" w:rsidP="002C7D0F">
            <w:pPr>
              <w:pStyle w:val="TAL"/>
              <w:rPr>
                <w:rFonts w:cs="v4.2.0"/>
              </w:rPr>
            </w:pPr>
            <w:r w:rsidRPr="00052581">
              <w:rPr>
                <w:rFonts w:cs="v4.2.0"/>
              </w:rPr>
              <w:t>6.5D.2.1 Spectrum Emission Mask for UL MIMO</w:t>
            </w:r>
          </w:p>
        </w:tc>
        <w:tc>
          <w:tcPr>
            <w:tcW w:w="3875" w:type="dxa"/>
          </w:tcPr>
          <w:p w14:paraId="5FD9C585" w14:textId="77777777" w:rsidR="002C7D0F" w:rsidRPr="005F3693" w:rsidRDefault="002C7D0F" w:rsidP="002C7D0F">
            <w:pPr>
              <w:pStyle w:val="TAL"/>
              <w:rPr>
                <w:rFonts w:cs="v4.2.0"/>
              </w:rPr>
            </w:pPr>
            <w:r w:rsidRPr="005F3693">
              <w:rPr>
                <w:rFonts w:cs="v4.2.0"/>
              </w:rPr>
              <w:t>Same as 6.5.2.1</w:t>
            </w:r>
          </w:p>
        </w:tc>
        <w:tc>
          <w:tcPr>
            <w:tcW w:w="3247" w:type="dxa"/>
          </w:tcPr>
          <w:p w14:paraId="407B6A9D" w14:textId="77777777" w:rsidR="002C7D0F" w:rsidRPr="00052581" w:rsidRDefault="002C7D0F" w:rsidP="002C7D0F">
            <w:pPr>
              <w:pStyle w:val="TAL"/>
            </w:pPr>
          </w:p>
        </w:tc>
      </w:tr>
      <w:tr w:rsidR="002C7D0F" w:rsidRPr="00052581" w14:paraId="4B49C43C" w14:textId="77777777" w:rsidTr="005F3693">
        <w:trPr>
          <w:jc w:val="center"/>
        </w:trPr>
        <w:tc>
          <w:tcPr>
            <w:tcW w:w="2587" w:type="dxa"/>
          </w:tcPr>
          <w:p w14:paraId="326E75CE" w14:textId="77777777" w:rsidR="002C7D0F" w:rsidRPr="00052581" w:rsidRDefault="002C7D0F" w:rsidP="002C7D0F">
            <w:pPr>
              <w:pStyle w:val="TAL"/>
              <w:rPr>
                <w:rFonts w:cs="v4.2.0"/>
              </w:rPr>
            </w:pPr>
            <w:r w:rsidRPr="00052581">
              <w:rPr>
                <w:rFonts w:cs="v4.2.0"/>
              </w:rPr>
              <w:t>6.5D.2.2 Adjacent channel leakage ratio for UL MIMO</w:t>
            </w:r>
          </w:p>
        </w:tc>
        <w:tc>
          <w:tcPr>
            <w:tcW w:w="3875" w:type="dxa"/>
          </w:tcPr>
          <w:p w14:paraId="52AA38A0" w14:textId="77777777" w:rsidR="002C7D0F" w:rsidRPr="005F3693" w:rsidRDefault="002C7D0F" w:rsidP="002C7D0F">
            <w:pPr>
              <w:pStyle w:val="TAL"/>
              <w:rPr>
                <w:rFonts w:cs="v4.2.0"/>
              </w:rPr>
            </w:pPr>
            <w:r w:rsidRPr="005F3693">
              <w:rPr>
                <w:rFonts w:cs="v4.2.0"/>
              </w:rPr>
              <w:t>Same as 6.5.2.3</w:t>
            </w:r>
          </w:p>
        </w:tc>
        <w:tc>
          <w:tcPr>
            <w:tcW w:w="3247" w:type="dxa"/>
          </w:tcPr>
          <w:p w14:paraId="674B3554" w14:textId="77777777" w:rsidR="002C7D0F" w:rsidRPr="00052581" w:rsidRDefault="002C7D0F" w:rsidP="002C7D0F">
            <w:pPr>
              <w:pStyle w:val="TAL"/>
            </w:pPr>
          </w:p>
        </w:tc>
      </w:tr>
      <w:tr w:rsidR="005F3693" w:rsidRPr="00052581" w14:paraId="2782D009" w14:textId="77777777" w:rsidTr="005F3693">
        <w:trPr>
          <w:jc w:val="center"/>
          <w:ins w:id="1452" w:author="R&amp;S" w:date="2024-05-03T19:28:00Z"/>
        </w:trPr>
        <w:tc>
          <w:tcPr>
            <w:tcW w:w="2587" w:type="dxa"/>
          </w:tcPr>
          <w:p w14:paraId="24B6215F" w14:textId="66838583" w:rsidR="005F3693" w:rsidRPr="00052581" w:rsidRDefault="005F3693" w:rsidP="005F3693">
            <w:pPr>
              <w:pStyle w:val="TAL"/>
              <w:rPr>
                <w:ins w:id="1453" w:author="R&amp;S" w:date="2024-05-03T19:28:00Z"/>
                <w:rFonts w:cs="v4.2.0"/>
              </w:rPr>
            </w:pPr>
            <w:ins w:id="1454" w:author="R&amp;S" w:date="2024-05-03T19:28:00Z">
              <w:r>
                <w:t>6.5D.3.1 Transmitter Spurious emissions for UL MIMO</w:t>
              </w:r>
            </w:ins>
          </w:p>
        </w:tc>
        <w:tc>
          <w:tcPr>
            <w:tcW w:w="3875" w:type="dxa"/>
          </w:tcPr>
          <w:p w14:paraId="7A2B1260" w14:textId="5EA5E41B" w:rsidR="005F3693" w:rsidRPr="00052581" w:rsidRDefault="005F3693" w:rsidP="005F3693">
            <w:pPr>
              <w:pStyle w:val="TAL"/>
              <w:rPr>
                <w:ins w:id="1455" w:author="R&amp;S" w:date="2024-05-03T19:28:00Z"/>
                <w:rFonts w:cs="v4.2.0"/>
                <w:u w:val="single"/>
              </w:rPr>
            </w:pPr>
            <w:ins w:id="1456" w:author="R&amp;S" w:date="2024-05-03T19:28:00Z">
              <w:r>
                <w:rPr>
                  <w:rFonts w:cs="v4.2.0"/>
                </w:rPr>
                <w:t>Same ad 6.5.3.1</w:t>
              </w:r>
            </w:ins>
          </w:p>
        </w:tc>
        <w:tc>
          <w:tcPr>
            <w:tcW w:w="3247" w:type="dxa"/>
          </w:tcPr>
          <w:p w14:paraId="616CD70C" w14:textId="77777777" w:rsidR="005F3693" w:rsidRPr="00052581" w:rsidRDefault="005F3693" w:rsidP="005F3693">
            <w:pPr>
              <w:pStyle w:val="TAL"/>
              <w:rPr>
                <w:ins w:id="1457" w:author="R&amp;S" w:date="2024-05-03T19:28:00Z"/>
              </w:rPr>
            </w:pPr>
          </w:p>
        </w:tc>
      </w:tr>
      <w:tr w:rsidR="005F3693" w:rsidRPr="00052581" w14:paraId="322EEC41" w14:textId="77777777" w:rsidTr="005F3693">
        <w:trPr>
          <w:jc w:val="center"/>
          <w:ins w:id="1458" w:author="R&amp;S" w:date="2024-05-03T19:28:00Z"/>
        </w:trPr>
        <w:tc>
          <w:tcPr>
            <w:tcW w:w="2587" w:type="dxa"/>
          </w:tcPr>
          <w:p w14:paraId="26162166" w14:textId="1D2CC0C5" w:rsidR="005F3693" w:rsidRPr="00052581" w:rsidRDefault="005F3693" w:rsidP="005F3693">
            <w:pPr>
              <w:pStyle w:val="TAL"/>
              <w:rPr>
                <w:ins w:id="1459" w:author="R&amp;S" w:date="2024-05-03T19:28:00Z"/>
                <w:rFonts w:cs="v4.2.0"/>
              </w:rPr>
            </w:pPr>
            <w:ins w:id="1460" w:author="R&amp;S" w:date="2024-05-03T19:28:00Z">
              <w:r>
                <w:t>6.5D.3.2 Spurious emission band UE co-existence for UL MIMO</w:t>
              </w:r>
            </w:ins>
          </w:p>
        </w:tc>
        <w:tc>
          <w:tcPr>
            <w:tcW w:w="3875" w:type="dxa"/>
          </w:tcPr>
          <w:p w14:paraId="3A0C04C5" w14:textId="58EBFAB0" w:rsidR="005F3693" w:rsidRPr="00052581" w:rsidRDefault="005F3693" w:rsidP="005F3693">
            <w:pPr>
              <w:pStyle w:val="TAL"/>
              <w:rPr>
                <w:ins w:id="1461" w:author="R&amp;S" w:date="2024-05-03T19:28:00Z"/>
                <w:rFonts w:cs="v4.2.0"/>
                <w:u w:val="single"/>
              </w:rPr>
            </w:pPr>
            <w:ins w:id="1462" w:author="R&amp;S" w:date="2024-05-03T19:28:00Z">
              <w:r>
                <w:rPr>
                  <w:rFonts w:cs="v4.2.0"/>
                </w:rPr>
                <w:t>Same ad 6.5.3.2</w:t>
              </w:r>
            </w:ins>
          </w:p>
        </w:tc>
        <w:tc>
          <w:tcPr>
            <w:tcW w:w="3247" w:type="dxa"/>
          </w:tcPr>
          <w:p w14:paraId="7A1FD4AD" w14:textId="77777777" w:rsidR="005F3693" w:rsidRPr="00052581" w:rsidRDefault="005F3693" w:rsidP="005F3693">
            <w:pPr>
              <w:pStyle w:val="TAL"/>
              <w:rPr>
                <w:ins w:id="1463" w:author="R&amp;S" w:date="2024-05-03T19:28:00Z"/>
              </w:rPr>
            </w:pPr>
          </w:p>
        </w:tc>
      </w:tr>
      <w:tr w:rsidR="005F3693" w:rsidRPr="00052581" w14:paraId="4A22CBC0" w14:textId="77777777" w:rsidTr="005F3693">
        <w:trPr>
          <w:jc w:val="center"/>
          <w:ins w:id="1464" w:author="R&amp;S" w:date="2024-05-03T19:28:00Z"/>
        </w:trPr>
        <w:tc>
          <w:tcPr>
            <w:tcW w:w="2587" w:type="dxa"/>
          </w:tcPr>
          <w:p w14:paraId="36D9CDF9" w14:textId="6FFD29D2" w:rsidR="005F3693" w:rsidRPr="00052581" w:rsidRDefault="005F3693" w:rsidP="005F3693">
            <w:pPr>
              <w:pStyle w:val="TAL"/>
              <w:rPr>
                <w:ins w:id="1465" w:author="R&amp;S" w:date="2024-05-03T19:28:00Z"/>
                <w:rFonts w:cs="v4.2.0"/>
              </w:rPr>
            </w:pPr>
            <w:ins w:id="1466" w:author="R&amp;S" w:date="2024-05-03T19:28:00Z">
              <w:r>
                <w:t>6.5D.3.3 Additional spurious emissions for UL MIMO</w:t>
              </w:r>
            </w:ins>
          </w:p>
        </w:tc>
        <w:tc>
          <w:tcPr>
            <w:tcW w:w="3875" w:type="dxa"/>
          </w:tcPr>
          <w:p w14:paraId="5CBFA744" w14:textId="5E3A4F1B" w:rsidR="005F3693" w:rsidRPr="00052581" w:rsidRDefault="005F3693" w:rsidP="005F3693">
            <w:pPr>
              <w:pStyle w:val="TAL"/>
              <w:rPr>
                <w:ins w:id="1467" w:author="R&amp;S" w:date="2024-05-03T19:28:00Z"/>
                <w:rFonts w:cs="v4.2.0"/>
                <w:u w:val="single"/>
              </w:rPr>
            </w:pPr>
            <w:ins w:id="1468" w:author="R&amp;S" w:date="2024-05-03T19:28:00Z">
              <w:r>
                <w:rPr>
                  <w:rFonts w:cs="v4.2.0"/>
                </w:rPr>
                <w:t>Same ad 6.5.3.3</w:t>
              </w:r>
            </w:ins>
          </w:p>
        </w:tc>
        <w:tc>
          <w:tcPr>
            <w:tcW w:w="3247" w:type="dxa"/>
          </w:tcPr>
          <w:p w14:paraId="3F80C56D" w14:textId="77777777" w:rsidR="005F3693" w:rsidRPr="00052581" w:rsidRDefault="005F3693" w:rsidP="005F3693">
            <w:pPr>
              <w:pStyle w:val="TAL"/>
              <w:rPr>
                <w:ins w:id="1469" w:author="R&amp;S" w:date="2024-05-03T19:28:00Z"/>
              </w:rPr>
            </w:pPr>
          </w:p>
        </w:tc>
      </w:tr>
      <w:tr w:rsidR="005F3693" w:rsidRPr="00052581" w14:paraId="57D08432" w14:textId="77777777" w:rsidTr="005F3693">
        <w:trPr>
          <w:jc w:val="center"/>
        </w:trPr>
        <w:tc>
          <w:tcPr>
            <w:tcW w:w="2587" w:type="dxa"/>
          </w:tcPr>
          <w:p w14:paraId="67FA2123" w14:textId="77777777" w:rsidR="005F3693" w:rsidRPr="00052581" w:rsidRDefault="005F3693" w:rsidP="005F3693">
            <w:pPr>
              <w:pStyle w:val="TAL"/>
              <w:rPr>
                <w:rFonts w:cs="v4.2.0"/>
              </w:rPr>
            </w:pPr>
            <w:r w:rsidRPr="00052581">
              <w:rPr>
                <w:rFonts w:cs="v4.2.0"/>
              </w:rPr>
              <w:t>6.6.1 Beam correspondence - EIRP</w:t>
            </w:r>
          </w:p>
        </w:tc>
        <w:tc>
          <w:tcPr>
            <w:tcW w:w="3875" w:type="dxa"/>
          </w:tcPr>
          <w:p w14:paraId="01D638C6" w14:textId="77777777" w:rsidR="005F3693" w:rsidRPr="00052581" w:rsidRDefault="005F3693" w:rsidP="005F3693">
            <w:pPr>
              <w:pStyle w:val="TAL"/>
              <w:rPr>
                <w:rFonts w:cs="v4.2.0"/>
              </w:rPr>
            </w:pPr>
            <w:r w:rsidRPr="00052581">
              <w:rPr>
                <w:rFonts w:cs="v4.2.0"/>
              </w:rPr>
              <w:t>PC3</w:t>
            </w:r>
          </w:p>
          <w:p w14:paraId="124CBD7A" w14:textId="77777777" w:rsidR="005F3693" w:rsidRPr="00052581" w:rsidRDefault="005F3693" w:rsidP="005F3693">
            <w:pPr>
              <w:pStyle w:val="TAL"/>
              <w:rPr>
                <w:rFonts w:cs="v4.2.0"/>
                <w:u w:val="single"/>
              </w:rPr>
            </w:pPr>
            <w:r w:rsidRPr="00052581">
              <w:rPr>
                <w:rFonts w:cs="v4.2.0"/>
              </w:rPr>
              <w:t>1.26 dB (FR2a, FR2b)</w:t>
            </w:r>
          </w:p>
        </w:tc>
        <w:tc>
          <w:tcPr>
            <w:tcW w:w="3247" w:type="dxa"/>
          </w:tcPr>
          <w:p w14:paraId="250DB7FB" w14:textId="77777777" w:rsidR="005F3693" w:rsidRPr="00052581" w:rsidRDefault="005F3693" w:rsidP="005F3693">
            <w:pPr>
              <w:pStyle w:val="TAL"/>
            </w:pPr>
            <w:r w:rsidRPr="00052581">
              <w:t>PC3</w:t>
            </w:r>
          </w:p>
          <w:p w14:paraId="1A57EDAE" w14:textId="77777777" w:rsidR="005F3693" w:rsidRPr="00052581" w:rsidRDefault="005F3693" w:rsidP="005F3693">
            <w:pPr>
              <w:pStyle w:val="TAL"/>
            </w:pPr>
          </w:p>
          <w:p w14:paraId="3A45E95A" w14:textId="77777777" w:rsidR="005F3693" w:rsidRPr="00052581" w:rsidRDefault="005F3693" w:rsidP="005F3693">
            <w:pPr>
              <w:pStyle w:val="TAL"/>
            </w:pPr>
            <w:r w:rsidRPr="00052581">
              <w:t>TT = 0.60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 xml:space="preserve">) </w:t>
            </w:r>
          </w:p>
          <w:p w14:paraId="271603EE" w14:textId="77777777" w:rsidR="005F3693" w:rsidRPr="00052581" w:rsidRDefault="005F3693" w:rsidP="005F3693">
            <w:pPr>
              <w:pStyle w:val="TAL"/>
            </w:pPr>
          </w:p>
          <w:p w14:paraId="12A179F6" w14:textId="77777777" w:rsidR="005F3693" w:rsidRPr="00052581" w:rsidRDefault="005F3693" w:rsidP="005F3693">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w:t>
            </w:r>
          </w:p>
        </w:tc>
      </w:tr>
      <w:tr w:rsidR="005F3693" w:rsidRPr="00052581" w14:paraId="0C9BD9CC" w14:textId="77777777" w:rsidTr="005F3693">
        <w:trPr>
          <w:jc w:val="center"/>
        </w:trPr>
        <w:tc>
          <w:tcPr>
            <w:tcW w:w="2587" w:type="dxa"/>
          </w:tcPr>
          <w:p w14:paraId="756C43FC" w14:textId="77777777" w:rsidR="005F3693" w:rsidRPr="00052581" w:rsidRDefault="005F3693" w:rsidP="005F3693">
            <w:pPr>
              <w:pStyle w:val="TAL"/>
              <w:rPr>
                <w:rFonts w:cs="v4.2.0"/>
              </w:rPr>
            </w:pPr>
            <w:r w:rsidRPr="00052581">
              <w:rPr>
                <w:rFonts w:cs="v4.2.0"/>
              </w:rPr>
              <w:t>6.6.2 Enhanced Beam correspondence - EIRP</w:t>
            </w:r>
          </w:p>
        </w:tc>
        <w:tc>
          <w:tcPr>
            <w:tcW w:w="3875" w:type="dxa"/>
          </w:tcPr>
          <w:p w14:paraId="557901DF" w14:textId="77777777" w:rsidR="005F3693" w:rsidRPr="00052581" w:rsidRDefault="005F3693" w:rsidP="005F3693">
            <w:pPr>
              <w:pStyle w:val="TAL"/>
              <w:rPr>
                <w:rFonts w:cs="v4.2.0"/>
                <w:u w:val="single"/>
              </w:rPr>
            </w:pPr>
            <w:r w:rsidRPr="00052581">
              <w:rPr>
                <w:rFonts w:cs="v4.2.0"/>
              </w:rPr>
              <w:t>Same as 6.6.1</w:t>
            </w:r>
          </w:p>
        </w:tc>
        <w:tc>
          <w:tcPr>
            <w:tcW w:w="3247" w:type="dxa"/>
          </w:tcPr>
          <w:p w14:paraId="1E49B46F" w14:textId="77777777" w:rsidR="005F3693" w:rsidRPr="00052581" w:rsidRDefault="005F3693" w:rsidP="005F3693">
            <w:pPr>
              <w:pStyle w:val="TAL"/>
            </w:pPr>
          </w:p>
        </w:tc>
      </w:tr>
      <w:tr w:rsidR="005F3693" w:rsidRPr="00052581" w14:paraId="44AB6725" w14:textId="77777777" w:rsidTr="005F3693">
        <w:trPr>
          <w:jc w:val="center"/>
        </w:trPr>
        <w:tc>
          <w:tcPr>
            <w:tcW w:w="9709" w:type="dxa"/>
            <w:gridSpan w:val="3"/>
          </w:tcPr>
          <w:p w14:paraId="51FF27EC" w14:textId="77777777" w:rsidR="005F3693" w:rsidRPr="00052581" w:rsidRDefault="005F3693" w:rsidP="005F3693">
            <w:pPr>
              <w:pStyle w:val="TAN"/>
            </w:pPr>
            <w:r w:rsidRPr="00052581">
              <w:t>NOTE 1:</w:t>
            </w:r>
            <w:r w:rsidRPr="00052581">
              <w:tab/>
              <w:t>FR2a, FR2b and FR2c are specified in Table 5.1-2.</w:t>
            </w:r>
          </w:p>
        </w:tc>
      </w:tr>
    </w:tbl>
    <w:p w14:paraId="7EA0CB2F" w14:textId="77777777" w:rsidR="002C7D0F" w:rsidRPr="00052581" w:rsidRDefault="002C7D0F" w:rsidP="002C7D0F"/>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EF5A1" w14:textId="77777777" w:rsidR="000000F2" w:rsidRDefault="000000F2">
      <w:r>
        <w:separator/>
      </w:r>
    </w:p>
  </w:endnote>
  <w:endnote w:type="continuationSeparator" w:id="0">
    <w:p w14:paraId="73DF1CD2" w14:textId="77777777" w:rsidR="000000F2" w:rsidRDefault="0000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Microsoft YaHe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香~??’c‘I">
    <w:altName w:val="Yu Gothic"/>
    <w:charset w:val="00"/>
    <w:family w:val="auto"/>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7751" w14:textId="77777777" w:rsidR="00B755AD" w:rsidRDefault="00B755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7A73" w14:textId="77777777" w:rsidR="00B755AD" w:rsidRDefault="00B755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9C2A5" w14:textId="77777777" w:rsidR="00B755AD" w:rsidRDefault="00B755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4A1FB" w14:textId="77777777" w:rsidR="000000F2" w:rsidRDefault="000000F2">
      <w:r>
        <w:separator/>
      </w:r>
    </w:p>
  </w:footnote>
  <w:footnote w:type="continuationSeparator" w:id="0">
    <w:p w14:paraId="2EC44869" w14:textId="77777777" w:rsidR="000000F2" w:rsidRDefault="0000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B755AD" w:rsidRDefault="00B755A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B755AD" w:rsidRPr="00A11327" w:rsidRDefault="00B755AD"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B755AD" w:rsidRPr="00A11327" w:rsidRDefault="00B755AD"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B755AD" w:rsidRDefault="00B755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B755AD" w:rsidRPr="00A11327" w:rsidRDefault="00B755AD"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B755AD" w:rsidRPr="00A11327" w:rsidRDefault="00B755AD"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B755AD" w:rsidRDefault="00B755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B755AD" w:rsidRPr="00A11327" w:rsidRDefault="00B755AD"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B755AD" w:rsidRPr="00A11327" w:rsidRDefault="00B755AD"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B755AD" w:rsidRDefault="00B755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B755AD" w:rsidRPr="00A11327" w:rsidRDefault="00B755AD"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B755AD" w:rsidRPr="00A11327" w:rsidRDefault="00B755AD"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B755AD" w:rsidRDefault="00B755A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B755AD" w:rsidRPr="00A11327" w:rsidRDefault="00B755AD"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B755AD" w:rsidRPr="00A11327" w:rsidRDefault="00B755AD"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B755AD" w:rsidRDefault="00B755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B755AD" w:rsidRPr="00A11327" w:rsidRDefault="00B755AD"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B755AD" w:rsidRPr="00A11327" w:rsidRDefault="00B755AD"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styleLink w:val="SGS111"/>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666D93"/>
    <w:multiLevelType w:val="hybridMultilevel"/>
    <w:tmpl w:val="E11CB1C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tyle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D07A60"/>
    <w:multiLevelType w:val="hybridMultilevel"/>
    <w:tmpl w:val="0C4E4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6"/>
  </w:num>
  <w:num w:numId="4">
    <w:abstractNumId w:val="5"/>
  </w:num>
  <w:num w:numId="5">
    <w:abstractNumId w:val="20"/>
  </w:num>
  <w:num w:numId="6">
    <w:abstractNumId w:val="14"/>
  </w:num>
  <w:num w:numId="7">
    <w:abstractNumId w:val="32"/>
  </w:num>
  <w:num w:numId="8">
    <w:abstractNumId w:val="3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8"/>
  </w:num>
  <w:num w:numId="11">
    <w:abstractNumId w:val="11"/>
  </w:num>
  <w:num w:numId="12">
    <w:abstractNumId w:val="6"/>
  </w:num>
  <w:num w:numId="13">
    <w:abstractNumId w:val="2"/>
  </w:num>
  <w:num w:numId="14">
    <w:abstractNumId w:val="18"/>
  </w:num>
  <w:num w:numId="15">
    <w:abstractNumId w:val="15"/>
  </w:num>
  <w:num w:numId="16">
    <w:abstractNumId w:val="16"/>
  </w:num>
  <w:num w:numId="17">
    <w:abstractNumId w:val="12"/>
  </w:num>
  <w:num w:numId="18">
    <w:abstractNumId w:val="30"/>
  </w:num>
  <w:num w:numId="19">
    <w:abstractNumId w:val="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5"/>
  </w:num>
  <w:num w:numId="27">
    <w:abstractNumId w:val="26"/>
  </w:num>
  <w:num w:numId="28">
    <w:abstractNumId w:val="31"/>
  </w:num>
  <w:num w:numId="29">
    <w:abstractNumId w:val="35"/>
  </w:num>
  <w:num w:numId="30">
    <w:abstractNumId w:val="10"/>
  </w:num>
  <w:num w:numId="31">
    <w:abstractNumId w:val="23"/>
  </w:num>
  <w:num w:numId="32">
    <w:abstractNumId w:val="34"/>
  </w:num>
  <w:num w:numId="33">
    <w:abstractNumId w:val="8"/>
  </w:num>
  <w:num w:numId="34">
    <w:abstractNumId w:val="3"/>
  </w:num>
  <w:num w:numId="35">
    <w:abstractNumId w:val="7"/>
  </w:num>
  <w:num w:numId="36">
    <w:abstractNumId w:val="22"/>
  </w:num>
  <w:num w:numId="37">
    <w:abstractNumId w:val="17"/>
  </w:num>
  <w:num w:numId="38">
    <w:abstractNumId w:val="4"/>
  </w:num>
  <w:num w:numId="39">
    <w:abstractNumId w:val="27"/>
  </w:num>
  <w:num w:numId="40">
    <w:abstractNumId w:val="19"/>
  </w:num>
  <w:num w:numId="41">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2"/>
    <w:rsid w:val="00022E4A"/>
    <w:rsid w:val="0005520D"/>
    <w:rsid w:val="00070E09"/>
    <w:rsid w:val="00095C02"/>
    <w:rsid w:val="00097AB2"/>
    <w:rsid w:val="000A6394"/>
    <w:rsid w:val="000B7FED"/>
    <w:rsid w:val="000C038A"/>
    <w:rsid w:val="000C611D"/>
    <w:rsid w:val="000C6598"/>
    <w:rsid w:val="000D44B3"/>
    <w:rsid w:val="0010210B"/>
    <w:rsid w:val="001111F5"/>
    <w:rsid w:val="0012676A"/>
    <w:rsid w:val="00145D43"/>
    <w:rsid w:val="0017733D"/>
    <w:rsid w:val="00192C46"/>
    <w:rsid w:val="00193566"/>
    <w:rsid w:val="00193B0C"/>
    <w:rsid w:val="001A08B3"/>
    <w:rsid w:val="001A7B60"/>
    <w:rsid w:val="001A7FD0"/>
    <w:rsid w:val="001B1BC5"/>
    <w:rsid w:val="001B52F0"/>
    <w:rsid w:val="001B7A65"/>
    <w:rsid w:val="001C0D6A"/>
    <w:rsid w:val="001E41F3"/>
    <w:rsid w:val="001E7C73"/>
    <w:rsid w:val="0020538D"/>
    <w:rsid w:val="0021717F"/>
    <w:rsid w:val="00222EA2"/>
    <w:rsid w:val="00230ECC"/>
    <w:rsid w:val="0026004D"/>
    <w:rsid w:val="00260819"/>
    <w:rsid w:val="00261181"/>
    <w:rsid w:val="00263430"/>
    <w:rsid w:val="00263DFF"/>
    <w:rsid w:val="002640DD"/>
    <w:rsid w:val="00275D12"/>
    <w:rsid w:val="00284FEB"/>
    <w:rsid w:val="002860C4"/>
    <w:rsid w:val="002A4737"/>
    <w:rsid w:val="002B3552"/>
    <w:rsid w:val="002B4866"/>
    <w:rsid w:val="002B5741"/>
    <w:rsid w:val="002C4295"/>
    <w:rsid w:val="002C7D0F"/>
    <w:rsid w:val="002D7ABB"/>
    <w:rsid w:val="002E472E"/>
    <w:rsid w:val="00305409"/>
    <w:rsid w:val="00317DEE"/>
    <w:rsid w:val="00334910"/>
    <w:rsid w:val="003609EF"/>
    <w:rsid w:val="00360A2C"/>
    <w:rsid w:val="00360B7E"/>
    <w:rsid w:val="0036231A"/>
    <w:rsid w:val="00374DD4"/>
    <w:rsid w:val="003919AD"/>
    <w:rsid w:val="003A13B4"/>
    <w:rsid w:val="003D11AC"/>
    <w:rsid w:val="003E1A36"/>
    <w:rsid w:val="003F5971"/>
    <w:rsid w:val="00410371"/>
    <w:rsid w:val="004113AD"/>
    <w:rsid w:val="004148B3"/>
    <w:rsid w:val="004225AD"/>
    <w:rsid w:val="004242F1"/>
    <w:rsid w:val="004514ED"/>
    <w:rsid w:val="004612C4"/>
    <w:rsid w:val="00466E29"/>
    <w:rsid w:val="004B75B7"/>
    <w:rsid w:val="005141D9"/>
    <w:rsid w:val="0051580D"/>
    <w:rsid w:val="0053051C"/>
    <w:rsid w:val="00545C51"/>
    <w:rsid w:val="00547111"/>
    <w:rsid w:val="00565A9F"/>
    <w:rsid w:val="00566932"/>
    <w:rsid w:val="0058025A"/>
    <w:rsid w:val="00592D74"/>
    <w:rsid w:val="005962B9"/>
    <w:rsid w:val="0059753A"/>
    <w:rsid w:val="005B48DF"/>
    <w:rsid w:val="005E2C44"/>
    <w:rsid w:val="005F3693"/>
    <w:rsid w:val="005F3C63"/>
    <w:rsid w:val="006130CC"/>
    <w:rsid w:val="00621188"/>
    <w:rsid w:val="006257ED"/>
    <w:rsid w:val="006458D8"/>
    <w:rsid w:val="00653DE4"/>
    <w:rsid w:val="00665C47"/>
    <w:rsid w:val="00683228"/>
    <w:rsid w:val="00695808"/>
    <w:rsid w:val="006A0BD5"/>
    <w:rsid w:val="006A38B0"/>
    <w:rsid w:val="006B0807"/>
    <w:rsid w:val="006B1CA6"/>
    <w:rsid w:val="006B46FB"/>
    <w:rsid w:val="006E21FB"/>
    <w:rsid w:val="006E3288"/>
    <w:rsid w:val="006E3B08"/>
    <w:rsid w:val="007233EA"/>
    <w:rsid w:val="007260A2"/>
    <w:rsid w:val="007573F1"/>
    <w:rsid w:val="00770F5F"/>
    <w:rsid w:val="00792342"/>
    <w:rsid w:val="007977A8"/>
    <w:rsid w:val="007A5E91"/>
    <w:rsid w:val="007B512A"/>
    <w:rsid w:val="007C2097"/>
    <w:rsid w:val="007D6A07"/>
    <w:rsid w:val="007F1B85"/>
    <w:rsid w:val="007F7259"/>
    <w:rsid w:val="008040A8"/>
    <w:rsid w:val="00821100"/>
    <w:rsid w:val="00823DAC"/>
    <w:rsid w:val="008279FA"/>
    <w:rsid w:val="008311E5"/>
    <w:rsid w:val="00841B4E"/>
    <w:rsid w:val="008626E7"/>
    <w:rsid w:val="008651AA"/>
    <w:rsid w:val="00870EE7"/>
    <w:rsid w:val="00882654"/>
    <w:rsid w:val="008863B9"/>
    <w:rsid w:val="008A45A6"/>
    <w:rsid w:val="008C18A9"/>
    <w:rsid w:val="008D3666"/>
    <w:rsid w:val="008D3CCC"/>
    <w:rsid w:val="008F3789"/>
    <w:rsid w:val="008F686C"/>
    <w:rsid w:val="009148DE"/>
    <w:rsid w:val="00941E30"/>
    <w:rsid w:val="00945313"/>
    <w:rsid w:val="00950637"/>
    <w:rsid w:val="009531B0"/>
    <w:rsid w:val="00953D93"/>
    <w:rsid w:val="00965D42"/>
    <w:rsid w:val="009741B3"/>
    <w:rsid w:val="009777D9"/>
    <w:rsid w:val="0098536F"/>
    <w:rsid w:val="009913D3"/>
    <w:rsid w:val="00991B88"/>
    <w:rsid w:val="009A35FC"/>
    <w:rsid w:val="009A5753"/>
    <w:rsid w:val="009A579D"/>
    <w:rsid w:val="009B1C02"/>
    <w:rsid w:val="009E3297"/>
    <w:rsid w:val="009F734F"/>
    <w:rsid w:val="00A246B6"/>
    <w:rsid w:val="00A31913"/>
    <w:rsid w:val="00A47E70"/>
    <w:rsid w:val="00A50CF0"/>
    <w:rsid w:val="00A6423D"/>
    <w:rsid w:val="00A70CDF"/>
    <w:rsid w:val="00A72096"/>
    <w:rsid w:val="00A743BE"/>
    <w:rsid w:val="00A7671C"/>
    <w:rsid w:val="00A8755F"/>
    <w:rsid w:val="00A96E34"/>
    <w:rsid w:val="00AA2713"/>
    <w:rsid w:val="00AA2CBC"/>
    <w:rsid w:val="00AA4789"/>
    <w:rsid w:val="00AB3592"/>
    <w:rsid w:val="00AB5AB8"/>
    <w:rsid w:val="00AC5820"/>
    <w:rsid w:val="00AD1CD8"/>
    <w:rsid w:val="00B07373"/>
    <w:rsid w:val="00B10D27"/>
    <w:rsid w:val="00B2492F"/>
    <w:rsid w:val="00B258BB"/>
    <w:rsid w:val="00B37197"/>
    <w:rsid w:val="00B624CF"/>
    <w:rsid w:val="00B62D54"/>
    <w:rsid w:val="00B63E6C"/>
    <w:rsid w:val="00B67B97"/>
    <w:rsid w:val="00B755AD"/>
    <w:rsid w:val="00B80259"/>
    <w:rsid w:val="00B90829"/>
    <w:rsid w:val="00B968C8"/>
    <w:rsid w:val="00BA3EC5"/>
    <w:rsid w:val="00BA51D9"/>
    <w:rsid w:val="00BB5DFC"/>
    <w:rsid w:val="00BD279D"/>
    <w:rsid w:val="00BD3B09"/>
    <w:rsid w:val="00BD55B1"/>
    <w:rsid w:val="00BD6BB8"/>
    <w:rsid w:val="00BD7017"/>
    <w:rsid w:val="00C03F0C"/>
    <w:rsid w:val="00C323B8"/>
    <w:rsid w:val="00C33EEA"/>
    <w:rsid w:val="00C46202"/>
    <w:rsid w:val="00C66BA2"/>
    <w:rsid w:val="00C870F6"/>
    <w:rsid w:val="00C95985"/>
    <w:rsid w:val="00C97525"/>
    <w:rsid w:val="00CB053D"/>
    <w:rsid w:val="00CC5026"/>
    <w:rsid w:val="00CC68D0"/>
    <w:rsid w:val="00CF4D52"/>
    <w:rsid w:val="00D03F99"/>
    <w:rsid w:val="00D03F9A"/>
    <w:rsid w:val="00D04761"/>
    <w:rsid w:val="00D06D51"/>
    <w:rsid w:val="00D14576"/>
    <w:rsid w:val="00D24991"/>
    <w:rsid w:val="00D33044"/>
    <w:rsid w:val="00D342ED"/>
    <w:rsid w:val="00D36266"/>
    <w:rsid w:val="00D50255"/>
    <w:rsid w:val="00D66520"/>
    <w:rsid w:val="00D7423C"/>
    <w:rsid w:val="00D80075"/>
    <w:rsid w:val="00D81378"/>
    <w:rsid w:val="00D84AE9"/>
    <w:rsid w:val="00D85B1A"/>
    <w:rsid w:val="00D9124E"/>
    <w:rsid w:val="00DC22EE"/>
    <w:rsid w:val="00DC2718"/>
    <w:rsid w:val="00DD05F3"/>
    <w:rsid w:val="00DD26C0"/>
    <w:rsid w:val="00DE34CF"/>
    <w:rsid w:val="00DE5D8B"/>
    <w:rsid w:val="00E13F3D"/>
    <w:rsid w:val="00E34898"/>
    <w:rsid w:val="00E43E3B"/>
    <w:rsid w:val="00E56D5A"/>
    <w:rsid w:val="00E73BC3"/>
    <w:rsid w:val="00E764BF"/>
    <w:rsid w:val="00E8707C"/>
    <w:rsid w:val="00E967F5"/>
    <w:rsid w:val="00EA0B2B"/>
    <w:rsid w:val="00EA0D24"/>
    <w:rsid w:val="00EA4A8B"/>
    <w:rsid w:val="00EB09B7"/>
    <w:rsid w:val="00EB20FB"/>
    <w:rsid w:val="00EE7D7C"/>
    <w:rsid w:val="00EE7F46"/>
    <w:rsid w:val="00F25D98"/>
    <w:rsid w:val="00F300FB"/>
    <w:rsid w:val="00F63D3F"/>
    <w:rsid w:val="00FA020C"/>
    <w:rsid w:val="00FB29EF"/>
    <w:rsid w:val="00FB42A7"/>
    <w:rsid w:val="00FB6386"/>
    <w:rsid w:val="00FC4859"/>
    <w:rsid w:val="00FC4908"/>
    <w:rsid w:val="00FD4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A35F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12676A"/>
    <w:rPr>
      <w:rFonts w:ascii="Arial" w:hAnsi="Arial"/>
      <w:sz w:val="18"/>
      <w:lang w:val="en-GB" w:eastAsia="en-US"/>
    </w:rPr>
  </w:style>
  <w:style w:type="character" w:customStyle="1" w:styleId="TAHCar">
    <w:name w:val="TAH Car"/>
    <w:link w:val="TAH"/>
    <w:qFormat/>
    <w:rsid w:val="0012676A"/>
    <w:rPr>
      <w:rFonts w:ascii="Arial" w:hAnsi="Arial"/>
      <w:b/>
      <w:sz w:val="18"/>
      <w:lang w:val="en-GB" w:eastAsia="en-US"/>
    </w:rPr>
  </w:style>
  <w:style w:type="character" w:customStyle="1" w:styleId="THChar">
    <w:name w:val="TH Char"/>
    <w:link w:val="TH"/>
    <w:qFormat/>
    <w:rsid w:val="0012676A"/>
    <w:rPr>
      <w:rFonts w:ascii="Arial" w:hAnsi="Arial"/>
      <w:b/>
      <w:lang w:val="en-GB" w:eastAsia="en-US"/>
    </w:rPr>
  </w:style>
  <w:style w:type="character" w:customStyle="1" w:styleId="TANChar">
    <w:name w:val="TAN Char"/>
    <w:link w:val="TAN"/>
    <w:qFormat/>
    <w:rsid w:val="0012676A"/>
    <w:rPr>
      <w:rFonts w:ascii="Arial" w:hAnsi="Arial"/>
      <w:sz w:val="18"/>
      <w:lang w:val="en-GB" w:eastAsia="en-US"/>
    </w:rPr>
  </w:style>
  <w:style w:type="character" w:customStyle="1" w:styleId="B1Zchn">
    <w:name w:val="B1 Zchn"/>
    <w:link w:val="B10"/>
    <w:qFormat/>
    <w:rsid w:val="00683228"/>
    <w:rPr>
      <w:rFonts w:ascii="Times New Roman" w:hAnsi="Times New Roman"/>
      <w:lang w:val="en-GB" w:eastAsia="en-US"/>
    </w:rPr>
  </w:style>
  <w:style w:type="character" w:customStyle="1" w:styleId="B2Char">
    <w:name w:val="B2 Char"/>
    <w:link w:val="B20"/>
    <w:qFormat/>
    <w:rsid w:val="00683228"/>
    <w:rPr>
      <w:rFonts w:ascii="Times New Roman" w:hAnsi="Times New Roman"/>
      <w:lang w:val="en-GB" w:eastAsia="en-US"/>
    </w:rPr>
  </w:style>
  <w:style w:type="character" w:customStyle="1" w:styleId="TACChar">
    <w:name w:val="TAC Char"/>
    <w:link w:val="TAC"/>
    <w:qFormat/>
    <w:rsid w:val="00683228"/>
    <w:rPr>
      <w:rFonts w:ascii="Arial" w:hAnsi="Arial"/>
      <w:sz w:val="18"/>
      <w:lang w:val="en-GB" w:eastAsia="en-US"/>
    </w:rPr>
  </w:style>
  <w:style w:type="character" w:customStyle="1" w:styleId="EditorsNoteChar">
    <w:name w:val="Editor's Note Char"/>
    <w:link w:val="EditorsNote"/>
    <w:qFormat/>
    <w:rsid w:val="00683228"/>
    <w:rPr>
      <w:rFonts w:ascii="Times New Roman" w:hAnsi="Times New Roman"/>
      <w:color w:val="FF0000"/>
      <w:lang w:val="en-GB" w:eastAsia="en-US"/>
    </w:rPr>
  </w:style>
  <w:style w:type="character" w:customStyle="1" w:styleId="H6Char">
    <w:name w:val="H6 Char"/>
    <w:link w:val="H6"/>
    <w:qFormat/>
    <w:rsid w:val="0068322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7D0F"/>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2C7D0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7D0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7D0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2C7D0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7D0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7D0F"/>
    <w:rPr>
      <w:rFonts w:ascii="Arial" w:hAnsi="Arial"/>
      <w:lang w:val="en-GB" w:eastAsia="en-US"/>
    </w:rPr>
  </w:style>
  <w:style w:type="character" w:customStyle="1" w:styleId="berschrift8Zchn">
    <w:name w:val="Überschrift 8 Zchn"/>
    <w:basedOn w:val="Absatz-Standardschriftart"/>
    <w:link w:val="berschrift8"/>
    <w:qFormat/>
    <w:rsid w:val="002C7D0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7D0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7D0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7D0F"/>
    <w:rPr>
      <w:rFonts w:ascii="Arial" w:hAnsi="Arial"/>
      <w:b/>
      <w:i/>
      <w:noProof/>
      <w:sz w:val="18"/>
      <w:lang w:val="en-GB" w:eastAsia="en-US"/>
    </w:rPr>
  </w:style>
  <w:style w:type="paragraph" w:customStyle="1" w:styleId="TAJ">
    <w:name w:val="TAJ"/>
    <w:basedOn w:val="TH"/>
    <w:qFormat/>
    <w:rsid w:val="002C7D0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7D0F"/>
    <w:pPr>
      <w:overflowPunct w:val="0"/>
      <w:autoSpaceDE w:val="0"/>
      <w:autoSpaceDN w:val="0"/>
      <w:adjustRightInd w:val="0"/>
      <w:textAlignment w:val="baseline"/>
    </w:pPr>
    <w:rPr>
      <w:i/>
      <w:color w:val="0000FF"/>
      <w:lang w:eastAsia="en-GB"/>
    </w:rPr>
  </w:style>
  <w:style w:type="character" w:customStyle="1" w:styleId="B2Car">
    <w:name w:val="B2 Car"/>
    <w:rsid w:val="002C7D0F"/>
    <w:rPr>
      <w:lang w:val="en-GB" w:eastAsia="en-US"/>
    </w:rPr>
  </w:style>
  <w:style w:type="character" w:customStyle="1" w:styleId="KommentartextZchn">
    <w:name w:val="Kommentartext Zchn"/>
    <w:basedOn w:val="Absatz-Standardschriftart"/>
    <w:link w:val="Kommentartext"/>
    <w:qFormat/>
    <w:rsid w:val="002C7D0F"/>
    <w:rPr>
      <w:rFonts w:ascii="Times New Roman" w:hAnsi="Times New Roman"/>
      <w:lang w:val="en-GB" w:eastAsia="en-US"/>
    </w:rPr>
  </w:style>
  <w:style w:type="character" w:customStyle="1" w:styleId="KommentarthemaZchn">
    <w:name w:val="Kommentarthema Zchn"/>
    <w:basedOn w:val="KommentartextZchn"/>
    <w:rsid w:val="002C7D0F"/>
    <w:rPr>
      <w:rFonts w:ascii="Times New Roman" w:hAnsi="Times New Roman"/>
      <w:b/>
      <w:bCs/>
      <w:lang w:val="en-GB" w:eastAsia="en-US"/>
    </w:rPr>
  </w:style>
  <w:style w:type="character" w:customStyle="1" w:styleId="KommentarthemaZchn1">
    <w:name w:val="Kommentarthema Zchn1"/>
    <w:link w:val="Kommentarthema"/>
    <w:qFormat/>
    <w:rsid w:val="002C7D0F"/>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2C7D0F"/>
    <w:rPr>
      <w:rFonts w:ascii="Tahoma" w:hAnsi="Tahoma" w:cs="Tahoma"/>
      <w:sz w:val="16"/>
      <w:szCs w:val="16"/>
      <w:lang w:val="en-GB" w:eastAsia="en-US"/>
    </w:rPr>
  </w:style>
  <w:style w:type="character" w:customStyle="1" w:styleId="B1Char">
    <w:name w:val="B1 Char"/>
    <w:qFormat/>
    <w:rsid w:val="002C7D0F"/>
    <w:rPr>
      <w:lang w:val="en-GB" w:eastAsia="en-US" w:bidi="ar-SA"/>
    </w:rPr>
  </w:style>
  <w:style w:type="character" w:customStyle="1" w:styleId="EXChar">
    <w:name w:val="EX Char"/>
    <w:link w:val="EX"/>
    <w:qFormat/>
    <w:rsid w:val="002C7D0F"/>
    <w:rPr>
      <w:rFonts w:ascii="Times New Roman" w:hAnsi="Times New Roman"/>
      <w:lang w:val="en-GB" w:eastAsia="en-US"/>
    </w:rPr>
  </w:style>
  <w:style w:type="character" w:customStyle="1" w:styleId="NOChar">
    <w:name w:val="NO Char"/>
    <w:link w:val="NO"/>
    <w:qFormat/>
    <w:rsid w:val="002C7D0F"/>
    <w:rPr>
      <w:rFonts w:ascii="Times New Roman" w:hAnsi="Times New Roman"/>
      <w:lang w:val="en-GB" w:eastAsia="en-US"/>
    </w:rPr>
  </w:style>
  <w:style w:type="character" w:customStyle="1" w:styleId="TFChar">
    <w:name w:val="TF Char"/>
    <w:link w:val="TF"/>
    <w:qFormat/>
    <w:rsid w:val="002C7D0F"/>
    <w:rPr>
      <w:rFonts w:ascii="Arial" w:hAnsi="Arial"/>
      <w:b/>
      <w:lang w:val="en-GB" w:eastAsia="en-US"/>
    </w:rPr>
  </w:style>
  <w:style w:type="character" w:customStyle="1" w:styleId="TALCar">
    <w:name w:val="TAL Car"/>
    <w:qFormat/>
    <w:rsid w:val="002C7D0F"/>
    <w:rPr>
      <w:rFonts w:ascii="Arial" w:hAnsi="Arial"/>
      <w:sz w:val="18"/>
      <w:lang w:val="en-GB" w:eastAsia="en-US"/>
    </w:rPr>
  </w:style>
  <w:style w:type="paragraph" w:customStyle="1" w:styleId="TableText">
    <w:name w:val="TableText"/>
    <w:basedOn w:val="Textkrper-Zeileneinzug"/>
    <w:qFormat/>
    <w:rsid w:val="002C7D0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2C7D0F"/>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2C7D0F"/>
    <w:rPr>
      <w:rFonts w:ascii="Times New Roman" w:hAnsi="Times New Roman"/>
      <w:lang w:val="en-GB" w:eastAsia="en-GB"/>
    </w:rPr>
  </w:style>
  <w:style w:type="character" w:customStyle="1" w:styleId="TACCar">
    <w:name w:val="TAC Car"/>
    <w:qFormat/>
    <w:rsid w:val="002C7D0F"/>
    <w:rPr>
      <w:rFonts w:ascii="Arial" w:hAnsi="Arial"/>
      <w:sz w:val="18"/>
      <w:lang w:val="en-GB" w:eastAsia="en-US"/>
    </w:rPr>
  </w:style>
  <w:style w:type="character" w:customStyle="1" w:styleId="DokumentstrukturZchn">
    <w:name w:val="Dokumentstruktur Zchn"/>
    <w:basedOn w:val="Absatz-Standardschriftart"/>
    <w:link w:val="Dokumentstruktur"/>
    <w:qFormat/>
    <w:rsid w:val="002C7D0F"/>
    <w:rPr>
      <w:rFonts w:ascii="Tahoma" w:hAnsi="Tahoma" w:cs="Tahoma"/>
      <w:shd w:val="clear" w:color="auto" w:fill="000080"/>
      <w:lang w:val="en-GB" w:eastAsia="en-US"/>
    </w:rPr>
  </w:style>
  <w:style w:type="character" w:customStyle="1" w:styleId="TAL0">
    <w:name w:val="TAL (文字)"/>
    <w:qFormat/>
    <w:rsid w:val="002C7D0F"/>
    <w:rPr>
      <w:rFonts w:ascii="Arial" w:hAnsi="Arial"/>
      <w:sz w:val="18"/>
      <w:lang w:val="en-GB" w:eastAsia="en-US"/>
    </w:rPr>
  </w:style>
  <w:style w:type="character" w:customStyle="1" w:styleId="B2Char1">
    <w:name w:val="B2 Char1"/>
    <w:rsid w:val="002C7D0F"/>
    <w:rPr>
      <w:rFonts w:ascii="Times New Roman" w:hAnsi="Times New Roman"/>
      <w:lang w:val="en-GB" w:eastAsia="en-US"/>
    </w:rPr>
  </w:style>
  <w:style w:type="character" w:customStyle="1" w:styleId="ListeZchn">
    <w:name w:val="Liste Zchn"/>
    <w:link w:val="Liste"/>
    <w:rsid w:val="002C7D0F"/>
    <w:rPr>
      <w:rFonts w:ascii="Times New Roman" w:hAnsi="Times New Roman"/>
      <w:lang w:val="en-GB" w:eastAsia="en-US"/>
    </w:rPr>
  </w:style>
  <w:style w:type="character" w:customStyle="1" w:styleId="EditorsNoteCarCar">
    <w:name w:val="Editor's Note Car Car"/>
    <w:qFormat/>
    <w:rsid w:val="002C7D0F"/>
    <w:rPr>
      <w:rFonts w:ascii="Times New Roman" w:hAnsi="Times New Roman"/>
      <w:color w:val="FF0000"/>
      <w:lang w:val="en-GB" w:eastAsia="en-US"/>
    </w:rPr>
  </w:style>
  <w:style w:type="character" w:customStyle="1" w:styleId="EQChar">
    <w:name w:val="EQ Char"/>
    <w:link w:val="EQ"/>
    <w:qFormat/>
    <w:locked/>
    <w:rsid w:val="002C7D0F"/>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7D0F"/>
    <w:rPr>
      <w:rFonts w:ascii="Times New Roman" w:hAnsi="Times New Roman"/>
      <w:sz w:val="16"/>
      <w:lang w:val="en-GB" w:eastAsia="en-US"/>
    </w:rPr>
  </w:style>
  <w:style w:type="paragraph" w:customStyle="1" w:styleId="Default">
    <w:name w:val="Default"/>
    <w:qFormat/>
    <w:rsid w:val="002C7D0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2C7D0F"/>
  </w:style>
  <w:style w:type="table" w:styleId="Tabellenraster">
    <w:name w:val="Table Grid"/>
    <w:aliases w:val="SGS Table Basic 1"/>
    <w:basedOn w:val="NormaleTabelle"/>
    <w:qFormat/>
    <w:rsid w:val="002C7D0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2C7D0F"/>
    <w:rPr>
      <w:color w:val="808080"/>
      <w:shd w:val="clear" w:color="auto" w:fill="E6E6E6"/>
    </w:rPr>
  </w:style>
  <w:style w:type="paragraph" w:customStyle="1" w:styleId="B1">
    <w:name w:val="B1+"/>
    <w:basedOn w:val="B10"/>
    <w:link w:val="B1Car"/>
    <w:qFormat/>
    <w:rsid w:val="002C7D0F"/>
    <w:pPr>
      <w:numPr>
        <w:numId w:val="2"/>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2C7D0F"/>
    <w:rPr>
      <w:smallCaps/>
      <w:color w:val="5A5A5A"/>
    </w:rPr>
  </w:style>
  <w:style w:type="paragraph" w:customStyle="1" w:styleId="B2">
    <w:name w:val="B2+"/>
    <w:basedOn w:val="B20"/>
    <w:qFormat/>
    <w:rsid w:val="002C7D0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C7D0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2C7D0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2C7D0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2C7D0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2C7D0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2C7D0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iPriority w:val="99"/>
    <w:unhideWhenUsed/>
    <w:qFormat/>
    <w:rsid w:val="002C7D0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2C7D0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C7D0F"/>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2C7D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C7D0F"/>
    <w:rPr>
      <w:rFonts w:ascii="Times New Roman" w:eastAsia="SimSun" w:hAnsi="Times New Roman"/>
      <w:b/>
      <w:bCs/>
      <w:lang w:val="en-GB" w:eastAsia="en-GB"/>
    </w:rPr>
  </w:style>
  <w:style w:type="character" w:customStyle="1" w:styleId="GuidanceChar">
    <w:name w:val="Guidance Char"/>
    <w:link w:val="Guidance"/>
    <w:qFormat/>
    <w:rsid w:val="002C7D0F"/>
    <w:rPr>
      <w:rFonts w:ascii="Times New Roman" w:hAnsi="Times New Roman"/>
      <w:i/>
      <w:color w:val="0000FF"/>
      <w:lang w:val="en-GB" w:eastAsia="en-GB"/>
    </w:rPr>
  </w:style>
  <w:style w:type="character" w:styleId="HTMLAkronym">
    <w:name w:val="HTML Acronym"/>
    <w:uiPriority w:val="99"/>
    <w:unhideWhenUsed/>
    <w:rsid w:val="002C7D0F"/>
  </w:style>
  <w:style w:type="character" w:customStyle="1" w:styleId="PLChar">
    <w:name w:val="PL Char"/>
    <w:link w:val="PL"/>
    <w:qFormat/>
    <w:rsid w:val="002C7D0F"/>
    <w:rPr>
      <w:rFonts w:ascii="Courier New" w:hAnsi="Courier New"/>
      <w:noProof/>
      <w:sz w:val="16"/>
      <w:lang w:val="en-GB" w:eastAsia="en-US"/>
    </w:rPr>
  </w:style>
  <w:style w:type="paragraph" w:customStyle="1" w:styleId="ZK">
    <w:name w:val="ZK"/>
    <w:qFormat/>
    <w:rsid w:val="002C7D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D0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2C7D0F"/>
    <w:rPr>
      <w:rFonts w:ascii="Times New Roman" w:eastAsia="Batang" w:hAnsi="Times New Roman"/>
      <w:lang w:val="en-GB" w:eastAsia="en-US"/>
    </w:rPr>
  </w:style>
  <w:style w:type="character" w:customStyle="1" w:styleId="CharChar4">
    <w:name w:val="Char Char4"/>
    <w:qFormat/>
    <w:rsid w:val="002C7D0F"/>
    <w:rPr>
      <w:rFonts w:ascii="Arial" w:hAnsi="Arial"/>
      <w:sz w:val="24"/>
      <w:lang w:val="en-GB" w:eastAsia="en-US" w:bidi="ar-SA"/>
    </w:rPr>
  </w:style>
  <w:style w:type="character" w:customStyle="1" w:styleId="CharChar3">
    <w:name w:val="Char Char3"/>
    <w:rsid w:val="002C7D0F"/>
    <w:rPr>
      <w:rFonts w:ascii="Arial" w:hAnsi="Arial"/>
      <w:sz w:val="22"/>
      <w:lang w:val="en-GB" w:eastAsia="en-US" w:bidi="ar-SA"/>
    </w:rPr>
  </w:style>
  <w:style w:type="character" w:customStyle="1" w:styleId="CharChar2">
    <w:name w:val="Char Char2"/>
    <w:rsid w:val="002C7D0F"/>
    <w:rPr>
      <w:rFonts w:ascii="Arial" w:hAnsi="Arial"/>
      <w:lang w:val="en-GB" w:eastAsia="en-US" w:bidi="ar-SA"/>
    </w:rPr>
  </w:style>
  <w:style w:type="character" w:customStyle="1" w:styleId="CharChar5">
    <w:name w:val="Char Char5"/>
    <w:rsid w:val="002C7D0F"/>
    <w:rPr>
      <w:rFonts w:ascii="Arial" w:hAnsi="Arial"/>
      <w:sz w:val="28"/>
      <w:lang w:val="en-GB" w:eastAsia="en-US" w:bidi="ar-SA"/>
    </w:rPr>
  </w:style>
  <w:style w:type="paragraph" w:customStyle="1" w:styleId="StyleTAC">
    <w:name w:val="Style TAC +"/>
    <w:basedOn w:val="TAC"/>
    <w:next w:val="TAC"/>
    <w:link w:val="StyleTACChar"/>
    <w:autoRedefine/>
    <w:qFormat/>
    <w:rsid w:val="002C7D0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C7D0F"/>
    <w:rPr>
      <w:rFonts w:ascii="Arial" w:eastAsia="SimSun" w:hAnsi="Arial"/>
      <w:kern w:val="2"/>
      <w:sz w:val="18"/>
      <w:lang w:val="en-GB" w:eastAsia="ko-KR"/>
    </w:rPr>
  </w:style>
  <w:style w:type="character" w:customStyle="1" w:styleId="B1Char1">
    <w:name w:val="B1 Char1"/>
    <w:qFormat/>
    <w:rsid w:val="002C7D0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7D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D0F"/>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7D0F"/>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7D0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D0F"/>
    <w:rPr>
      <w:rFonts w:ascii="Arial" w:hAnsi="Arial"/>
      <w:sz w:val="32"/>
      <w:lang w:val="en-GB"/>
    </w:rPr>
  </w:style>
  <w:style w:type="paragraph" w:customStyle="1" w:styleId="4">
    <w:name w:val="(文字) (文字)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2C7D0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D0F"/>
    <w:rPr>
      <w:rFonts w:ascii="Arial" w:hAnsi="Arial"/>
      <w:sz w:val="36"/>
      <w:lang w:val="en-GB"/>
    </w:rPr>
  </w:style>
  <w:style w:type="paragraph" w:styleId="Indexberschrift">
    <w:name w:val="index heading"/>
    <w:basedOn w:val="Standard"/>
    <w:next w:val="Standard"/>
    <w:qFormat/>
    <w:rsid w:val="002C7D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2C7D0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C7D0F"/>
    <w:rPr>
      <w:rFonts w:ascii="Courier New" w:hAnsi="Courier New"/>
      <w:lang w:val="nb-NO" w:eastAsia="en-GB"/>
    </w:rPr>
  </w:style>
  <w:style w:type="paragraph" w:styleId="Textkrper2">
    <w:name w:val="Body Text 2"/>
    <w:basedOn w:val="Standard"/>
    <w:link w:val="Textkrper2Zchn"/>
    <w:qFormat/>
    <w:rsid w:val="002C7D0F"/>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2C7D0F"/>
    <w:rPr>
      <w:rFonts w:ascii="Times New Roman" w:hAnsi="Times New Roman"/>
      <w:i/>
      <w:lang w:val="en-GB" w:eastAsia="en-GB"/>
    </w:rPr>
  </w:style>
  <w:style w:type="paragraph" w:styleId="Textkrper3">
    <w:name w:val="Body Text 3"/>
    <w:basedOn w:val="Standard"/>
    <w:link w:val="Textkrper3Zchn"/>
    <w:qFormat/>
    <w:rsid w:val="002C7D0F"/>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2C7D0F"/>
    <w:rPr>
      <w:rFonts w:ascii="Times New Roman" w:eastAsia="Osaka" w:hAnsi="Times New Roman"/>
      <w:color w:val="000000"/>
      <w:lang w:val="en-GB" w:eastAsia="en-GB"/>
    </w:rPr>
  </w:style>
  <w:style w:type="character" w:styleId="Seitenzahl">
    <w:name w:val="page number"/>
    <w:basedOn w:val="Absatz-Standardschriftart"/>
    <w:rsid w:val="002C7D0F"/>
  </w:style>
  <w:style w:type="paragraph" w:customStyle="1" w:styleId="CharCharCharCharChar">
    <w:name w:val="Char Char Char Char Char"/>
    <w:semiHidden/>
    <w:qFormat/>
    <w:rsid w:val="002C7D0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2C7D0F"/>
  </w:style>
  <w:style w:type="paragraph" w:customStyle="1" w:styleId="CharCharChar">
    <w:name w:val="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7D0F"/>
    <w:rPr>
      <w:lang w:val="en-GB" w:eastAsia="ja-JP" w:bidi="ar-SA"/>
    </w:rPr>
  </w:style>
  <w:style w:type="paragraph" w:customStyle="1" w:styleId="1Char">
    <w:name w:val="(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7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D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D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D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D0F"/>
    <w:rPr>
      <w:rFonts w:ascii="Arial" w:hAnsi="Arial"/>
      <w:sz w:val="32"/>
      <w:lang w:val="en-GB" w:eastAsia="ja-JP" w:bidi="ar-SA"/>
    </w:rPr>
  </w:style>
  <w:style w:type="character" w:customStyle="1" w:styleId="AndreaLeonardi">
    <w:name w:val="Andrea Leonardi"/>
    <w:semiHidden/>
    <w:qFormat/>
    <w:rsid w:val="002C7D0F"/>
    <w:rPr>
      <w:rFonts w:ascii="Arial" w:hAnsi="Arial" w:cs="Arial"/>
      <w:color w:val="auto"/>
      <w:sz w:val="20"/>
      <w:szCs w:val="20"/>
    </w:rPr>
  </w:style>
  <w:style w:type="character" w:customStyle="1" w:styleId="NOCharChar">
    <w:name w:val="NO Char Char"/>
    <w:qFormat/>
    <w:rsid w:val="002C7D0F"/>
    <w:rPr>
      <w:lang w:val="en-GB" w:eastAsia="en-US" w:bidi="ar-SA"/>
    </w:rPr>
  </w:style>
  <w:style w:type="character" w:customStyle="1" w:styleId="NOZchn">
    <w:name w:val="NO Zchn"/>
    <w:qFormat/>
    <w:rsid w:val="002C7D0F"/>
    <w:rPr>
      <w:lang w:val="en-GB" w:eastAsia="en-US" w:bidi="ar-SA"/>
    </w:rPr>
  </w:style>
  <w:style w:type="paragraph" w:customStyle="1" w:styleId="CharCharCharCharCharChar">
    <w:name w:val="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D0F"/>
    <w:rPr>
      <w:rFonts w:ascii="Arial" w:hAnsi="Arial"/>
      <w:sz w:val="36"/>
      <w:lang w:val="en-GB" w:eastAsia="en-US" w:bidi="ar-SA"/>
    </w:rPr>
  </w:style>
  <w:style w:type="paragraph" w:customStyle="1" w:styleId="ZchnZchn1">
    <w:name w:val="Zchn Zchn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D0F"/>
    <w:rPr>
      <w:rFonts w:ascii="Arial" w:hAnsi="Arial"/>
      <w:sz w:val="32"/>
      <w:lang w:val="en-GB" w:eastAsia="en-US" w:bidi="ar-SA"/>
    </w:rPr>
  </w:style>
  <w:style w:type="paragraph" w:customStyle="1" w:styleId="20">
    <w:name w:val="(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D0F"/>
    <w:rPr>
      <w:rFonts w:ascii="Arial" w:hAnsi="Arial"/>
      <w:sz w:val="32"/>
      <w:lang w:val="en-GB" w:eastAsia="en-US" w:bidi="ar-SA"/>
    </w:rPr>
  </w:style>
  <w:style w:type="paragraph" w:customStyle="1" w:styleId="3">
    <w:name w:val="(文字) (文字)3"/>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D0F"/>
    <w:rPr>
      <w:rFonts w:ascii="Arial" w:hAnsi="Arial"/>
      <w:lang w:val="en-GB" w:eastAsia="en-US" w:bidi="ar-SA"/>
    </w:rPr>
  </w:style>
  <w:style w:type="paragraph" w:customStyle="1" w:styleId="10">
    <w:name w:val="(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7D0F"/>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2C7D0F"/>
    <w:rPr>
      <w:rFonts w:ascii="Times New Roman" w:hAnsi="Times New Roman"/>
      <w:lang w:val="en-GB" w:eastAsia="en-GB"/>
    </w:rPr>
  </w:style>
  <w:style w:type="paragraph" w:styleId="Standardeinzug">
    <w:name w:val="Normal Indent"/>
    <w:aliases w:val="d"/>
    <w:basedOn w:val="Standard"/>
    <w:qFormat/>
    <w:rsid w:val="002C7D0F"/>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2C7D0F"/>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2C7D0F"/>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2C7D0F"/>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2C7D0F"/>
    <w:rPr>
      <w:b/>
      <w:bCs/>
    </w:rPr>
  </w:style>
  <w:style w:type="character" w:customStyle="1" w:styleId="CharChar7">
    <w:name w:val="Char Char7"/>
    <w:qFormat/>
    <w:rsid w:val="002C7D0F"/>
    <w:rPr>
      <w:rFonts w:ascii="Tahoma" w:hAnsi="Tahoma" w:cs="Tahoma"/>
      <w:shd w:val="clear" w:color="auto" w:fill="000080"/>
      <w:lang w:val="en-GB" w:eastAsia="en-US"/>
    </w:rPr>
  </w:style>
  <w:style w:type="character" w:customStyle="1" w:styleId="ZchnZchn5">
    <w:name w:val="Zchn Zchn5"/>
    <w:qFormat/>
    <w:rsid w:val="002C7D0F"/>
    <w:rPr>
      <w:rFonts w:ascii="Courier New" w:eastAsia="Batang" w:hAnsi="Courier New"/>
      <w:lang w:val="nb-NO" w:eastAsia="en-US" w:bidi="ar-SA"/>
    </w:rPr>
  </w:style>
  <w:style w:type="character" w:customStyle="1" w:styleId="CharChar10">
    <w:name w:val="Char Char10"/>
    <w:semiHidden/>
    <w:qFormat/>
    <w:rsid w:val="002C7D0F"/>
    <w:rPr>
      <w:rFonts w:ascii="Times New Roman" w:hAnsi="Times New Roman"/>
      <w:lang w:val="en-GB" w:eastAsia="en-US"/>
    </w:rPr>
  </w:style>
  <w:style w:type="character" w:customStyle="1" w:styleId="CharChar9">
    <w:name w:val="Char Char9"/>
    <w:qFormat/>
    <w:rsid w:val="002C7D0F"/>
    <w:rPr>
      <w:rFonts w:ascii="Tahoma" w:hAnsi="Tahoma" w:cs="Tahoma"/>
      <w:sz w:val="16"/>
      <w:szCs w:val="16"/>
      <w:lang w:val="en-GB" w:eastAsia="en-US"/>
    </w:rPr>
  </w:style>
  <w:style w:type="character" w:customStyle="1" w:styleId="CharChar8">
    <w:name w:val="Char Char8"/>
    <w:semiHidden/>
    <w:qFormat/>
    <w:rsid w:val="002C7D0F"/>
    <w:rPr>
      <w:rFonts w:ascii="Times New Roman" w:hAnsi="Times New Roman"/>
      <w:b/>
      <w:bCs/>
      <w:lang w:val="en-GB" w:eastAsia="en-US"/>
    </w:rPr>
  </w:style>
  <w:style w:type="paragraph" w:styleId="Endnotentext">
    <w:name w:val="endnote text"/>
    <w:basedOn w:val="Standard"/>
    <w:link w:val="EndnotentextZchn"/>
    <w:qFormat/>
    <w:rsid w:val="002C7D0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2C7D0F"/>
    <w:rPr>
      <w:rFonts w:ascii="Times New Roman" w:eastAsia="SimSun" w:hAnsi="Times New Roman"/>
      <w:lang w:val="en-GB" w:eastAsia="en-GB"/>
    </w:rPr>
  </w:style>
  <w:style w:type="character" w:styleId="Endnotenzeichen">
    <w:name w:val="endnote reference"/>
    <w:qFormat/>
    <w:rsid w:val="002C7D0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7D0F"/>
    <w:rPr>
      <w:lang w:val="en-GB" w:eastAsia="ja-JP" w:bidi="ar-SA"/>
    </w:rPr>
  </w:style>
  <w:style w:type="paragraph" w:styleId="Titel">
    <w:name w:val="Title"/>
    <w:aliases w:val="Section Header"/>
    <w:basedOn w:val="Standard"/>
    <w:next w:val="Standard"/>
    <w:link w:val="TitelZchn"/>
    <w:qFormat/>
    <w:rsid w:val="002C7D0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2C7D0F"/>
    <w:rPr>
      <w:rFonts w:ascii="Courier New" w:hAnsi="Courier New"/>
      <w:lang w:val="nb-NO" w:eastAsia="en-GB"/>
    </w:rPr>
  </w:style>
  <w:style w:type="paragraph" w:styleId="Datum">
    <w:name w:val="Date"/>
    <w:basedOn w:val="Standard"/>
    <w:next w:val="Standard"/>
    <w:link w:val="DatumZchn"/>
    <w:qFormat/>
    <w:rsid w:val="002C7D0F"/>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2C7D0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D0F"/>
    <w:rPr>
      <w:rFonts w:ascii="Arial" w:hAnsi="Arial"/>
      <w:sz w:val="24"/>
      <w:lang w:val="en-GB"/>
    </w:rPr>
  </w:style>
  <w:style w:type="paragraph" w:customStyle="1" w:styleId="AutoCorrect">
    <w:name w:val="AutoCorrect"/>
    <w:qFormat/>
    <w:rsid w:val="002C7D0F"/>
    <w:rPr>
      <w:rFonts w:ascii="Times New Roman" w:hAnsi="Times New Roman"/>
      <w:sz w:val="24"/>
      <w:szCs w:val="24"/>
      <w:lang w:val="en-GB" w:eastAsia="ko-KR"/>
    </w:rPr>
  </w:style>
  <w:style w:type="paragraph" w:customStyle="1" w:styleId="-PAGE-">
    <w:name w:val="- PAGE -"/>
    <w:qFormat/>
    <w:rsid w:val="002C7D0F"/>
    <w:rPr>
      <w:rFonts w:ascii="Times New Roman" w:hAnsi="Times New Roman"/>
      <w:sz w:val="24"/>
      <w:szCs w:val="24"/>
      <w:lang w:val="en-GB" w:eastAsia="ko-KR"/>
    </w:rPr>
  </w:style>
  <w:style w:type="paragraph" w:customStyle="1" w:styleId="PageXofY">
    <w:name w:val="Page X of Y"/>
    <w:qFormat/>
    <w:rsid w:val="002C7D0F"/>
    <w:rPr>
      <w:rFonts w:ascii="Times New Roman" w:hAnsi="Times New Roman"/>
      <w:sz w:val="24"/>
      <w:szCs w:val="24"/>
      <w:lang w:val="en-GB" w:eastAsia="ko-KR"/>
    </w:rPr>
  </w:style>
  <w:style w:type="paragraph" w:customStyle="1" w:styleId="Createdby">
    <w:name w:val="Created by"/>
    <w:qFormat/>
    <w:rsid w:val="002C7D0F"/>
    <w:rPr>
      <w:rFonts w:ascii="Times New Roman" w:hAnsi="Times New Roman"/>
      <w:sz w:val="24"/>
      <w:szCs w:val="24"/>
      <w:lang w:val="en-GB" w:eastAsia="ko-KR"/>
    </w:rPr>
  </w:style>
  <w:style w:type="paragraph" w:customStyle="1" w:styleId="Createdon">
    <w:name w:val="Created on"/>
    <w:qFormat/>
    <w:rsid w:val="002C7D0F"/>
    <w:rPr>
      <w:rFonts w:ascii="Times New Roman" w:hAnsi="Times New Roman"/>
      <w:sz w:val="24"/>
      <w:szCs w:val="24"/>
      <w:lang w:val="en-GB" w:eastAsia="ko-KR"/>
    </w:rPr>
  </w:style>
  <w:style w:type="paragraph" w:customStyle="1" w:styleId="Lastprinted">
    <w:name w:val="Last printed"/>
    <w:qFormat/>
    <w:rsid w:val="002C7D0F"/>
    <w:rPr>
      <w:rFonts w:ascii="Times New Roman" w:hAnsi="Times New Roman"/>
      <w:sz w:val="24"/>
      <w:szCs w:val="24"/>
      <w:lang w:val="en-GB" w:eastAsia="ko-KR"/>
    </w:rPr>
  </w:style>
  <w:style w:type="paragraph" w:customStyle="1" w:styleId="Lastsavedby">
    <w:name w:val="Last saved by"/>
    <w:qFormat/>
    <w:rsid w:val="002C7D0F"/>
    <w:rPr>
      <w:rFonts w:ascii="Times New Roman" w:hAnsi="Times New Roman"/>
      <w:sz w:val="24"/>
      <w:szCs w:val="24"/>
      <w:lang w:val="en-GB" w:eastAsia="ko-KR"/>
    </w:rPr>
  </w:style>
  <w:style w:type="paragraph" w:customStyle="1" w:styleId="Filename">
    <w:name w:val="Filename"/>
    <w:qFormat/>
    <w:rsid w:val="002C7D0F"/>
    <w:rPr>
      <w:rFonts w:ascii="Times New Roman" w:hAnsi="Times New Roman"/>
      <w:sz w:val="24"/>
      <w:szCs w:val="24"/>
      <w:lang w:val="en-GB" w:eastAsia="ko-KR"/>
    </w:rPr>
  </w:style>
  <w:style w:type="paragraph" w:customStyle="1" w:styleId="Filenameandpath">
    <w:name w:val="Filename and path"/>
    <w:qFormat/>
    <w:rsid w:val="002C7D0F"/>
    <w:rPr>
      <w:rFonts w:ascii="Times New Roman" w:hAnsi="Times New Roman"/>
      <w:sz w:val="24"/>
      <w:szCs w:val="24"/>
      <w:lang w:val="en-GB" w:eastAsia="ko-KR"/>
    </w:rPr>
  </w:style>
  <w:style w:type="paragraph" w:customStyle="1" w:styleId="AuthorPageDate">
    <w:name w:val="Author  Page #  Date"/>
    <w:qFormat/>
    <w:rsid w:val="002C7D0F"/>
    <w:rPr>
      <w:rFonts w:ascii="Times New Roman" w:hAnsi="Times New Roman"/>
      <w:sz w:val="24"/>
      <w:szCs w:val="24"/>
      <w:lang w:val="en-GB" w:eastAsia="ko-KR"/>
    </w:rPr>
  </w:style>
  <w:style w:type="paragraph" w:customStyle="1" w:styleId="ConfidentialPageDate">
    <w:name w:val="Confidential  Page #  Date"/>
    <w:qFormat/>
    <w:rsid w:val="002C7D0F"/>
    <w:rPr>
      <w:rFonts w:ascii="Times New Roman" w:hAnsi="Times New Roman"/>
      <w:sz w:val="24"/>
      <w:szCs w:val="24"/>
      <w:lang w:val="en-GB" w:eastAsia="ko-KR"/>
    </w:rPr>
  </w:style>
  <w:style w:type="paragraph" w:customStyle="1" w:styleId="INDENT1">
    <w:name w:val="INDENT1"/>
    <w:basedOn w:val="Standard"/>
    <w:qFormat/>
    <w:rsid w:val="002C7D0F"/>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2C7D0F"/>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2C7D0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2C7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2C7D0F"/>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2C7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2C7D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2C7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2C7D0F"/>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7D0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2C7D0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2C7D0F"/>
    <w:pPr>
      <w:overflowPunct w:val="0"/>
      <w:autoSpaceDE w:val="0"/>
      <w:autoSpaceDN w:val="0"/>
      <w:adjustRightInd w:val="0"/>
      <w:textAlignment w:val="baseline"/>
    </w:pPr>
    <w:rPr>
      <w:lang w:eastAsia="en-GB"/>
    </w:rPr>
  </w:style>
  <w:style w:type="paragraph" w:customStyle="1" w:styleId="TaOC">
    <w:name w:val="TaOC"/>
    <w:basedOn w:val="TAC"/>
    <w:qFormat/>
    <w:rsid w:val="002C7D0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2C7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D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D0F"/>
    <w:rPr>
      <w:rFonts w:ascii="Arial" w:hAnsi="Arial"/>
      <w:sz w:val="28"/>
      <w:lang w:val="en-GB" w:eastAsia="en-US" w:bidi="ar-SA"/>
    </w:rPr>
  </w:style>
  <w:style w:type="character" w:customStyle="1" w:styleId="T1Char3">
    <w:name w:val="T1 Char3"/>
    <w:aliases w:val="Header 6 Char Char3"/>
    <w:qFormat/>
    <w:rsid w:val="002C7D0F"/>
    <w:rPr>
      <w:rFonts w:ascii="Arial" w:hAnsi="Arial"/>
      <w:lang w:val="en-GB" w:eastAsia="en-US" w:bidi="ar-SA"/>
    </w:rPr>
  </w:style>
  <w:style w:type="table" w:customStyle="1" w:styleId="Tabellengitternetz1">
    <w:name w:val="Tabellengitternetz1"/>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7D0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7D0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2C7D0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2C7D0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2C7D0F"/>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2C7D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2C7D0F"/>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2C7D0F"/>
    <w:pPr>
      <w:overflowPunct w:val="0"/>
      <w:autoSpaceDE w:val="0"/>
      <w:autoSpaceDN w:val="0"/>
      <w:adjustRightInd w:val="0"/>
      <w:textAlignment w:val="baseline"/>
    </w:pPr>
    <w:rPr>
      <w:i/>
      <w:lang w:eastAsia="en-GB"/>
    </w:rPr>
  </w:style>
  <w:style w:type="paragraph" w:customStyle="1" w:styleId="TOC91">
    <w:name w:val="TOC 91"/>
    <w:basedOn w:val="Verzeichnis8"/>
    <w:qFormat/>
    <w:rsid w:val="002C7D0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2C7D0F"/>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2C7D0F"/>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2C7D0F"/>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2C7D0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2C7D0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2C7D0F"/>
    <w:pPr>
      <w:overflowPunct w:val="0"/>
      <w:autoSpaceDE w:val="0"/>
      <w:autoSpaceDN w:val="0"/>
      <w:adjustRightInd w:val="0"/>
      <w:textAlignment w:val="baseline"/>
    </w:pPr>
    <w:rPr>
      <w:lang w:eastAsia="en-GB"/>
    </w:rPr>
  </w:style>
  <w:style w:type="paragraph" w:customStyle="1" w:styleId="NumberedList">
    <w:name w:val="Numbered List"/>
    <w:basedOn w:val="Para1"/>
    <w:qFormat/>
    <w:rsid w:val="002C7D0F"/>
    <w:pPr>
      <w:tabs>
        <w:tab w:val="left" w:pos="360"/>
      </w:tabs>
      <w:ind w:left="360" w:hanging="360"/>
    </w:pPr>
  </w:style>
  <w:style w:type="paragraph" w:customStyle="1" w:styleId="Para1">
    <w:name w:val="Para1"/>
    <w:basedOn w:val="Standard"/>
    <w:qFormat/>
    <w:rsid w:val="002C7D0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2C7D0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2C7D0F"/>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2C7D0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2C7D0F"/>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2C7D0F"/>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2C7D0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2C7D0F"/>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2C7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C7D0F"/>
    <w:pPr>
      <w:spacing w:before="120"/>
      <w:outlineLvl w:val="2"/>
    </w:pPr>
    <w:rPr>
      <w:sz w:val="28"/>
    </w:rPr>
  </w:style>
  <w:style w:type="paragraph" w:customStyle="1" w:styleId="Heading2Head2A2">
    <w:name w:val="Heading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7D0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2C7D0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2C7D0F"/>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2C7D0F"/>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2C7D0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2C7D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7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2C7D0F"/>
    <w:rPr>
      <w:rFonts w:ascii="Arial" w:hAnsi="Arial"/>
      <w:sz w:val="36"/>
      <w:lang w:val="en-GB" w:eastAsia="en-US" w:bidi="ar-SA"/>
    </w:rPr>
  </w:style>
  <w:style w:type="character" w:customStyle="1" w:styleId="CharChar28">
    <w:name w:val="Char Char28"/>
    <w:qFormat/>
    <w:rsid w:val="002C7D0F"/>
    <w:rPr>
      <w:rFonts w:ascii="Arial" w:hAnsi="Arial"/>
      <w:sz w:val="32"/>
      <w:lang w:val="en-GB"/>
    </w:rPr>
  </w:style>
  <w:style w:type="character" w:customStyle="1" w:styleId="msoins00">
    <w:name w:val="msoins0"/>
    <w:qFormat/>
    <w:rsid w:val="002C7D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D0F"/>
    <w:rPr>
      <w:rFonts w:ascii="Arial" w:hAnsi="Arial"/>
      <w:sz w:val="22"/>
      <w:lang w:val="en-GB" w:eastAsia="en-GB" w:bidi="ar-SA"/>
    </w:rPr>
  </w:style>
  <w:style w:type="character" w:customStyle="1" w:styleId="B3Char">
    <w:name w:val="B3 Char"/>
    <w:link w:val="B30"/>
    <w:qFormat/>
    <w:rsid w:val="002C7D0F"/>
    <w:rPr>
      <w:rFonts w:ascii="Times New Roman" w:hAnsi="Times New Roman"/>
      <w:lang w:val="en-GB" w:eastAsia="en-US"/>
    </w:rPr>
  </w:style>
  <w:style w:type="character" w:customStyle="1" w:styleId="B4Char">
    <w:name w:val="B4 Char"/>
    <w:link w:val="B4"/>
    <w:qFormat/>
    <w:rsid w:val="002C7D0F"/>
    <w:rPr>
      <w:rFonts w:ascii="Times New Roman" w:hAnsi="Times New Roman"/>
      <w:lang w:val="en-GB" w:eastAsia="en-US"/>
    </w:rPr>
  </w:style>
  <w:style w:type="character" w:customStyle="1" w:styleId="B5Char">
    <w:name w:val="B5 Char"/>
    <w:link w:val="B5"/>
    <w:qFormat/>
    <w:rsid w:val="002C7D0F"/>
    <w:rPr>
      <w:rFonts w:ascii="Times New Roman" w:hAnsi="Times New Roman"/>
      <w:lang w:val="en-GB" w:eastAsia="en-US"/>
    </w:rPr>
  </w:style>
  <w:style w:type="character" w:customStyle="1" w:styleId="CharChar21">
    <w:name w:val="Char Char21"/>
    <w:rsid w:val="002C7D0F"/>
    <w:rPr>
      <w:rFonts w:ascii="Times New Roman" w:hAnsi="Times New Roman"/>
      <w:lang w:val="en-GB" w:eastAsia="en-US"/>
    </w:rPr>
  </w:style>
  <w:style w:type="paragraph" w:customStyle="1" w:styleId="12">
    <w:name w:val="修订1"/>
    <w:hidden/>
    <w:semiHidden/>
    <w:qFormat/>
    <w:rsid w:val="002C7D0F"/>
    <w:rPr>
      <w:rFonts w:ascii="Times New Roman" w:eastAsia="Batang" w:hAnsi="Times New Roman"/>
      <w:lang w:val="en-GB" w:eastAsia="en-US"/>
    </w:rPr>
  </w:style>
  <w:style w:type="character" w:customStyle="1" w:styleId="HeadingChar">
    <w:name w:val="Heading Char"/>
    <w:link w:val="Heading"/>
    <w:qFormat/>
    <w:rsid w:val="002C7D0F"/>
    <w:rPr>
      <w:rFonts w:ascii="Arial" w:eastAsia="SimSun" w:hAnsi="Arial"/>
      <w:b/>
      <w:sz w:val="22"/>
      <w:lang w:val="en-US" w:eastAsia="en-US"/>
    </w:rPr>
  </w:style>
  <w:style w:type="paragraph" w:customStyle="1" w:styleId="B6">
    <w:name w:val="B6"/>
    <w:basedOn w:val="B5"/>
    <w:link w:val="B6Char"/>
    <w:qFormat/>
    <w:rsid w:val="002C7D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7D0F"/>
    <w:rPr>
      <w:rFonts w:ascii="Times New Roman" w:eastAsia="SimSun" w:hAnsi="Times New Roman"/>
      <w:lang w:val="en-GB" w:eastAsia="x-none"/>
    </w:rPr>
  </w:style>
  <w:style w:type="character" w:customStyle="1" w:styleId="CharChar6">
    <w:name w:val="Char Char6"/>
    <w:rsid w:val="002C7D0F"/>
    <w:rPr>
      <w:rFonts w:ascii="Arial" w:eastAsia="SimSun" w:hAnsi="Arial"/>
      <w:sz w:val="32"/>
      <w:lang w:val="en-GB" w:eastAsia="en-US" w:bidi="ar-SA"/>
    </w:rPr>
  </w:style>
  <w:style w:type="character" w:customStyle="1" w:styleId="CharChar16">
    <w:name w:val="Char Char16"/>
    <w:rsid w:val="002C7D0F"/>
    <w:rPr>
      <w:rFonts w:ascii="Arial" w:eastAsia="SimSun" w:hAnsi="Arial"/>
      <w:lang w:val="en-GB" w:eastAsia="en-US" w:bidi="ar-SA"/>
    </w:rPr>
  </w:style>
  <w:style w:type="character" w:customStyle="1" w:styleId="CharChar14">
    <w:name w:val="Char Char14"/>
    <w:rsid w:val="002C7D0F"/>
    <w:rPr>
      <w:rFonts w:ascii="Arial" w:eastAsia="SimSun" w:hAnsi="Arial"/>
      <w:sz w:val="36"/>
      <w:lang w:val="en-GB" w:eastAsia="en-US" w:bidi="ar-SA"/>
    </w:rPr>
  </w:style>
  <w:style w:type="paragraph" w:customStyle="1" w:styleId="a3">
    <w:name w:val="変更箇所"/>
    <w:hidden/>
    <w:semiHidden/>
    <w:qFormat/>
    <w:rsid w:val="002C7D0F"/>
    <w:rPr>
      <w:rFonts w:ascii="Times New Roman" w:eastAsia="MS Mincho" w:hAnsi="Times New Roman"/>
      <w:lang w:val="en-GB" w:eastAsia="en-US"/>
    </w:rPr>
  </w:style>
  <w:style w:type="paragraph" w:customStyle="1" w:styleId="CarCar1CharCharCarCar">
    <w:name w:val="Car Car1 Char Char Car C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7D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C7D0F"/>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2C7D0F"/>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2C7D0F"/>
    <w:rPr>
      <w:rFonts w:ascii="Times New Roman" w:hAnsi="Times New Roman"/>
      <w:lang w:val="en-GB" w:eastAsia="en-GB"/>
    </w:rPr>
  </w:style>
  <w:style w:type="character" w:customStyle="1" w:styleId="CharChar25">
    <w:name w:val="Char Char25"/>
    <w:rsid w:val="002C7D0F"/>
    <w:rPr>
      <w:rFonts w:ascii="Arial" w:hAnsi="Arial"/>
      <w:lang w:val="en-GB" w:eastAsia="en-US"/>
    </w:rPr>
  </w:style>
  <w:style w:type="character" w:customStyle="1" w:styleId="CharChar24">
    <w:name w:val="Char Char24"/>
    <w:rsid w:val="002C7D0F"/>
    <w:rPr>
      <w:rFonts w:ascii="Arial" w:hAnsi="Arial"/>
      <w:sz w:val="36"/>
      <w:lang w:val="en-GB" w:eastAsia="en-US"/>
    </w:rPr>
  </w:style>
  <w:style w:type="character" w:customStyle="1" w:styleId="CharChar17">
    <w:name w:val="Char Char17"/>
    <w:rsid w:val="002C7D0F"/>
    <w:rPr>
      <w:rFonts w:ascii="Tahoma" w:hAnsi="Tahoma" w:cs="Tahoma"/>
      <w:shd w:val="clear" w:color="auto" w:fill="000080"/>
      <w:lang w:val="en-GB" w:eastAsia="en-US"/>
    </w:rPr>
  </w:style>
  <w:style w:type="character" w:customStyle="1" w:styleId="CharChar19">
    <w:name w:val="Char Char19"/>
    <w:rsid w:val="002C7D0F"/>
    <w:rPr>
      <w:rFonts w:ascii="Times New Roman" w:hAnsi="Times New Roman"/>
      <w:lang w:val="en-GB"/>
    </w:rPr>
  </w:style>
  <w:style w:type="character" w:customStyle="1" w:styleId="CharChar20">
    <w:name w:val="Char Char20"/>
    <w:rsid w:val="002C7D0F"/>
    <w:rPr>
      <w:rFonts w:ascii="Tahoma" w:hAnsi="Tahoma" w:cs="Tahoma"/>
      <w:sz w:val="16"/>
      <w:szCs w:val="16"/>
      <w:lang w:val="en-GB" w:eastAsia="en-US"/>
    </w:rPr>
  </w:style>
  <w:style w:type="paragraph" w:customStyle="1" w:styleId="a4">
    <w:name w:val="수정"/>
    <w:hidden/>
    <w:semiHidden/>
    <w:qFormat/>
    <w:rsid w:val="002C7D0F"/>
    <w:rPr>
      <w:rFonts w:ascii="Times New Roman" w:eastAsia="Batang" w:hAnsi="Times New Roman"/>
      <w:lang w:val="en-GB" w:eastAsia="en-US"/>
    </w:rPr>
  </w:style>
  <w:style w:type="character" w:customStyle="1" w:styleId="CharChar30">
    <w:name w:val="Char Char30"/>
    <w:rsid w:val="002C7D0F"/>
    <w:rPr>
      <w:rFonts w:ascii="Arial" w:hAnsi="Arial"/>
      <w:lang w:val="en-GB" w:eastAsia="en-US"/>
    </w:rPr>
  </w:style>
  <w:style w:type="character" w:customStyle="1" w:styleId="CharChar26">
    <w:name w:val="Char Char26"/>
    <w:rsid w:val="002C7D0F"/>
    <w:rPr>
      <w:rFonts w:ascii="Times New Roman" w:hAnsi="Times New Roman"/>
      <w:lang w:val="en-GB" w:eastAsia="en-US"/>
    </w:rPr>
  </w:style>
  <w:style w:type="character" w:customStyle="1" w:styleId="CharChar27">
    <w:name w:val="Char Char27"/>
    <w:rsid w:val="002C7D0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C7D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C7D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D0F"/>
    <w:rPr>
      <w:rFonts w:ascii="Arial" w:hAnsi="Arial" w:cs="Arial"/>
      <w:color w:val="auto"/>
      <w:sz w:val="20"/>
      <w:szCs w:val="20"/>
    </w:rPr>
  </w:style>
  <w:style w:type="paragraph" w:customStyle="1" w:styleId="TALCharChar">
    <w:name w:val="TAL Char Char"/>
    <w:basedOn w:val="Standard"/>
    <w:link w:val="TALCharCharChar"/>
    <w:qFormat/>
    <w:rsid w:val="002C7D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C7D0F"/>
    <w:rPr>
      <w:rFonts w:ascii="Arial" w:hAnsi="Arial"/>
      <w:sz w:val="18"/>
      <w:lang w:val="en-GB" w:eastAsia="x-none"/>
    </w:rPr>
  </w:style>
  <w:style w:type="paragraph" w:customStyle="1" w:styleId="Arial">
    <w:name w:val="正文 + Arial"/>
    <w:aliases w:val="8 磅,加粗,段后: 0 磅"/>
    <w:basedOn w:val="TAL"/>
    <w:qFormat/>
    <w:rsid w:val="002C7D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2C7D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7D0F"/>
    <w:rPr>
      <w:rFonts w:ascii="Times New Roman" w:eastAsia="PMingLiU" w:hAnsi="Times New Roman"/>
      <w:lang w:val="en-GB" w:eastAsia="ko-KR"/>
    </w:rPr>
    <w:tblPr/>
  </w:style>
  <w:style w:type="character" w:customStyle="1" w:styleId="EXCar">
    <w:name w:val="EX Car"/>
    <w:qFormat/>
    <w:rsid w:val="002C7D0F"/>
    <w:rPr>
      <w:lang w:val="en-GB"/>
    </w:rPr>
  </w:style>
  <w:style w:type="character" w:customStyle="1" w:styleId="MTDisplayEquationZchn">
    <w:name w:val="MTDisplayEquation Zchn"/>
    <w:link w:val="MTDisplayEquation"/>
    <w:rsid w:val="002C7D0F"/>
    <w:rPr>
      <w:rFonts w:ascii="Times New Roman" w:hAnsi="Times New Roman"/>
      <w:lang w:val="en-GB" w:eastAsia="en-GB"/>
    </w:rPr>
  </w:style>
  <w:style w:type="character" w:customStyle="1" w:styleId="TF0">
    <w:name w:val="TF字符"/>
    <w:aliases w:val="left字符"/>
    <w:rsid w:val="002C7D0F"/>
    <w:rPr>
      <w:rFonts w:ascii="Arial" w:hAnsi="Arial"/>
      <w:b/>
      <w:lang w:val="en-GB" w:eastAsia="en-US"/>
    </w:rPr>
  </w:style>
  <w:style w:type="paragraph" w:customStyle="1" w:styleId="a5">
    <w:name w:val="修订"/>
    <w:hidden/>
    <w:semiHidden/>
    <w:rsid w:val="002C7D0F"/>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2C7D0F"/>
    <w:rPr>
      <w:rFonts w:ascii="Times New Roman" w:hAnsi="Times New Roman"/>
      <w:lang w:val="en-GB" w:eastAsia="en-US"/>
    </w:rPr>
  </w:style>
  <w:style w:type="paragraph" w:customStyle="1" w:styleId="-31">
    <w:name w:val="深色列表 - 着色 31"/>
    <w:hidden/>
    <w:uiPriority w:val="99"/>
    <w:semiHidden/>
    <w:qFormat/>
    <w:rsid w:val="002C7D0F"/>
    <w:rPr>
      <w:rFonts w:ascii="Times New Roman" w:eastAsia="MS Mincho" w:hAnsi="Times New Roman"/>
      <w:lang w:val="en-GB" w:eastAsia="en-US"/>
    </w:rPr>
  </w:style>
  <w:style w:type="character" w:customStyle="1" w:styleId="Heading6Char3">
    <w:name w:val="Heading 6 Char3"/>
    <w:aliases w:val="T1 Char10,Header 6 Char1"/>
    <w:rsid w:val="002C7D0F"/>
    <w:rPr>
      <w:rFonts w:ascii="Arial" w:hAnsi="Arial"/>
      <w:lang w:val="en-GB"/>
    </w:rPr>
  </w:style>
  <w:style w:type="character" w:customStyle="1" w:styleId="1-11">
    <w:name w:val="网格表 1 浅色 - 着色 11"/>
    <w:uiPriority w:val="31"/>
    <w:qFormat/>
    <w:rsid w:val="002C7D0F"/>
    <w:rPr>
      <w:smallCaps/>
      <w:color w:val="5A5A5A"/>
    </w:rPr>
  </w:style>
  <w:style w:type="paragraph" w:customStyle="1" w:styleId="a6">
    <w:name w:val="样式 页眉"/>
    <w:basedOn w:val="Kopfzeile"/>
    <w:link w:val="Char"/>
    <w:qFormat/>
    <w:rsid w:val="002C7D0F"/>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2C7D0F"/>
    <w:rPr>
      <w:rFonts w:ascii="Arial" w:eastAsia="Arial" w:hAnsi="Arial"/>
      <w:b/>
      <w:bCs/>
      <w:noProof/>
      <w:sz w:val="22"/>
      <w:lang w:val="en-GB" w:eastAsia="en-US"/>
    </w:rPr>
  </w:style>
  <w:style w:type="paragraph" w:customStyle="1" w:styleId="-310">
    <w:name w:val="彩色底纹 - 着色 31"/>
    <w:basedOn w:val="Standard"/>
    <w:uiPriority w:val="34"/>
    <w:qFormat/>
    <w:rsid w:val="002C7D0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C7D0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2C7D0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D0F"/>
    <w:rPr>
      <w:rFonts w:ascii="Arial" w:hAnsi="Arial"/>
      <w:sz w:val="22"/>
      <w:lang w:val="en-GB" w:eastAsia="ja-JP" w:bidi="ar-SA"/>
    </w:rPr>
  </w:style>
  <w:style w:type="table" w:customStyle="1" w:styleId="TableGrid11">
    <w:name w:val="Table Grid11"/>
    <w:basedOn w:val="NormaleTabelle"/>
    <w:next w:val="Tabellenraster"/>
    <w:qFormat/>
    <w:rsid w:val="002C7D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2C7D0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7D0F"/>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2C7D0F"/>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2C7D0F"/>
    <w:rPr>
      <w:rFonts w:ascii="Times New Roman" w:hAnsi="Times New Roman"/>
      <w:lang w:val="en-GB" w:eastAsia="en-US"/>
    </w:rPr>
  </w:style>
  <w:style w:type="paragraph" w:customStyle="1" w:styleId="MotorolaResponse1">
    <w:name w:val="Motorola Response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7D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7D0F"/>
    <w:rPr>
      <w:rFonts w:ascii="Times New Roman" w:eastAsia="Batang" w:hAnsi="Times New Roman"/>
      <w:sz w:val="24"/>
      <w:lang w:eastAsia="en-US"/>
    </w:rPr>
  </w:style>
  <w:style w:type="paragraph" w:customStyle="1" w:styleId="FBCharCharCharChar1">
    <w:name w:val="FB Char Char Char Char1"/>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7D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C7D0F"/>
    <w:rPr>
      <w:rFonts w:ascii="Arial" w:eastAsia="Arial" w:hAnsi="Arial"/>
      <w:sz w:val="28"/>
      <w:lang w:val="en-GB" w:eastAsia="en-US"/>
    </w:rPr>
  </w:style>
  <w:style w:type="paragraph" w:customStyle="1" w:styleId="a">
    <w:name w:val="表格题注"/>
    <w:next w:val="Standard"/>
    <w:qFormat/>
    <w:rsid w:val="002C7D0F"/>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C7D0F"/>
    <w:pPr>
      <w:numPr>
        <w:numId w:val="16"/>
      </w:numPr>
      <w:jc w:val="center"/>
    </w:pPr>
    <w:rPr>
      <w:rFonts w:ascii="Times New Roman" w:hAnsi="Times New Roman"/>
      <w:b/>
      <w:lang w:val="en-GB" w:eastAsia="zh-CN"/>
    </w:rPr>
  </w:style>
  <w:style w:type="character" w:customStyle="1" w:styleId="textbodybold1">
    <w:name w:val="textbodybold1"/>
    <w:qFormat/>
    <w:rsid w:val="002C7D0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7D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7D0F"/>
    <w:rPr>
      <w:vanish w:val="0"/>
      <w:color w:val="FF0000"/>
      <w:lang w:eastAsia="en-US"/>
    </w:rPr>
  </w:style>
  <w:style w:type="character" w:customStyle="1" w:styleId="Liste2Zchn">
    <w:name w:val="Liste 2 Zchn"/>
    <w:link w:val="Liste2"/>
    <w:qFormat/>
    <w:rsid w:val="002C7D0F"/>
    <w:rPr>
      <w:rFonts w:ascii="Times New Roman" w:hAnsi="Times New Roman"/>
      <w:lang w:val="en-GB" w:eastAsia="en-US"/>
    </w:rPr>
  </w:style>
  <w:style w:type="character" w:customStyle="1" w:styleId="Aufzhlungszeichen3Zchn">
    <w:name w:val="Aufzählungszeichen 3 Zchn"/>
    <w:link w:val="Aufzhlungszeichen3"/>
    <w:qFormat/>
    <w:rsid w:val="002C7D0F"/>
    <w:rPr>
      <w:rFonts w:ascii="Times New Roman" w:hAnsi="Times New Roman"/>
      <w:lang w:val="en-GB" w:eastAsia="en-US"/>
    </w:rPr>
  </w:style>
  <w:style w:type="character" w:customStyle="1" w:styleId="AufzhlungszeichenZchn">
    <w:name w:val="Aufzählungszeichen Zchn"/>
    <w:aliases w:val="UL Zchn"/>
    <w:link w:val="Aufzhlungszeichen"/>
    <w:qFormat/>
    <w:rsid w:val="002C7D0F"/>
    <w:rPr>
      <w:rFonts w:ascii="Times New Roman" w:hAnsi="Times New Roman"/>
      <w:lang w:val="en-GB" w:eastAsia="en-US"/>
    </w:rPr>
  </w:style>
  <w:style w:type="character" w:customStyle="1" w:styleId="1Char0">
    <w:name w:val="样式1 Char"/>
    <w:link w:val="1"/>
    <w:qFormat/>
    <w:rsid w:val="002C7D0F"/>
    <w:rPr>
      <w:rFonts w:ascii="Arial" w:hAnsi="Arial"/>
      <w:sz w:val="18"/>
      <w:lang w:val="x-none"/>
    </w:rPr>
  </w:style>
  <w:style w:type="character" w:customStyle="1" w:styleId="superscript">
    <w:name w:val="superscript"/>
    <w:aliases w:val="+"/>
    <w:qFormat/>
    <w:rsid w:val="002C7D0F"/>
    <w:rPr>
      <w:rFonts w:ascii="Bookman" w:hAnsi="Bookman"/>
      <w:position w:val="6"/>
      <w:sz w:val="18"/>
    </w:rPr>
  </w:style>
  <w:style w:type="character" w:customStyle="1" w:styleId="NOChar1">
    <w:name w:val="NO Char1"/>
    <w:qFormat/>
    <w:rsid w:val="002C7D0F"/>
    <w:rPr>
      <w:rFonts w:eastAsia="MS Mincho"/>
      <w:lang w:val="en-GB" w:eastAsia="en-US" w:bidi="ar-SA"/>
    </w:rPr>
  </w:style>
  <w:style w:type="paragraph" w:customStyle="1" w:styleId="textintend1">
    <w:name w:val="text intend 1"/>
    <w:basedOn w:val="text"/>
    <w:qFormat/>
    <w:rsid w:val="002C7D0F"/>
    <w:pPr>
      <w:widowControl/>
      <w:tabs>
        <w:tab w:val="left" w:pos="992"/>
      </w:tabs>
      <w:spacing w:after="120"/>
      <w:ind w:left="992" w:hanging="425"/>
    </w:pPr>
    <w:rPr>
      <w:rFonts w:eastAsia="MS Mincho"/>
      <w:lang w:val="en-US"/>
    </w:rPr>
  </w:style>
  <w:style w:type="paragraph" w:customStyle="1" w:styleId="TabList">
    <w:name w:val="TabList"/>
    <w:basedOn w:val="Standard"/>
    <w:qFormat/>
    <w:rsid w:val="002C7D0F"/>
    <w:pPr>
      <w:tabs>
        <w:tab w:val="left" w:pos="1134"/>
      </w:tabs>
      <w:spacing w:after="0"/>
    </w:pPr>
    <w:rPr>
      <w:rFonts w:eastAsia="MS Mincho"/>
    </w:rPr>
  </w:style>
  <w:style w:type="character" w:customStyle="1" w:styleId="BodyText2Char1">
    <w:name w:val="Body Text 2 Char1"/>
    <w:qFormat/>
    <w:rsid w:val="002C7D0F"/>
    <w:rPr>
      <w:lang w:val="en-GB"/>
    </w:rPr>
  </w:style>
  <w:style w:type="character" w:customStyle="1" w:styleId="EndnoteTextChar1">
    <w:name w:val="Endnote Text Char1"/>
    <w:uiPriority w:val="99"/>
    <w:qFormat/>
    <w:rsid w:val="002C7D0F"/>
    <w:rPr>
      <w:lang w:val="en-GB"/>
    </w:rPr>
  </w:style>
  <w:style w:type="character" w:customStyle="1" w:styleId="TitleChar1">
    <w:name w:val="Title Char1"/>
    <w:qFormat/>
    <w:rsid w:val="002C7D0F"/>
    <w:rPr>
      <w:rFonts w:ascii="Cambria" w:eastAsia="Times New Roman" w:hAnsi="Cambria" w:cs="Times New Roman"/>
      <w:b/>
      <w:bCs/>
      <w:kern w:val="28"/>
      <w:sz w:val="32"/>
      <w:szCs w:val="32"/>
      <w:lang w:val="en-GB"/>
    </w:rPr>
  </w:style>
  <w:style w:type="paragraph" w:customStyle="1" w:styleId="textintend2">
    <w:name w:val="text intend 2"/>
    <w:basedOn w:val="text"/>
    <w:qFormat/>
    <w:rsid w:val="002C7D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D0F"/>
    <w:rPr>
      <w:lang w:val="en-GB"/>
    </w:rPr>
  </w:style>
  <w:style w:type="character" w:customStyle="1" w:styleId="BodyTextIndentChar1">
    <w:name w:val="Body Text Indent Char1"/>
    <w:qFormat/>
    <w:rsid w:val="002C7D0F"/>
    <w:rPr>
      <w:lang w:val="en-GB"/>
    </w:rPr>
  </w:style>
  <w:style w:type="character" w:customStyle="1" w:styleId="BodyText3Char1">
    <w:name w:val="Body Text 3 Char1"/>
    <w:qFormat/>
    <w:rsid w:val="002C7D0F"/>
    <w:rPr>
      <w:sz w:val="16"/>
      <w:szCs w:val="16"/>
      <w:lang w:val="en-GB"/>
    </w:rPr>
  </w:style>
  <w:style w:type="paragraph" w:customStyle="1" w:styleId="text">
    <w:name w:val="text"/>
    <w:basedOn w:val="Standard"/>
    <w:qFormat/>
    <w:rsid w:val="002C7D0F"/>
    <w:pPr>
      <w:widowControl w:val="0"/>
      <w:spacing w:after="240"/>
      <w:jc w:val="both"/>
    </w:pPr>
    <w:rPr>
      <w:rFonts w:eastAsia="SimSun"/>
      <w:sz w:val="24"/>
      <w:lang w:val="en-AU"/>
    </w:rPr>
  </w:style>
  <w:style w:type="paragraph" w:customStyle="1" w:styleId="berschrift1H1">
    <w:name w:val="Überschrift 1.H1"/>
    <w:basedOn w:val="Standard"/>
    <w:next w:val="Standard"/>
    <w:qFormat/>
    <w:rsid w:val="002C7D0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7D0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7D0F"/>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7D0F"/>
    <w:pPr>
      <w:spacing w:after="240"/>
      <w:jc w:val="both"/>
    </w:pPr>
    <w:rPr>
      <w:rFonts w:ascii="Helvetica" w:eastAsia="SimSun" w:hAnsi="Helvetica"/>
    </w:rPr>
  </w:style>
  <w:style w:type="paragraph" w:customStyle="1" w:styleId="List10">
    <w:name w:val="List1"/>
    <w:basedOn w:val="Standard"/>
    <w:qFormat/>
    <w:rsid w:val="002C7D0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C7D0F"/>
    <w:pPr>
      <w:numPr>
        <w:numId w:val="17"/>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2C7D0F"/>
    <w:pPr>
      <w:spacing w:before="120" w:after="0"/>
      <w:jc w:val="both"/>
    </w:pPr>
    <w:rPr>
      <w:rFonts w:eastAsia="SimSun"/>
      <w:lang w:val="en-US"/>
    </w:rPr>
  </w:style>
  <w:style w:type="paragraph" w:customStyle="1" w:styleId="centered">
    <w:name w:val="centered"/>
    <w:basedOn w:val="Standard"/>
    <w:qFormat/>
    <w:rsid w:val="002C7D0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7D0F"/>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7D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7D0F"/>
    <w:rPr>
      <w:rFonts w:ascii="Times New Roman" w:eastAsia="Batang" w:hAnsi="Times New Roman"/>
      <w:lang w:val="en-GB" w:eastAsia="en-US"/>
    </w:rPr>
  </w:style>
  <w:style w:type="paragraph" w:customStyle="1" w:styleId="81">
    <w:name w:val="表 (赤)  81"/>
    <w:basedOn w:val="Standard"/>
    <w:uiPriority w:val="34"/>
    <w:qFormat/>
    <w:rsid w:val="002C7D0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7D0F"/>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7D0F"/>
    <w:rPr>
      <w:rFonts w:ascii="Times New Roman" w:eastAsia="SimSun" w:hAnsi="Times New Roman"/>
      <w:lang w:val="en-GB" w:eastAsia="en-US"/>
    </w:rPr>
  </w:style>
  <w:style w:type="character" w:customStyle="1" w:styleId="-21">
    <w:name w:val="浅色网格 - 着色 21"/>
    <w:uiPriority w:val="99"/>
    <w:unhideWhenUsed/>
    <w:rsid w:val="002C7D0F"/>
    <w:rPr>
      <w:color w:val="808080"/>
    </w:rPr>
  </w:style>
  <w:style w:type="paragraph" w:customStyle="1" w:styleId="LGTdoc">
    <w:name w:val="LGTdoc_본문"/>
    <w:basedOn w:val="Standard"/>
    <w:qFormat/>
    <w:rsid w:val="002C7D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7D0F"/>
    <w:pPr>
      <w:spacing w:after="240"/>
      <w:jc w:val="both"/>
    </w:pPr>
    <w:rPr>
      <w:rFonts w:ascii="Arial" w:eastAsia="SimSun" w:hAnsi="Arial"/>
      <w:szCs w:val="24"/>
    </w:rPr>
  </w:style>
  <w:style w:type="paragraph" w:customStyle="1" w:styleId="ECCFootnote">
    <w:name w:val="ECC Footnote"/>
    <w:basedOn w:val="Standard"/>
    <w:autoRedefine/>
    <w:uiPriority w:val="99"/>
    <w:qFormat/>
    <w:rsid w:val="002C7D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7D0F"/>
    <w:rPr>
      <w:rFonts w:ascii="Arial" w:eastAsia="SimSun" w:hAnsi="Arial"/>
      <w:szCs w:val="24"/>
      <w:lang w:val="en-GB" w:eastAsia="en-US"/>
    </w:rPr>
  </w:style>
  <w:style w:type="paragraph" w:customStyle="1" w:styleId="Text1">
    <w:name w:val="Text 1"/>
    <w:basedOn w:val="Standard"/>
    <w:qFormat/>
    <w:rsid w:val="002C7D0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7D0F"/>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7D0F"/>
  </w:style>
  <w:style w:type="paragraph" w:customStyle="1" w:styleId="cita">
    <w:name w:val="cita"/>
    <w:basedOn w:val="Standard"/>
    <w:qFormat/>
    <w:rsid w:val="002C7D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2C7D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2C7D0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C7D0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C7D0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C7D0F"/>
    <w:rPr>
      <w:vanish w:val="0"/>
      <w:webHidden w:val="0"/>
      <w:color w:val="000000"/>
      <w:specVanish w:val="0"/>
    </w:rPr>
  </w:style>
  <w:style w:type="paragraph" w:customStyle="1" w:styleId="Equation">
    <w:name w:val="Equation"/>
    <w:basedOn w:val="Standard"/>
    <w:next w:val="Standard"/>
    <w:link w:val="EquationChar"/>
    <w:qFormat/>
    <w:rsid w:val="002C7D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C7D0F"/>
    <w:rPr>
      <w:rFonts w:ascii="Times New Roman" w:eastAsia="SimSun" w:hAnsi="Times New Roman"/>
      <w:sz w:val="22"/>
      <w:szCs w:val="22"/>
      <w:lang w:val="x-none" w:eastAsia="x-none"/>
    </w:rPr>
  </w:style>
  <w:style w:type="character" w:customStyle="1" w:styleId="shorttext">
    <w:name w:val="short_text"/>
    <w:qFormat/>
    <w:rsid w:val="002C7D0F"/>
  </w:style>
  <w:style w:type="character" w:customStyle="1" w:styleId="UnresolvedMention1">
    <w:name w:val="Unresolved Mention1"/>
    <w:uiPriority w:val="99"/>
    <w:unhideWhenUsed/>
    <w:qFormat/>
    <w:rsid w:val="002C7D0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7D0F"/>
    <w:rPr>
      <w:sz w:val="18"/>
      <w:szCs w:val="18"/>
      <w:lang w:val="en-GB" w:eastAsia="en-US"/>
    </w:rPr>
  </w:style>
  <w:style w:type="character" w:customStyle="1" w:styleId="Char10">
    <w:name w:val="页脚 Char1"/>
    <w:aliases w:val="footer odd Char1,footer Char1,fo Char1,pie de página Char1"/>
    <w:rsid w:val="002C7D0F"/>
    <w:rPr>
      <w:sz w:val="18"/>
      <w:szCs w:val="18"/>
      <w:lang w:val="en-GB" w:eastAsia="en-US"/>
    </w:rPr>
  </w:style>
  <w:style w:type="paragraph" w:customStyle="1" w:styleId="2-21">
    <w:name w:val="中等深浅列表 2 - 着色 21"/>
    <w:uiPriority w:val="99"/>
    <w:semiHidden/>
    <w:qFormat/>
    <w:rsid w:val="002C7D0F"/>
    <w:rPr>
      <w:rFonts w:ascii="Times New Roman" w:eastAsia="SimSun" w:hAnsi="Times New Roman"/>
      <w:lang w:val="en-GB" w:eastAsia="en-US"/>
    </w:rPr>
  </w:style>
  <w:style w:type="paragraph" w:customStyle="1" w:styleId="1-21">
    <w:name w:val="中等深浅网格 1 - 着色 21"/>
    <w:basedOn w:val="Standard"/>
    <w:uiPriority w:val="34"/>
    <w:qFormat/>
    <w:rsid w:val="002C7D0F"/>
    <w:pPr>
      <w:overflowPunct w:val="0"/>
      <w:autoSpaceDE w:val="0"/>
      <w:autoSpaceDN w:val="0"/>
      <w:adjustRightInd w:val="0"/>
      <w:ind w:left="720"/>
      <w:contextualSpacing/>
    </w:pPr>
    <w:rPr>
      <w:rFonts w:eastAsia="SimSun"/>
    </w:rPr>
  </w:style>
  <w:style w:type="character" w:customStyle="1" w:styleId="-11">
    <w:name w:val="浅色网格 - 着色 11"/>
    <w:uiPriority w:val="99"/>
    <w:rsid w:val="002C7D0F"/>
    <w:rPr>
      <w:color w:val="808080"/>
    </w:rPr>
  </w:style>
  <w:style w:type="character" w:customStyle="1" w:styleId="UnresolvedMention2">
    <w:name w:val="Unresolved Mention2"/>
    <w:uiPriority w:val="99"/>
    <w:rsid w:val="002C7D0F"/>
    <w:rPr>
      <w:color w:val="808080"/>
      <w:shd w:val="clear" w:color="auto" w:fill="E6E6E6"/>
    </w:rPr>
  </w:style>
  <w:style w:type="paragraph" w:customStyle="1" w:styleId="-110">
    <w:name w:val="彩色底纹 - 着色 11"/>
    <w:hidden/>
    <w:uiPriority w:val="99"/>
    <w:semiHidden/>
    <w:qFormat/>
    <w:rsid w:val="002C7D0F"/>
    <w:rPr>
      <w:rFonts w:ascii="Times New Roman" w:eastAsia="SimSun" w:hAnsi="Times New Roman"/>
      <w:lang w:val="en-GB" w:eastAsia="en-US"/>
    </w:rPr>
  </w:style>
  <w:style w:type="character" w:customStyle="1" w:styleId="UnresolvedMention3">
    <w:name w:val="Unresolved Mention3"/>
    <w:uiPriority w:val="99"/>
    <w:unhideWhenUsed/>
    <w:rsid w:val="002C7D0F"/>
    <w:rPr>
      <w:color w:val="808080"/>
      <w:shd w:val="clear" w:color="auto" w:fill="E6E6E6"/>
    </w:rPr>
  </w:style>
  <w:style w:type="character" w:customStyle="1" w:styleId="a7">
    <w:name w:val="未处理的提及"/>
    <w:uiPriority w:val="52"/>
    <w:rsid w:val="002C7D0F"/>
    <w:rPr>
      <w:color w:val="808080"/>
      <w:shd w:val="clear" w:color="auto" w:fill="E6E6E6"/>
    </w:rPr>
  </w:style>
  <w:style w:type="paragraph" w:customStyle="1" w:styleId="91">
    <w:name w:val="目录 91"/>
    <w:basedOn w:val="Verzeichnis8"/>
    <w:qFormat/>
    <w:rsid w:val="002C7D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2C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2C7D0F"/>
    <w:rPr>
      <w:rFonts w:ascii="Courier New" w:eastAsia="MS Mincho" w:hAnsi="Courier New"/>
      <w:lang w:val="en-GB" w:eastAsia="en-GB"/>
    </w:rPr>
  </w:style>
  <w:style w:type="character" w:styleId="HTMLSchreibmaschine">
    <w:name w:val="HTML Typewriter"/>
    <w:unhideWhenUsed/>
    <w:rsid w:val="002C7D0F"/>
    <w:rPr>
      <w:rFonts w:ascii="Courier New" w:eastAsia="Times New Roman" w:hAnsi="Courier New" w:cs="Courier New" w:hint="default"/>
      <w:sz w:val="24"/>
      <w:szCs w:val="24"/>
    </w:rPr>
  </w:style>
  <w:style w:type="character" w:customStyle="1" w:styleId="Liste3Zchn">
    <w:name w:val="Liste 3 Zchn"/>
    <w:link w:val="Liste3"/>
    <w:locked/>
    <w:rsid w:val="002C7D0F"/>
    <w:rPr>
      <w:rFonts w:ascii="Times New Roman" w:hAnsi="Times New Roman"/>
      <w:lang w:val="en-GB" w:eastAsia="en-US"/>
    </w:rPr>
  </w:style>
  <w:style w:type="character" w:customStyle="1" w:styleId="Char11">
    <w:name w:val="标题 Char1"/>
    <w:aliases w:val="Section Header Char1"/>
    <w:rsid w:val="002C7D0F"/>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2C7D0F"/>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2C7D0F"/>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2C7D0F"/>
    <w:pPr>
      <w:jc w:val="both"/>
    </w:pPr>
    <w:rPr>
      <w:rFonts w:ascii="Arial" w:eastAsia="PMingLiU" w:hAnsi="Arial"/>
      <w:i/>
      <w:iCs/>
      <w:color w:val="000000"/>
    </w:rPr>
  </w:style>
  <w:style w:type="character" w:customStyle="1" w:styleId="ZitatZchn">
    <w:name w:val="Zitat Zchn"/>
    <w:basedOn w:val="Absatz-Standardschriftart"/>
    <w:link w:val="Zitat"/>
    <w:uiPriority w:val="29"/>
    <w:rsid w:val="002C7D0F"/>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2C7D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2C7D0F"/>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C7D0F"/>
    <w:rPr>
      <w:rFonts w:ascii="Arial" w:eastAsia="SimSun" w:hAnsi="Arial"/>
      <w:lang w:val="en-US" w:eastAsia="en-GB"/>
    </w:rPr>
  </w:style>
  <w:style w:type="paragraph" w:customStyle="1" w:styleId="Revision1">
    <w:name w:val="Revision1"/>
    <w:semiHidden/>
    <w:qFormat/>
    <w:rsid w:val="002C7D0F"/>
    <w:rPr>
      <w:rFonts w:ascii="Times New Roman" w:eastAsia="Batang" w:hAnsi="Times New Roman"/>
      <w:lang w:val="en-GB" w:eastAsia="en-US"/>
    </w:rPr>
  </w:style>
  <w:style w:type="paragraph" w:customStyle="1" w:styleId="7">
    <w:name w:val="修订7"/>
    <w:semiHidden/>
    <w:qFormat/>
    <w:rsid w:val="002C7D0F"/>
    <w:rPr>
      <w:rFonts w:ascii="Times New Roman" w:eastAsia="Batang" w:hAnsi="Times New Roman"/>
      <w:lang w:val="en-GB" w:eastAsia="en-US"/>
    </w:rPr>
  </w:style>
  <w:style w:type="paragraph" w:customStyle="1" w:styleId="31">
    <w:name w:val="吹き出し3"/>
    <w:basedOn w:val="Standard"/>
    <w:semiHidden/>
    <w:qFormat/>
    <w:rsid w:val="002C7D0F"/>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2C7D0F"/>
    <w:rPr>
      <w:rFonts w:ascii="Times New Roman" w:eastAsia="SimSun" w:hAnsi="Times New Roman"/>
      <w:lang w:val="en-GB" w:eastAsia="en-US"/>
    </w:rPr>
  </w:style>
  <w:style w:type="paragraph" w:customStyle="1" w:styleId="Arial0">
    <w:name w:val="Arial"/>
    <w:basedOn w:val="Standard"/>
    <w:qFormat/>
    <w:rsid w:val="002C7D0F"/>
    <w:pPr>
      <w:tabs>
        <w:tab w:val="right" w:pos="9639"/>
      </w:tabs>
      <w:overflowPunct w:val="0"/>
      <w:autoSpaceDE w:val="0"/>
      <w:autoSpaceDN w:val="0"/>
      <w:adjustRightInd w:val="0"/>
    </w:pPr>
    <w:rPr>
      <w:b/>
      <w:bCs/>
      <w:lang w:val="fr-FR"/>
    </w:rPr>
  </w:style>
  <w:style w:type="paragraph" w:customStyle="1" w:styleId="6">
    <w:name w:val="无间隔6"/>
    <w:qFormat/>
    <w:rsid w:val="002C7D0F"/>
    <w:rPr>
      <w:rFonts w:ascii="Times New Roman" w:eastAsia="SimSun" w:hAnsi="Times New Roman"/>
      <w:lang w:val="en-GB" w:eastAsia="en-US"/>
    </w:rPr>
  </w:style>
  <w:style w:type="paragraph" w:customStyle="1" w:styleId="MO">
    <w:name w:val="MO"/>
    <w:basedOn w:val="Standard"/>
    <w:qFormat/>
    <w:rsid w:val="002C7D0F"/>
    <w:rPr>
      <w:rFonts w:eastAsia="SimSun"/>
      <w:lang w:eastAsia="en-GB"/>
    </w:rPr>
  </w:style>
  <w:style w:type="paragraph" w:customStyle="1" w:styleId="Heading">
    <w:name w:val="Heading"/>
    <w:next w:val="Standard"/>
    <w:link w:val="HeadingChar"/>
    <w:qFormat/>
    <w:rsid w:val="002C7D0F"/>
    <w:pPr>
      <w:spacing w:before="360"/>
      <w:ind w:left="2552"/>
    </w:pPr>
    <w:rPr>
      <w:rFonts w:ascii="Arial" w:eastAsia="SimSun" w:hAnsi="Arial"/>
      <w:b/>
      <w:sz w:val="22"/>
      <w:lang w:val="en-US" w:eastAsia="en-US"/>
    </w:rPr>
  </w:style>
  <w:style w:type="paragraph" w:customStyle="1" w:styleId="17">
    <w:name w:val="수정1"/>
    <w:semiHidden/>
    <w:qFormat/>
    <w:rsid w:val="002C7D0F"/>
    <w:rPr>
      <w:rFonts w:ascii="Times New Roman" w:eastAsia="Batang" w:hAnsi="Times New Roman"/>
      <w:lang w:val="en-GB" w:eastAsia="en-US"/>
    </w:rPr>
  </w:style>
  <w:style w:type="paragraph" w:customStyle="1" w:styleId="IBN">
    <w:name w:val="IBN"/>
    <w:basedOn w:val="Standard"/>
    <w:qFormat/>
    <w:rsid w:val="002C7D0F"/>
    <w:pPr>
      <w:tabs>
        <w:tab w:val="left" w:pos="567"/>
      </w:tabs>
    </w:pPr>
    <w:rPr>
      <w:rFonts w:eastAsia="SimSun"/>
    </w:rPr>
  </w:style>
  <w:style w:type="character" w:customStyle="1" w:styleId="1e9ptCar">
    <w:name w:val="1e) 9 pt Car"/>
    <w:link w:val="1e9pt"/>
    <w:locked/>
    <w:rsid w:val="002C7D0F"/>
    <w:rPr>
      <w:noProof/>
      <w:szCs w:val="18"/>
    </w:rPr>
  </w:style>
  <w:style w:type="paragraph" w:customStyle="1" w:styleId="1e9pt">
    <w:name w:val="1e) 9 pt"/>
    <w:basedOn w:val="B10"/>
    <w:link w:val="1e9ptCar"/>
    <w:qFormat/>
    <w:rsid w:val="002C7D0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2C7D0F"/>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C7D0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C7D0F"/>
  </w:style>
  <w:style w:type="paragraph" w:customStyle="1" w:styleId="NormalLatinItalique">
    <w:name w:val="Normal + (Latin) Italique"/>
    <w:basedOn w:val="Standard"/>
    <w:link w:val="NormalLatinItaliqueCar"/>
    <w:qFormat/>
    <w:rsid w:val="002C7D0F"/>
    <w:rPr>
      <w:rFonts w:ascii="CG Times (WN)" w:hAnsi="CG Times (WN)"/>
      <w:lang w:val="fr-FR" w:eastAsia="fr-FR"/>
    </w:rPr>
  </w:style>
  <w:style w:type="paragraph" w:customStyle="1" w:styleId="B3H6">
    <w:name w:val="B3H6"/>
    <w:basedOn w:val="B30"/>
    <w:qFormat/>
    <w:rsid w:val="002C7D0F"/>
    <w:pPr>
      <w:overflowPunct w:val="0"/>
      <w:autoSpaceDE w:val="0"/>
      <w:autoSpaceDN w:val="0"/>
      <w:adjustRightInd w:val="0"/>
    </w:pPr>
    <w:rPr>
      <w:rFonts w:ascii="CG Times (WN)" w:eastAsia="SimSun" w:hAnsi="CG Times (WN)"/>
    </w:rPr>
  </w:style>
  <w:style w:type="paragraph" w:customStyle="1" w:styleId="NB2">
    <w:name w:val="NB2"/>
    <w:basedOn w:val="ZG"/>
    <w:qFormat/>
    <w:rsid w:val="002C7D0F"/>
    <w:pPr>
      <w:framePr w:wrap="notBeside"/>
      <w:overflowPunct w:val="0"/>
      <w:autoSpaceDE w:val="0"/>
      <w:autoSpaceDN w:val="0"/>
      <w:adjustRightInd w:val="0"/>
    </w:pPr>
    <w:rPr>
      <w:lang w:val="en-US"/>
    </w:rPr>
  </w:style>
  <w:style w:type="paragraph" w:customStyle="1" w:styleId="tableentry">
    <w:name w:val="table entry"/>
    <w:basedOn w:val="Standard"/>
    <w:qFormat/>
    <w:rsid w:val="002C7D0F"/>
    <w:pPr>
      <w:keepNext/>
      <w:spacing w:before="60" w:after="60"/>
    </w:pPr>
    <w:rPr>
      <w:rFonts w:ascii="Bookman Old Style" w:eastAsia="SimSun" w:hAnsi="Bookman Old Style"/>
      <w:lang w:val="en-US"/>
    </w:rPr>
  </w:style>
  <w:style w:type="paragraph" w:customStyle="1" w:styleId="H60">
    <w:name w:val="样式 H6"/>
    <w:basedOn w:val="H6"/>
    <w:qFormat/>
    <w:rsid w:val="002C7D0F"/>
    <w:rPr>
      <w:rFonts w:eastAsia="SimSun" w:cs="Arial"/>
      <w:lang w:eastAsia="zh-CN"/>
    </w:rPr>
  </w:style>
  <w:style w:type="paragraph" w:customStyle="1" w:styleId="TH0">
    <w:name w:val="样式 TH"/>
    <w:basedOn w:val="TH"/>
    <w:qFormat/>
    <w:rsid w:val="002C7D0F"/>
    <w:rPr>
      <w:rFonts w:eastAsia="SimSun" w:cs="Arial"/>
      <w:bCs/>
    </w:rPr>
  </w:style>
  <w:style w:type="paragraph" w:customStyle="1" w:styleId="TableEntry0">
    <w:name w:val="Table Entry"/>
    <w:basedOn w:val="Standard"/>
    <w:next w:val="Standard"/>
    <w:qFormat/>
    <w:rsid w:val="002C7D0F"/>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2C7D0F"/>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2C7D0F"/>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2C7D0F"/>
    <w:pPr>
      <w:spacing w:after="0"/>
      <w:ind w:leftChars="400" w:left="400"/>
    </w:pPr>
    <w:rPr>
      <w:rFonts w:eastAsia="SimSun"/>
      <w:sz w:val="24"/>
      <w:szCs w:val="24"/>
      <w:lang w:val="en-US" w:eastAsia="en-GB"/>
    </w:rPr>
  </w:style>
  <w:style w:type="paragraph" w:customStyle="1" w:styleId="no0">
    <w:name w:val="no"/>
    <w:basedOn w:val="Standard"/>
    <w:qFormat/>
    <w:rsid w:val="002C7D0F"/>
    <w:pPr>
      <w:ind w:left="1135" w:hanging="851"/>
    </w:pPr>
    <w:rPr>
      <w:rFonts w:eastAsia="SimSun"/>
      <w:lang w:val="en-US" w:eastAsia="en-GB"/>
    </w:rPr>
  </w:style>
  <w:style w:type="paragraph" w:customStyle="1" w:styleId="talcharchar0">
    <w:name w:val="talcharchar"/>
    <w:basedOn w:val="Standard"/>
    <w:qFormat/>
    <w:rsid w:val="002C7D0F"/>
    <w:pPr>
      <w:spacing w:before="100" w:beforeAutospacing="1" w:after="100" w:afterAutospacing="1"/>
    </w:pPr>
    <w:rPr>
      <w:rFonts w:eastAsia="Calibri"/>
      <w:sz w:val="24"/>
      <w:szCs w:val="24"/>
      <w:lang w:eastAsia="en-GB"/>
    </w:rPr>
  </w:style>
  <w:style w:type="paragraph" w:customStyle="1" w:styleId="tal1">
    <w:name w:val="tal"/>
    <w:basedOn w:val="Standard"/>
    <w:qFormat/>
    <w:rsid w:val="002C7D0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C7D0F"/>
    <w:rPr>
      <w:rFonts w:ascii="Courier New" w:eastAsia="MS Gothic" w:hAnsi="Courier New" w:cs="Courier New"/>
      <w:b/>
      <w:bCs/>
      <w:noProof/>
      <w:sz w:val="16"/>
      <w:lang w:eastAsia="ja-JP"/>
    </w:rPr>
  </w:style>
  <w:style w:type="paragraph" w:customStyle="1" w:styleId="PLBold">
    <w:name w:val="PL Bold"/>
    <w:basedOn w:val="PL"/>
    <w:link w:val="PLBoldChar"/>
    <w:qFormat/>
    <w:rsid w:val="002C7D0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C7D0F"/>
    <w:rPr>
      <w:rFonts w:ascii="Courier New" w:hAnsi="Courier New" w:cs="Courier New"/>
      <w:noProof/>
      <w:sz w:val="16"/>
      <w:lang w:eastAsia="ja-JP"/>
    </w:rPr>
  </w:style>
  <w:style w:type="paragraph" w:customStyle="1" w:styleId="PLBold0">
    <w:name w:val="PL + Bold"/>
    <w:basedOn w:val="PL"/>
    <w:link w:val="PLBoldChar0"/>
    <w:qFormat/>
    <w:rsid w:val="002C7D0F"/>
    <w:pPr>
      <w:overflowPunct w:val="0"/>
      <w:autoSpaceDE w:val="0"/>
      <w:autoSpaceDN w:val="0"/>
      <w:adjustRightInd w:val="0"/>
    </w:pPr>
    <w:rPr>
      <w:rFonts w:cs="Courier New"/>
      <w:lang w:val="fr-FR" w:eastAsia="ja-JP"/>
    </w:rPr>
  </w:style>
  <w:style w:type="paragraph" w:customStyle="1" w:styleId="Char12">
    <w:name w:val="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D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C7D0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2C7D0F"/>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2C7D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C7D0F"/>
    <w:rPr>
      <w:rFonts w:ascii="Arial" w:eastAsia="MS Mincho" w:hAnsi="Arial"/>
      <w:noProof/>
      <w:lang w:eastAsia="en-GB"/>
    </w:rPr>
  </w:style>
  <w:style w:type="paragraph" w:customStyle="1" w:styleId="H600">
    <w:name w:val="H6 + 左侧:  0 厘米"/>
    <w:aliases w:val="首行缩进:  0 厘H6米"/>
    <w:basedOn w:val="H6"/>
    <w:qFormat/>
    <w:rsid w:val="002C7D0F"/>
    <w:pPr>
      <w:ind w:left="0" w:firstLine="0"/>
    </w:pPr>
    <w:rPr>
      <w:rFonts w:eastAsia="SimSun" w:cs="Arial"/>
      <w:lang w:eastAsia="zh-CN"/>
    </w:rPr>
  </w:style>
  <w:style w:type="paragraph" w:customStyle="1" w:styleId="23">
    <w:name w:val="列出段落2"/>
    <w:basedOn w:val="Standard"/>
    <w:qFormat/>
    <w:rsid w:val="002C7D0F"/>
    <w:pPr>
      <w:ind w:firstLineChars="200" w:firstLine="420"/>
    </w:pPr>
    <w:rPr>
      <w:rFonts w:eastAsia="SimSun"/>
    </w:rPr>
  </w:style>
  <w:style w:type="paragraph" w:customStyle="1" w:styleId="18">
    <w:name w:val="列出段落1"/>
    <w:basedOn w:val="Standard"/>
    <w:qFormat/>
    <w:rsid w:val="002C7D0F"/>
    <w:pPr>
      <w:ind w:firstLineChars="200" w:firstLine="420"/>
    </w:pPr>
    <w:rPr>
      <w:rFonts w:eastAsia="SimSun"/>
    </w:rPr>
  </w:style>
  <w:style w:type="paragraph" w:customStyle="1" w:styleId="CarCar5">
    <w:name w:val="Car Car5"/>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2C7D0F"/>
    <w:pPr>
      <w:ind w:left="1135" w:hanging="284"/>
    </w:pPr>
    <w:rPr>
      <w:rFonts w:ascii="Calibri" w:eastAsia="MS PGothic" w:hAnsi="Calibri" w:cs="Calibri"/>
      <w:sz w:val="22"/>
      <w:szCs w:val="22"/>
      <w:lang w:eastAsia="en-GB"/>
    </w:rPr>
  </w:style>
  <w:style w:type="paragraph" w:customStyle="1" w:styleId="b40">
    <w:name w:val="b4"/>
    <w:basedOn w:val="Standard"/>
    <w:qFormat/>
    <w:rsid w:val="002C7D0F"/>
    <w:pPr>
      <w:ind w:left="1418" w:hanging="284"/>
    </w:pPr>
    <w:rPr>
      <w:rFonts w:ascii="Calibri" w:eastAsia="MS PGothic" w:hAnsi="Calibri" w:cs="Calibri"/>
      <w:sz w:val="22"/>
      <w:szCs w:val="22"/>
      <w:lang w:eastAsia="en-GB"/>
    </w:rPr>
  </w:style>
  <w:style w:type="paragraph" w:customStyle="1" w:styleId="b21">
    <w:name w:val="b2"/>
    <w:basedOn w:val="Standard"/>
    <w:qFormat/>
    <w:rsid w:val="002C7D0F"/>
    <w:pPr>
      <w:ind w:left="851" w:hanging="284"/>
    </w:pPr>
    <w:rPr>
      <w:rFonts w:eastAsia="MS PGothic"/>
      <w:lang w:eastAsia="en-GB"/>
    </w:rPr>
  </w:style>
  <w:style w:type="paragraph" w:customStyle="1" w:styleId="a9">
    <w:name w:val="見出し"/>
    <w:basedOn w:val="Standard"/>
    <w:next w:val="Textkrper"/>
    <w:qFormat/>
    <w:rsid w:val="002C7D0F"/>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2C7D0F"/>
    <w:pPr>
      <w:suppressLineNumbers/>
      <w:suppressAutoHyphens/>
    </w:pPr>
    <w:rPr>
      <w:rFonts w:eastAsia="MS Mincho" w:cs="Mangal"/>
      <w:lang w:eastAsia="ar-SA"/>
    </w:rPr>
  </w:style>
  <w:style w:type="paragraph" w:customStyle="1" w:styleId="ac">
    <w:name w:val="段落番号"/>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2C7D0F"/>
    <w:pPr>
      <w:ind w:left="851" w:hanging="284"/>
    </w:pPr>
  </w:style>
  <w:style w:type="paragraph" w:customStyle="1" w:styleId="ad">
    <w:name w:val="箇条書き"/>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2C7D0F"/>
    <w:pPr>
      <w:tabs>
        <w:tab w:val="clear" w:pos="644"/>
        <w:tab w:val="num" w:pos="1494"/>
      </w:tabs>
      <w:ind w:left="851" w:hanging="284"/>
    </w:pPr>
  </w:style>
  <w:style w:type="paragraph" w:customStyle="1" w:styleId="32">
    <w:name w:val="箇条書き 3"/>
    <w:basedOn w:val="25"/>
    <w:qFormat/>
    <w:rsid w:val="002C7D0F"/>
    <w:pPr>
      <w:ind w:left="1135"/>
    </w:pPr>
  </w:style>
  <w:style w:type="paragraph" w:customStyle="1" w:styleId="26">
    <w:name w:val="一覧 2"/>
    <w:basedOn w:val="Liste"/>
    <w:qFormat/>
    <w:rsid w:val="002C7D0F"/>
    <w:pPr>
      <w:suppressAutoHyphens/>
      <w:ind w:left="851"/>
    </w:pPr>
    <w:rPr>
      <w:rFonts w:ascii="MS Mincho" w:eastAsia="MS Mincho" w:hAnsi="MS Mincho" w:cs="CG Times (WN)" w:hint="eastAsia"/>
      <w:lang w:eastAsia="ar-SA"/>
    </w:rPr>
  </w:style>
  <w:style w:type="paragraph" w:customStyle="1" w:styleId="33">
    <w:name w:val="一覧 3"/>
    <w:basedOn w:val="26"/>
    <w:qFormat/>
    <w:rsid w:val="002C7D0F"/>
    <w:pPr>
      <w:ind w:left="1135"/>
    </w:pPr>
  </w:style>
  <w:style w:type="paragraph" w:customStyle="1" w:styleId="41">
    <w:name w:val="一覧 4"/>
    <w:basedOn w:val="33"/>
    <w:qFormat/>
    <w:rsid w:val="002C7D0F"/>
    <w:pPr>
      <w:ind w:left="1418"/>
    </w:pPr>
  </w:style>
  <w:style w:type="paragraph" w:customStyle="1" w:styleId="5">
    <w:name w:val="一覧 5"/>
    <w:basedOn w:val="41"/>
    <w:qFormat/>
    <w:rsid w:val="002C7D0F"/>
    <w:pPr>
      <w:ind w:left="1702"/>
    </w:pPr>
  </w:style>
  <w:style w:type="paragraph" w:customStyle="1" w:styleId="42">
    <w:name w:val="箇条書き 4"/>
    <w:basedOn w:val="32"/>
    <w:qFormat/>
    <w:rsid w:val="002C7D0F"/>
    <w:pPr>
      <w:ind w:left="1418"/>
    </w:pPr>
  </w:style>
  <w:style w:type="paragraph" w:customStyle="1" w:styleId="50">
    <w:name w:val="箇条書き 5"/>
    <w:basedOn w:val="42"/>
    <w:qFormat/>
    <w:rsid w:val="002C7D0F"/>
    <w:pPr>
      <w:ind w:left="1702"/>
    </w:pPr>
  </w:style>
  <w:style w:type="paragraph" w:customStyle="1" w:styleId="ae">
    <w:name w:val="コメント文字列"/>
    <w:basedOn w:val="Standard"/>
    <w:qFormat/>
    <w:rsid w:val="002C7D0F"/>
    <w:pPr>
      <w:suppressAutoHyphens/>
    </w:pPr>
    <w:rPr>
      <w:rFonts w:eastAsia="MS Mincho" w:cs="CG Times (WN)"/>
      <w:lang w:eastAsia="ar-SA"/>
    </w:rPr>
  </w:style>
  <w:style w:type="paragraph" w:customStyle="1" w:styleId="af">
    <w:name w:val="コメント内容"/>
    <w:basedOn w:val="ae"/>
    <w:next w:val="ae"/>
    <w:qFormat/>
    <w:rsid w:val="002C7D0F"/>
    <w:rPr>
      <w:b/>
      <w:bCs/>
    </w:rPr>
  </w:style>
  <w:style w:type="paragraph" w:customStyle="1" w:styleId="af0">
    <w:name w:val="見出しマップ"/>
    <w:basedOn w:val="Standard"/>
    <w:qFormat/>
    <w:rsid w:val="002C7D0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2C7D0F"/>
    <w:pPr>
      <w:suppressAutoHyphens/>
      <w:spacing w:before="120" w:after="120"/>
    </w:pPr>
    <w:rPr>
      <w:rFonts w:eastAsia="MS Mincho" w:cs="CG Times (WN)"/>
      <w:b/>
      <w:lang w:eastAsia="ar-SA"/>
    </w:rPr>
  </w:style>
  <w:style w:type="paragraph" w:customStyle="1" w:styleId="af1">
    <w:name w:val="書式なし"/>
    <w:basedOn w:val="Standard"/>
    <w:qFormat/>
    <w:rsid w:val="002C7D0F"/>
    <w:pPr>
      <w:suppressAutoHyphens/>
    </w:pPr>
    <w:rPr>
      <w:rFonts w:ascii="Courier New" w:eastAsia="MS Mincho" w:hAnsi="Courier New" w:cs="CG Times (WN)"/>
      <w:lang w:val="nb-NO" w:eastAsia="ar-SA"/>
    </w:rPr>
  </w:style>
  <w:style w:type="paragraph" w:customStyle="1" w:styleId="27">
    <w:name w:val="本文 2"/>
    <w:basedOn w:val="Standard"/>
    <w:qFormat/>
    <w:rsid w:val="002C7D0F"/>
    <w:pPr>
      <w:suppressAutoHyphens/>
      <w:spacing w:after="120"/>
    </w:pPr>
    <w:rPr>
      <w:rFonts w:eastAsia="MS Mincho" w:cs="CG Times (WN)"/>
      <w:lang w:eastAsia="ar-SA"/>
    </w:rPr>
  </w:style>
  <w:style w:type="paragraph" w:customStyle="1" w:styleId="34">
    <w:name w:val="本文 3"/>
    <w:basedOn w:val="Standard"/>
    <w:qFormat/>
    <w:rsid w:val="002C7D0F"/>
    <w:pPr>
      <w:suppressAutoHyphens/>
      <w:spacing w:after="120"/>
    </w:pPr>
    <w:rPr>
      <w:rFonts w:eastAsia="MS Mincho" w:cs="CG Times (WN)"/>
      <w:lang w:eastAsia="ar-SA"/>
    </w:rPr>
  </w:style>
  <w:style w:type="paragraph" w:customStyle="1" w:styleId="Web">
    <w:name w:val="標準 (Web)"/>
    <w:basedOn w:val="Standard"/>
    <w:qFormat/>
    <w:rsid w:val="002C7D0F"/>
    <w:pPr>
      <w:suppressAutoHyphens/>
      <w:spacing w:before="100" w:after="100"/>
    </w:pPr>
    <w:rPr>
      <w:rFonts w:eastAsia="Arial Unicode MS" w:cs="CG Times (WN)"/>
      <w:sz w:val="24"/>
      <w:szCs w:val="24"/>
    </w:rPr>
  </w:style>
  <w:style w:type="paragraph" w:customStyle="1" w:styleId="28">
    <w:name w:val="本文インデント 2"/>
    <w:basedOn w:val="Standard"/>
    <w:qFormat/>
    <w:rsid w:val="002C7D0F"/>
    <w:pPr>
      <w:suppressAutoHyphens/>
      <w:ind w:left="567"/>
    </w:pPr>
    <w:rPr>
      <w:rFonts w:ascii="Arial" w:eastAsia="MS Mincho" w:hAnsi="Arial" w:cs="Arial"/>
      <w:lang w:eastAsia="ar-SA"/>
    </w:rPr>
  </w:style>
  <w:style w:type="paragraph" w:customStyle="1" w:styleId="af2">
    <w:name w:val="標準インデント"/>
    <w:basedOn w:val="Standard"/>
    <w:qFormat/>
    <w:rsid w:val="002C7D0F"/>
    <w:pPr>
      <w:suppressAutoHyphens/>
      <w:ind w:left="708"/>
    </w:pPr>
    <w:rPr>
      <w:rFonts w:eastAsia="MS Mincho" w:cs="CG Times (WN)"/>
      <w:lang w:eastAsia="ar-SA"/>
    </w:rPr>
  </w:style>
  <w:style w:type="paragraph" w:customStyle="1" w:styleId="af3">
    <w:name w:val="記"/>
    <w:basedOn w:val="Standard"/>
    <w:next w:val="Standard"/>
    <w:qFormat/>
    <w:rsid w:val="002C7D0F"/>
    <w:pPr>
      <w:suppressAutoHyphens/>
    </w:pPr>
    <w:rPr>
      <w:rFonts w:eastAsia="MS Mincho" w:cs="CG Times (WN)"/>
      <w:lang w:eastAsia="ar-SA"/>
    </w:rPr>
  </w:style>
  <w:style w:type="paragraph" w:customStyle="1" w:styleId="HTML">
    <w:name w:val="HTML 書式付き"/>
    <w:basedOn w:val="Standard"/>
    <w:qFormat/>
    <w:rsid w:val="002C7D0F"/>
    <w:pPr>
      <w:suppressAutoHyphens/>
    </w:pPr>
    <w:rPr>
      <w:rFonts w:ascii="Courier New" w:eastAsia="MS Mincho" w:hAnsi="Courier New" w:cs="Courier New"/>
      <w:lang w:eastAsia="ar-SA"/>
    </w:rPr>
  </w:style>
  <w:style w:type="paragraph" w:customStyle="1" w:styleId="af4">
    <w:name w:val="表の内容"/>
    <w:basedOn w:val="Standard"/>
    <w:qFormat/>
    <w:rsid w:val="002C7D0F"/>
    <w:pPr>
      <w:suppressLineNumbers/>
      <w:suppressAutoHyphens/>
    </w:pPr>
    <w:rPr>
      <w:rFonts w:eastAsia="MS Mincho" w:cs="CG Times (WN)"/>
      <w:lang w:eastAsia="ar-SA"/>
    </w:rPr>
  </w:style>
  <w:style w:type="paragraph" w:customStyle="1" w:styleId="af5">
    <w:name w:val="表の見出し"/>
    <w:basedOn w:val="af4"/>
    <w:qFormat/>
    <w:rsid w:val="002C7D0F"/>
    <w:pPr>
      <w:jc w:val="center"/>
    </w:pPr>
    <w:rPr>
      <w:b/>
      <w:bCs/>
    </w:rPr>
  </w:style>
  <w:style w:type="paragraph" w:customStyle="1" w:styleId="ListBullet1">
    <w:name w:val="List Bullet1"/>
    <w:basedOn w:val="Standard"/>
    <w:qFormat/>
    <w:rsid w:val="002C7D0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D0F"/>
    <w:pPr>
      <w:tabs>
        <w:tab w:val="clear" w:pos="644"/>
        <w:tab w:val="num" w:pos="1494"/>
      </w:tabs>
      <w:ind w:left="851"/>
    </w:pPr>
  </w:style>
  <w:style w:type="paragraph" w:customStyle="1" w:styleId="ListBullet31">
    <w:name w:val="List Bullet 31"/>
    <w:basedOn w:val="ListBullet21"/>
    <w:qFormat/>
    <w:rsid w:val="002C7D0F"/>
    <w:pPr>
      <w:ind w:left="1135"/>
    </w:pPr>
  </w:style>
  <w:style w:type="paragraph" w:customStyle="1" w:styleId="ListBullet41">
    <w:name w:val="List Bullet 41"/>
    <w:basedOn w:val="ListBullet31"/>
    <w:qFormat/>
    <w:rsid w:val="002C7D0F"/>
    <w:pPr>
      <w:ind w:left="1418"/>
    </w:pPr>
  </w:style>
  <w:style w:type="paragraph" w:customStyle="1" w:styleId="ListBullet51">
    <w:name w:val="List Bullet 51"/>
    <w:basedOn w:val="ListBullet41"/>
    <w:qFormat/>
    <w:rsid w:val="002C7D0F"/>
    <w:pPr>
      <w:ind w:left="1702"/>
    </w:pPr>
  </w:style>
  <w:style w:type="paragraph" w:customStyle="1" w:styleId="DocumentMap1">
    <w:name w:val="Document Map1"/>
    <w:basedOn w:val="Standard"/>
    <w:qFormat/>
    <w:rsid w:val="002C7D0F"/>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2C7D0F"/>
    <w:pPr>
      <w:suppressAutoHyphens/>
    </w:pPr>
    <w:rPr>
      <w:rFonts w:ascii="Courier New" w:eastAsia="MS Mincho" w:hAnsi="Courier New"/>
      <w:lang w:val="nb-NO" w:eastAsia="ar-SA"/>
    </w:rPr>
  </w:style>
  <w:style w:type="paragraph" w:customStyle="1" w:styleId="CommentText1">
    <w:name w:val="Comment Text1"/>
    <w:basedOn w:val="Standard"/>
    <w:qFormat/>
    <w:rsid w:val="002C7D0F"/>
    <w:pPr>
      <w:suppressAutoHyphens/>
    </w:pPr>
    <w:rPr>
      <w:rFonts w:eastAsia="MS Mincho"/>
      <w:lang w:eastAsia="ar-SA"/>
    </w:rPr>
  </w:style>
  <w:style w:type="paragraph" w:customStyle="1" w:styleId="List31">
    <w:name w:val="List 31"/>
    <w:basedOn w:val="Standard"/>
    <w:qFormat/>
    <w:rsid w:val="002C7D0F"/>
    <w:pPr>
      <w:suppressAutoHyphens/>
      <w:ind w:left="849" w:hanging="283"/>
    </w:pPr>
    <w:rPr>
      <w:rFonts w:eastAsia="MS Mincho"/>
      <w:lang w:eastAsia="ar-SA"/>
    </w:rPr>
  </w:style>
  <w:style w:type="paragraph" w:customStyle="1" w:styleId="List41">
    <w:name w:val="List 41"/>
    <w:basedOn w:val="List31"/>
    <w:qFormat/>
    <w:rsid w:val="002C7D0F"/>
    <w:pPr>
      <w:ind w:left="1418" w:hanging="284"/>
    </w:pPr>
  </w:style>
  <w:style w:type="paragraph" w:customStyle="1" w:styleId="ListNumber1">
    <w:name w:val="List Number1"/>
    <w:basedOn w:val="Liste"/>
    <w:qFormat/>
    <w:rsid w:val="002C7D0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2C7D0F"/>
    <w:pPr>
      <w:ind w:left="851" w:hanging="284"/>
    </w:pPr>
  </w:style>
  <w:style w:type="paragraph" w:customStyle="1" w:styleId="List21">
    <w:name w:val="List 21"/>
    <w:basedOn w:val="Liste"/>
    <w:qFormat/>
    <w:rsid w:val="002C7D0F"/>
    <w:pPr>
      <w:suppressAutoHyphens/>
      <w:ind w:left="851"/>
    </w:pPr>
    <w:rPr>
      <w:rFonts w:ascii="MS Mincho" w:eastAsia="MS Mincho" w:hAnsi="MS Mincho" w:hint="eastAsia"/>
      <w:lang w:eastAsia="ar-SA"/>
    </w:rPr>
  </w:style>
  <w:style w:type="paragraph" w:customStyle="1" w:styleId="List51">
    <w:name w:val="List 51"/>
    <w:basedOn w:val="List41"/>
    <w:qFormat/>
    <w:rsid w:val="002C7D0F"/>
    <w:pPr>
      <w:ind w:left="1702"/>
    </w:pPr>
  </w:style>
  <w:style w:type="paragraph" w:customStyle="1" w:styleId="BodyText21">
    <w:name w:val="Body Text 21"/>
    <w:basedOn w:val="Standard"/>
    <w:qFormat/>
    <w:rsid w:val="002C7D0F"/>
    <w:pPr>
      <w:suppressAutoHyphens/>
      <w:spacing w:after="120"/>
    </w:pPr>
    <w:rPr>
      <w:rFonts w:eastAsia="MS Mincho"/>
      <w:lang w:eastAsia="ar-SA"/>
    </w:rPr>
  </w:style>
  <w:style w:type="paragraph" w:customStyle="1" w:styleId="BodyText31">
    <w:name w:val="Body Text 31"/>
    <w:basedOn w:val="Standard"/>
    <w:qFormat/>
    <w:rsid w:val="002C7D0F"/>
    <w:pPr>
      <w:suppressAutoHyphens/>
      <w:spacing w:after="120"/>
    </w:pPr>
    <w:rPr>
      <w:rFonts w:eastAsia="MS Mincho"/>
      <w:lang w:eastAsia="ar-SA"/>
    </w:rPr>
  </w:style>
  <w:style w:type="paragraph" w:customStyle="1" w:styleId="BodyTextIndent21">
    <w:name w:val="Body Text Indent 21"/>
    <w:basedOn w:val="Standard"/>
    <w:qFormat/>
    <w:rsid w:val="002C7D0F"/>
    <w:pPr>
      <w:suppressAutoHyphens/>
      <w:ind w:left="567"/>
    </w:pPr>
    <w:rPr>
      <w:rFonts w:ascii="Arial" w:eastAsia="MS Mincho" w:hAnsi="Arial" w:cs="Arial"/>
      <w:lang w:eastAsia="ar-SA"/>
    </w:rPr>
  </w:style>
  <w:style w:type="paragraph" w:customStyle="1" w:styleId="NormalIndent1">
    <w:name w:val="Normal Indent1"/>
    <w:basedOn w:val="Standard"/>
    <w:qFormat/>
    <w:rsid w:val="002C7D0F"/>
    <w:pPr>
      <w:suppressAutoHyphens/>
      <w:ind w:left="708"/>
    </w:pPr>
    <w:rPr>
      <w:rFonts w:eastAsia="MS Mincho"/>
      <w:lang w:eastAsia="ar-SA"/>
    </w:rPr>
  </w:style>
  <w:style w:type="paragraph" w:customStyle="1" w:styleId="NoteHeading1">
    <w:name w:val="Note Heading1"/>
    <w:basedOn w:val="Standard"/>
    <w:next w:val="Standard"/>
    <w:qFormat/>
    <w:rsid w:val="002C7D0F"/>
    <w:pPr>
      <w:suppressAutoHyphens/>
    </w:pPr>
    <w:rPr>
      <w:rFonts w:eastAsia="MS Mincho"/>
      <w:lang w:eastAsia="ar-SA"/>
    </w:rPr>
  </w:style>
  <w:style w:type="paragraph" w:customStyle="1" w:styleId="af6">
    <w:name w:val="枠の内容"/>
    <w:basedOn w:val="Textkrper"/>
    <w:qFormat/>
    <w:rsid w:val="002C7D0F"/>
    <w:pPr>
      <w:textAlignment w:val="auto"/>
    </w:pPr>
    <w:rPr>
      <w:rFonts w:ascii="CG Times (WN)" w:eastAsia="SimSun" w:hAnsi="CG Times (WN)"/>
    </w:rPr>
  </w:style>
  <w:style w:type="paragraph" w:customStyle="1" w:styleId="numberedlist0">
    <w:name w:val="numbered list"/>
    <w:basedOn w:val="Aufzhlungszeichen"/>
    <w:qFormat/>
    <w:rsid w:val="002C7D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2C7D0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2C7D0F"/>
    <w:pPr>
      <w:spacing w:after="0" w:line="240" w:lineRule="exact"/>
      <w:jc w:val="center"/>
    </w:pPr>
    <w:rPr>
      <w:rFonts w:eastAsia="SimSun"/>
      <w:sz w:val="16"/>
      <w:lang w:val="en-US" w:eastAsia="en-GB"/>
    </w:rPr>
  </w:style>
  <w:style w:type="paragraph" w:customStyle="1" w:styleId="h61">
    <w:name w:val="h6"/>
    <w:basedOn w:val="Standard"/>
    <w:qFormat/>
    <w:rsid w:val="002C7D0F"/>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2C7D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2C7D0F"/>
    <w:pPr>
      <w:tabs>
        <w:tab w:val="num" w:pos="2560"/>
      </w:tabs>
      <w:ind w:left="2560" w:hanging="357"/>
    </w:pPr>
    <w:rPr>
      <w:rFonts w:eastAsia="SimSun"/>
      <w:lang w:val="en-AU" w:eastAsia="ko-KR"/>
    </w:rPr>
  </w:style>
  <w:style w:type="paragraph" w:customStyle="1" w:styleId="Revision2">
    <w:name w:val="Revision2"/>
    <w:semiHidden/>
    <w:qFormat/>
    <w:rsid w:val="002C7D0F"/>
    <w:rPr>
      <w:rFonts w:ascii="Times New Roman" w:eastAsia="MS Mincho" w:hAnsi="Times New Roman"/>
      <w:lang w:val="en-GB" w:eastAsia="en-US"/>
    </w:rPr>
  </w:style>
  <w:style w:type="paragraph" w:customStyle="1" w:styleId="ListParagraph1">
    <w:name w:val="List Paragraph1"/>
    <w:basedOn w:val="Standard"/>
    <w:qFormat/>
    <w:rsid w:val="002C7D0F"/>
    <w:pPr>
      <w:ind w:left="720"/>
      <w:contextualSpacing/>
    </w:pPr>
    <w:rPr>
      <w:rFonts w:eastAsia="SimSun"/>
      <w:lang w:eastAsia="en-GB"/>
    </w:rPr>
  </w:style>
  <w:style w:type="paragraph" w:customStyle="1" w:styleId="19">
    <w:name w:val="図表番号1"/>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2C7D0F"/>
    <w:pPr>
      <w:ind w:left="851" w:hanging="284"/>
    </w:pPr>
  </w:style>
  <w:style w:type="paragraph" w:customStyle="1" w:styleId="1b">
    <w:name w:val="箇条書き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2C7D0F"/>
    <w:pPr>
      <w:tabs>
        <w:tab w:val="clear" w:pos="644"/>
        <w:tab w:val="num" w:pos="1494"/>
      </w:tabs>
      <w:ind w:left="851" w:hanging="284"/>
    </w:pPr>
  </w:style>
  <w:style w:type="paragraph" w:customStyle="1" w:styleId="310">
    <w:name w:val="箇条書き 31"/>
    <w:basedOn w:val="211"/>
    <w:qFormat/>
    <w:rsid w:val="002C7D0F"/>
    <w:pPr>
      <w:ind w:left="1135"/>
    </w:pPr>
  </w:style>
  <w:style w:type="paragraph" w:customStyle="1" w:styleId="212">
    <w:name w:val="一覧 21"/>
    <w:basedOn w:val="Liste"/>
    <w:qFormat/>
    <w:rsid w:val="002C7D0F"/>
    <w:pPr>
      <w:suppressAutoHyphens/>
      <w:ind w:left="851"/>
    </w:pPr>
    <w:rPr>
      <w:rFonts w:ascii="MS Mincho" w:eastAsia="MS Mincho" w:hAnsi="MS Mincho" w:cs="CG Times (WN)" w:hint="eastAsia"/>
      <w:lang w:eastAsia="ar-SA"/>
    </w:rPr>
  </w:style>
  <w:style w:type="paragraph" w:customStyle="1" w:styleId="311">
    <w:name w:val="一覧 31"/>
    <w:basedOn w:val="212"/>
    <w:qFormat/>
    <w:rsid w:val="002C7D0F"/>
    <w:pPr>
      <w:ind w:left="1135"/>
    </w:pPr>
  </w:style>
  <w:style w:type="paragraph" w:customStyle="1" w:styleId="410">
    <w:name w:val="一覧 41"/>
    <w:basedOn w:val="311"/>
    <w:qFormat/>
    <w:rsid w:val="002C7D0F"/>
    <w:pPr>
      <w:ind w:left="1418"/>
    </w:pPr>
  </w:style>
  <w:style w:type="paragraph" w:customStyle="1" w:styleId="51">
    <w:name w:val="一覧 51"/>
    <w:basedOn w:val="410"/>
    <w:qFormat/>
    <w:rsid w:val="002C7D0F"/>
    <w:pPr>
      <w:ind w:left="1702"/>
    </w:pPr>
  </w:style>
  <w:style w:type="paragraph" w:customStyle="1" w:styleId="411">
    <w:name w:val="箇条書き 41"/>
    <w:basedOn w:val="310"/>
    <w:qFormat/>
    <w:rsid w:val="002C7D0F"/>
    <w:pPr>
      <w:ind w:left="1418"/>
    </w:pPr>
  </w:style>
  <w:style w:type="paragraph" w:customStyle="1" w:styleId="510">
    <w:name w:val="箇条書き 51"/>
    <w:basedOn w:val="411"/>
    <w:qFormat/>
    <w:rsid w:val="002C7D0F"/>
    <w:pPr>
      <w:ind w:left="1702"/>
    </w:pPr>
  </w:style>
  <w:style w:type="paragraph" w:customStyle="1" w:styleId="1c">
    <w:name w:val="コメント文字列1"/>
    <w:basedOn w:val="Standard"/>
    <w:qFormat/>
    <w:rsid w:val="002C7D0F"/>
    <w:pPr>
      <w:suppressAutoHyphens/>
    </w:pPr>
    <w:rPr>
      <w:rFonts w:eastAsia="MS Mincho" w:cs="CG Times (WN)"/>
      <w:lang w:eastAsia="ar-SA"/>
    </w:rPr>
  </w:style>
  <w:style w:type="paragraph" w:customStyle="1" w:styleId="1d">
    <w:name w:val="コメント内容1"/>
    <w:basedOn w:val="1c"/>
    <w:next w:val="1c"/>
    <w:qFormat/>
    <w:rsid w:val="002C7D0F"/>
    <w:rPr>
      <w:b/>
      <w:bCs/>
    </w:rPr>
  </w:style>
  <w:style w:type="paragraph" w:customStyle="1" w:styleId="1e">
    <w:name w:val="見出しマップ1"/>
    <w:basedOn w:val="Standard"/>
    <w:qFormat/>
    <w:rsid w:val="002C7D0F"/>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2C7D0F"/>
    <w:pPr>
      <w:suppressAutoHyphens/>
    </w:pPr>
    <w:rPr>
      <w:rFonts w:ascii="Courier New" w:eastAsia="MS Mincho" w:hAnsi="Courier New" w:cs="CG Times (WN)"/>
      <w:lang w:val="nb-NO" w:eastAsia="ar-SA"/>
    </w:rPr>
  </w:style>
  <w:style w:type="paragraph" w:customStyle="1" w:styleId="213">
    <w:name w:val="本文 21"/>
    <w:basedOn w:val="Standard"/>
    <w:qFormat/>
    <w:rsid w:val="002C7D0F"/>
    <w:pPr>
      <w:suppressAutoHyphens/>
      <w:spacing w:after="120"/>
    </w:pPr>
    <w:rPr>
      <w:rFonts w:eastAsia="MS Mincho" w:cs="CG Times (WN)"/>
      <w:lang w:eastAsia="ar-SA"/>
    </w:rPr>
  </w:style>
  <w:style w:type="paragraph" w:customStyle="1" w:styleId="312">
    <w:name w:val="本文 31"/>
    <w:basedOn w:val="Standard"/>
    <w:qFormat/>
    <w:rsid w:val="002C7D0F"/>
    <w:pPr>
      <w:suppressAutoHyphens/>
      <w:spacing w:after="120"/>
    </w:pPr>
    <w:rPr>
      <w:rFonts w:eastAsia="MS Mincho" w:cs="CG Times (WN)"/>
      <w:lang w:eastAsia="ar-SA"/>
    </w:rPr>
  </w:style>
  <w:style w:type="paragraph" w:customStyle="1" w:styleId="Web1">
    <w:name w:val="標準 (Web)1"/>
    <w:basedOn w:val="Standard"/>
    <w:qFormat/>
    <w:rsid w:val="002C7D0F"/>
    <w:pPr>
      <w:suppressAutoHyphens/>
      <w:spacing w:before="100" w:after="100"/>
    </w:pPr>
    <w:rPr>
      <w:rFonts w:eastAsia="Arial Unicode MS" w:cs="CG Times (WN)"/>
      <w:sz w:val="24"/>
      <w:szCs w:val="24"/>
    </w:rPr>
  </w:style>
  <w:style w:type="paragraph" w:customStyle="1" w:styleId="214">
    <w:name w:val="本文インデント 21"/>
    <w:basedOn w:val="Standard"/>
    <w:qFormat/>
    <w:rsid w:val="002C7D0F"/>
    <w:pPr>
      <w:suppressAutoHyphens/>
      <w:ind w:left="567"/>
    </w:pPr>
    <w:rPr>
      <w:rFonts w:ascii="Arial" w:eastAsia="MS Mincho" w:hAnsi="Arial" w:cs="Arial"/>
      <w:lang w:eastAsia="ar-SA"/>
    </w:rPr>
  </w:style>
  <w:style w:type="paragraph" w:customStyle="1" w:styleId="1f0">
    <w:name w:val="標準インデント1"/>
    <w:basedOn w:val="Standard"/>
    <w:qFormat/>
    <w:rsid w:val="002C7D0F"/>
    <w:pPr>
      <w:suppressAutoHyphens/>
      <w:ind w:left="708"/>
    </w:pPr>
    <w:rPr>
      <w:rFonts w:eastAsia="MS Mincho" w:cs="CG Times (WN)"/>
      <w:lang w:eastAsia="ar-SA"/>
    </w:rPr>
  </w:style>
  <w:style w:type="paragraph" w:customStyle="1" w:styleId="1f1">
    <w:name w:val="記1"/>
    <w:basedOn w:val="Standard"/>
    <w:next w:val="Standard"/>
    <w:qFormat/>
    <w:rsid w:val="002C7D0F"/>
    <w:pPr>
      <w:suppressAutoHyphens/>
    </w:pPr>
    <w:rPr>
      <w:rFonts w:eastAsia="MS Mincho" w:cs="CG Times (WN)"/>
      <w:lang w:eastAsia="ar-SA"/>
    </w:rPr>
  </w:style>
  <w:style w:type="paragraph" w:customStyle="1" w:styleId="HTML1">
    <w:name w:val="HTML 書式付き1"/>
    <w:basedOn w:val="Standard"/>
    <w:qFormat/>
    <w:rsid w:val="002C7D0F"/>
    <w:pPr>
      <w:suppressAutoHyphens/>
    </w:pPr>
    <w:rPr>
      <w:rFonts w:ascii="Courier New" w:eastAsia="MS Mincho" w:hAnsi="Courier New" w:cs="Courier New"/>
      <w:lang w:eastAsia="ar-SA"/>
    </w:rPr>
  </w:style>
  <w:style w:type="character" w:customStyle="1" w:styleId="DATextZchn">
    <w:name w:val="DA_Text Zchn"/>
    <w:link w:val="DAText"/>
    <w:locked/>
    <w:rsid w:val="002C7D0F"/>
    <w:rPr>
      <w:szCs w:val="24"/>
      <w:lang w:val="de-DE" w:eastAsia="de-DE"/>
    </w:rPr>
  </w:style>
  <w:style w:type="paragraph" w:customStyle="1" w:styleId="DAText">
    <w:name w:val="DA_Text"/>
    <w:basedOn w:val="Standard"/>
    <w:link w:val="DATextZchn"/>
    <w:qFormat/>
    <w:rsid w:val="002C7D0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C7D0F"/>
    <w:rPr>
      <w:rFonts w:ascii="Times New Roman" w:eastAsia="SimSun" w:hAnsi="Times New Roman"/>
      <w:lang w:val="en-GB" w:eastAsia="en-US"/>
    </w:rPr>
  </w:style>
  <w:style w:type="paragraph" w:customStyle="1" w:styleId="Normal1">
    <w:name w:val="Normal 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7D0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2C7D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2C7D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2C7D0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2C7D0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2C7D0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2C7D0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2C7D0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2C7D0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2C7D0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2C7D0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2C7D0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2C7D0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2C7D0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2C7D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2C7D0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2C7D0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2C7D0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2C7D0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2C7D0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2C7D0F"/>
    <w:pPr>
      <w:spacing w:after="0"/>
    </w:pPr>
    <w:rPr>
      <w:rFonts w:eastAsia="Calibri"/>
      <w:sz w:val="24"/>
      <w:szCs w:val="24"/>
      <w:lang w:val="sv-SE" w:eastAsia="sv-SE"/>
    </w:rPr>
  </w:style>
  <w:style w:type="paragraph" w:customStyle="1" w:styleId="35">
    <w:name w:val="修订3"/>
    <w:semiHidden/>
    <w:qFormat/>
    <w:rsid w:val="002C7D0F"/>
    <w:rPr>
      <w:rFonts w:ascii="Times New Roman" w:eastAsia="Batang" w:hAnsi="Times New Roman"/>
      <w:lang w:val="en-GB" w:eastAsia="en-US"/>
    </w:rPr>
  </w:style>
  <w:style w:type="paragraph" w:customStyle="1" w:styleId="1f2">
    <w:name w:val="変更箇所1"/>
    <w:semiHidden/>
    <w:qFormat/>
    <w:rsid w:val="002C7D0F"/>
    <w:rPr>
      <w:rFonts w:ascii="Times New Roman" w:eastAsia="MS Mincho" w:hAnsi="Times New Roman"/>
      <w:lang w:val="en-GB" w:eastAsia="en-US"/>
    </w:rPr>
  </w:style>
  <w:style w:type="character" w:customStyle="1" w:styleId="B7Char">
    <w:name w:val="B7 Char"/>
    <w:link w:val="B7"/>
    <w:qFormat/>
    <w:locked/>
    <w:rsid w:val="002C7D0F"/>
    <w:rPr>
      <w:rFonts w:eastAsia="SimSun"/>
      <w:lang w:eastAsia="x-none"/>
    </w:rPr>
  </w:style>
  <w:style w:type="paragraph" w:customStyle="1" w:styleId="B7">
    <w:name w:val="B7"/>
    <w:basedOn w:val="B6"/>
    <w:link w:val="B7Char"/>
    <w:qFormat/>
    <w:rsid w:val="002C7D0F"/>
    <w:rPr>
      <w:rFonts w:ascii="CG Times (WN)" w:hAnsi="CG Times (WN)"/>
      <w:lang w:val="fr-FR"/>
    </w:rPr>
  </w:style>
  <w:style w:type="paragraph" w:customStyle="1" w:styleId="TTan">
    <w:name w:val="TTan"/>
    <w:basedOn w:val="FP"/>
    <w:qFormat/>
    <w:rsid w:val="002C7D0F"/>
    <w:pPr>
      <w:overflowPunct w:val="0"/>
      <w:autoSpaceDE w:val="0"/>
      <w:autoSpaceDN w:val="0"/>
      <w:adjustRightInd w:val="0"/>
    </w:pPr>
    <w:rPr>
      <w:rFonts w:ascii="Arial" w:hAnsi="Arial"/>
      <w:sz w:val="18"/>
    </w:rPr>
  </w:style>
  <w:style w:type="paragraph" w:customStyle="1" w:styleId="52">
    <w:name w:val="修订5"/>
    <w:semiHidden/>
    <w:qFormat/>
    <w:rsid w:val="002C7D0F"/>
    <w:rPr>
      <w:rFonts w:ascii="Times New Roman" w:eastAsia="Batang" w:hAnsi="Times New Roman"/>
      <w:lang w:val="en-GB" w:eastAsia="en-US"/>
    </w:rPr>
  </w:style>
  <w:style w:type="paragraph" w:customStyle="1" w:styleId="36">
    <w:name w:val="変更箇所3"/>
    <w:semiHidden/>
    <w:qFormat/>
    <w:rsid w:val="002C7D0F"/>
    <w:rPr>
      <w:rFonts w:ascii="Times New Roman" w:eastAsia="MS Mincho" w:hAnsi="Times New Roman"/>
      <w:lang w:val="en-GB" w:eastAsia="en-US"/>
    </w:rPr>
  </w:style>
  <w:style w:type="paragraph" w:customStyle="1" w:styleId="2a">
    <w:name w:val="変更箇所2"/>
    <w:semiHidden/>
    <w:qFormat/>
    <w:rsid w:val="002C7D0F"/>
    <w:rPr>
      <w:rFonts w:ascii="Times New Roman" w:eastAsia="MS Mincho" w:hAnsi="Times New Roman"/>
      <w:lang w:val="en-GB" w:eastAsia="en-US"/>
    </w:rPr>
  </w:style>
  <w:style w:type="paragraph" w:customStyle="1" w:styleId="2b">
    <w:name w:val="수정2"/>
    <w:semiHidden/>
    <w:qFormat/>
    <w:rsid w:val="002C7D0F"/>
    <w:rPr>
      <w:rFonts w:ascii="Times New Roman" w:eastAsia="Batang" w:hAnsi="Times New Roman"/>
      <w:lang w:val="en-GB" w:eastAsia="en-US"/>
    </w:rPr>
  </w:style>
  <w:style w:type="paragraph" w:customStyle="1" w:styleId="43">
    <w:name w:val="修订4"/>
    <w:semiHidden/>
    <w:qFormat/>
    <w:rsid w:val="002C7D0F"/>
    <w:rPr>
      <w:rFonts w:ascii="Times New Roman" w:eastAsia="Batang" w:hAnsi="Times New Roman"/>
      <w:lang w:val="en-GB" w:eastAsia="en-US"/>
    </w:rPr>
  </w:style>
  <w:style w:type="paragraph" w:customStyle="1" w:styleId="910">
    <w:name w:val="目錄 91"/>
    <w:basedOn w:val="Verzeichnis8"/>
    <w:qFormat/>
    <w:rsid w:val="002C7D0F"/>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2C7D0F"/>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2C7D0F"/>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2C7D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2C7D0F"/>
    <w:rPr>
      <w:rFonts w:ascii="Times New Roman" w:eastAsia="Batang" w:hAnsi="Times New Roman"/>
      <w:lang w:val="en-GB" w:eastAsia="en-US"/>
    </w:rPr>
  </w:style>
  <w:style w:type="paragraph" w:customStyle="1" w:styleId="37">
    <w:name w:val="无间隔3"/>
    <w:qFormat/>
    <w:rsid w:val="002C7D0F"/>
    <w:rPr>
      <w:rFonts w:ascii="Times New Roman" w:eastAsia="SimSun" w:hAnsi="Times New Roman"/>
      <w:lang w:val="en-GB" w:eastAsia="en-US"/>
    </w:rPr>
  </w:style>
  <w:style w:type="paragraph" w:customStyle="1" w:styleId="38">
    <w:name w:val="수정3"/>
    <w:semiHidden/>
    <w:qFormat/>
    <w:rsid w:val="002C7D0F"/>
    <w:rPr>
      <w:rFonts w:ascii="Times New Roman" w:eastAsia="Batang" w:hAnsi="Times New Roman"/>
      <w:lang w:val="en-GB" w:eastAsia="en-US"/>
    </w:rPr>
  </w:style>
  <w:style w:type="paragraph" w:customStyle="1" w:styleId="44">
    <w:name w:val="수정4"/>
    <w:semiHidden/>
    <w:qFormat/>
    <w:rsid w:val="002C7D0F"/>
    <w:rPr>
      <w:rFonts w:ascii="Times New Roman" w:eastAsia="Batang" w:hAnsi="Times New Roman"/>
      <w:lang w:val="en-GB" w:eastAsia="en-US"/>
    </w:rPr>
  </w:style>
  <w:style w:type="paragraph" w:customStyle="1" w:styleId="TableContent-Bulleted">
    <w:name w:val="Table Content - Bulleted"/>
    <w:basedOn w:val="Standard"/>
    <w:qFormat/>
    <w:rsid w:val="002C7D0F"/>
    <w:pPr>
      <w:numPr>
        <w:numId w:val="20"/>
      </w:numPr>
      <w:overflowPunct w:val="0"/>
      <w:autoSpaceDE w:val="0"/>
      <w:autoSpaceDN w:val="0"/>
      <w:adjustRightInd w:val="0"/>
    </w:pPr>
  </w:style>
  <w:style w:type="paragraph" w:customStyle="1" w:styleId="Tadc">
    <w:name w:val="Tadc"/>
    <w:basedOn w:val="Standard"/>
    <w:qFormat/>
    <w:rsid w:val="002C7D0F"/>
    <w:pPr>
      <w:overflowPunct w:val="0"/>
      <w:autoSpaceDE w:val="0"/>
      <w:autoSpaceDN w:val="0"/>
      <w:adjustRightInd w:val="0"/>
    </w:pPr>
    <w:rPr>
      <w:rFonts w:eastAsia="SimSun" w:cs="v4.2.0"/>
    </w:rPr>
  </w:style>
  <w:style w:type="paragraph" w:customStyle="1" w:styleId="Es">
    <w:name w:val="Es"/>
    <w:basedOn w:val="B10"/>
    <w:qFormat/>
    <w:rsid w:val="002C7D0F"/>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2C7D0F"/>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2C7D0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C7D0F"/>
    <w:pPr>
      <w:tabs>
        <w:tab w:val="left" w:pos="432"/>
      </w:tabs>
      <w:ind w:left="0" w:firstLine="0"/>
      <w:outlineLvl w:val="9"/>
    </w:pPr>
    <w:rPr>
      <w:rFonts w:eastAsia="SimSun"/>
      <w:lang w:eastAsia="zh-CN"/>
    </w:rPr>
  </w:style>
  <w:style w:type="paragraph" w:customStyle="1" w:styleId="21">
    <w:name w:val="21"/>
    <w:basedOn w:val="Standard"/>
    <w:qFormat/>
    <w:rsid w:val="002C7D0F"/>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C7D0F"/>
    <w:rPr>
      <w:spacing w:val="-4"/>
      <w:kern w:val="2"/>
      <w:sz w:val="21"/>
      <w:szCs w:val="21"/>
    </w:rPr>
  </w:style>
  <w:style w:type="paragraph" w:customStyle="1" w:styleId="TableDescription">
    <w:name w:val="Table Description"/>
    <w:basedOn w:val="Standard"/>
    <w:next w:val="Standard"/>
    <w:link w:val="TableDescriptionChar"/>
    <w:qFormat/>
    <w:rsid w:val="002C7D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2C7D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C7D0F"/>
    <w:rPr>
      <w:sz w:val="24"/>
    </w:rPr>
  </w:style>
  <w:style w:type="paragraph" w:customStyle="1" w:styleId="220">
    <w:name w:val="本文 22"/>
    <w:basedOn w:val="Standard"/>
    <w:qFormat/>
    <w:rsid w:val="002C7D0F"/>
    <w:pPr>
      <w:suppressAutoHyphens/>
      <w:spacing w:after="120"/>
    </w:pPr>
    <w:rPr>
      <w:rFonts w:eastAsia="MS Mincho" w:cs="CG Times (WN)"/>
      <w:lang w:eastAsia="ar-SA"/>
    </w:rPr>
  </w:style>
  <w:style w:type="paragraph" w:customStyle="1" w:styleId="320">
    <w:name w:val="本文 32"/>
    <w:basedOn w:val="Standard"/>
    <w:qFormat/>
    <w:rsid w:val="002C7D0F"/>
    <w:pPr>
      <w:suppressAutoHyphens/>
      <w:spacing w:after="120"/>
    </w:pPr>
    <w:rPr>
      <w:rFonts w:eastAsia="MS Mincho" w:cs="CG Times (WN)"/>
      <w:lang w:eastAsia="ar-SA"/>
    </w:rPr>
  </w:style>
  <w:style w:type="paragraph" w:customStyle="1" w:styleId="45">
    <w:name w:val="吹き出し4"/>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2C7D0F"/>
    <w:pPr>
      <w:ind w:left="851" w:hanging="284"/>
    </w:pPr>
  </w:style>
  <w:style w:type="paragraph" w:customStyle="1" w:styleId="2e">
    <w:name w:val="箇条書き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2C7D0F"/>
    <w:pPr>
      <w:tabs>
        <w:tab w:val="clear" w:pos="644"/>
        <w:tab w:val="num" w:pos="1494"/>
      </w:tabs>
      <w:ind w:left="851" w:hanging="284"/>
    </w:pPr>
  </w:style>
  <w:style w:type="paragraph" w:customStyle="1" w:styleId="321">
    <w:name w:val="箇条書き 32"/>
    <w:basedOn w:val="222"/>
    <w:qFormat/>
    <w:rsid w:val="002C7D0F"/>
    <w:pPr>
      <w:ind w:left="1135"/>
    </w:pPr>
  </w:style>
  <w:style w:type="paragraph" w:customStyle="1" w:styleId="223">
    <w:name w:val="一覧 22"/>
    <w:basedOn w:val="Liste"/>
    <w:qFormat/>
    <w:rsid w:val="002C7D0F"/>
    <w:pPr>
      <w:suppressAutoHyphens/>
      <w:ind w:left="851"/>
    </w:pPr>
    <w:rPr>
      <w:rFonts w:ascii="MS Mincho" w:eastAsia="MS Mincho" w:hAnsi="MS Mincho" w:cs="CG Times (WN)" w:hint="eastAsia"/>
      <w:lang w:eastAsia="ar-SA"/>
    </w:rPr>
  </w:style>
  <w:style w:type="paragraph" w:customStyle="1" w:styleId="322">
    <w:name w:val="一覧 32"/>
    <w:basedOn w:val="223"/>
    <w:qFormat/>
    <w:rsid w:val="002C7D0F"/>
    <w:pPr>
      <w:ind w:left="1135"/>
    </w:pPr>
  </w:style>
  <w:style w:type="paragraph" w:customStyle="1" w:styleId="420">
    <w:name w:val="一覧 42"/>
    <w:basedOn w:val="322"/>
    <w:qFormat/>
    <w:rsid w:val="002C7D0F"/>
    <w:pPr>
      <w:ind w:left="1418"/>
    </w:pPr>
  </w:style>
  <w:style w:type="paragraph" w:customStyle="1" w:styleId="520">
    <w:name w:val="一覧 52"/>
    <w:basedOn w:val="420"/>
    <w:qFormat/>
    <w:rsid w:val="002C7D0F"/>
    <w:pPr>
      <w:ind w:left="1702"/>
    </w:pPr>
  </w:style>
  <w:style w:type="paragraph" w:customStyle="1" w:styleId="421">
    <w:name w:val="箇条書き 42"/>
    <w:basedOn w:val="321"/>
    <w:qFormat/>
    <w:rsid w:val="002C7D0F"/>
    <w:pPr>
      <w:ind w:left="1418"/>
    </w:pPr>
  </w:style>
  <w:style w:type="paragraph" w:customStyle="1" w:styleId="521">
    <w:name w:val="箇条書き 52"/>
    <w:basedOn w:val="421"/>
    <w:qFormat/>
    <w:rsid w:val="002C7D0F"/>
    <w:pPr>
      <w:ind w:left="1702"/>
    </w:pPr>
  </w:style>
  <w:style w:type="paragraph" w:customStyle="1" w:styleId="2f">
    <w:name w:val="コメント文字列2"/>
    <w:basedOn w:val="Standard"/>
    <w:qFormat/>
    <w:rsid w:val="002C7D0F"/>
    <w:pPr>
      <w:suppressAutoHyphens/>
    </w:pPr>
    <w:rPr>
      <w:rFonts w:eastAsia="MS Mincho" w:cs="CG Times (WN)"/>
      <w:lang w:eastAsia="ar-SA"/>
    </w:rPr>
  </w:style>
  <w:style w:type="paragraph" w:customStyle="1" w:styleId="2f0">
    <w:name w:val="コメント内容2"/>
    <w:basedOn w:val="2f"/>
    <w:next w:val="2f"/>
    <w:qFormat/>
    <w:rsid w:val="002C7D0F"/>
    <w:rPr>
      <w:b/>
      <w:bCs/>
    </w:rPr>
  </w:style>
  <w:style w:type="paragraph" w:customStyle="1" w:styleId="2f1">
    <w:name w:val="見出しマップ2"/>
    <w:basedOn w:val="Standard"/>
    <w:qFormat/>
    <w:rsid w:val="002C7D0F"/>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2C7D0F"/>
    <w:pPr>
      <w:suppressAutoHyphens/>
    </w:pPr>
    <w:rPr>
      <w:rFonts w:ascii="Courier New" w:eastAsia="MS Mincho" w:hAnsi="Courier New" w:cs="CG Times (WN)"/>
      <w:lang w:val="nb-NO" w:eastAsia="ar-SA"/>
    </w:rPr>
  </w:style>
  <w:style w:type="paragraph" w:customStyle="1" w:styleId="Web2">
    <w:name w:val="標準 (Web)2"/>
    <w:basedOn w:val="Standard"/>
    <w:qFormat/>
    <w:rsid w:val="002C7D0F"/>
    <w:pPr>
      <w:suppressAutoHyphens/>
      <w:spacing w:before="100" w:after="100"/>
    </w:pPr>
    <w:rPr>
      <w:rFonts w:eastAsia="Arial Unicode MS" w:cs="CG Times (WN)"/>
      <w:sz w:val="24"/>
      <w:szCs w:val="24"/>
    </w:rPr>
  </w:style>
  <w:style w:type="paragraph" w:customStyle="1" w:styleId="224">
    <w:name w:val="本文インデント 22"/>
    <w:basedOn w:val="Standard"/>
    <w:qFormat/>
    <w:rsid w:val="002C7D0F"/>
    <w:pPr>
      <w:suppressAutoHyphens/>
      <w:ind w:left="567"/>
    </w:pPr>
    <w:rPr>
      <w:rFonts w:ascii="Arial" w:eastAsia="MS Mincho" w:hAnsi="Arial" w:cs="Arial"/>
      <w:lang w:eastAsia="ar-SA"/>
    </w:rPr>
  </w:style>
  <w:style w:type="paragraph" w:customStyle="1" w:styleId="2f3">
    <w:name w:val="標準インデント2"/>
    <w:basedOn w:val="Standard"/>
    <w:qFormat/>
    <w:rsid w:val="002C7D0F"/>
    <w:pPr>
      <w:suppressAutoHyphens/>
      <w:ind w:left="708"/>
    </w:pPr>
    <w:rPr>
      <w:rFonts w:eastAsia="MS Mincho" w:cs="CG Times (WN)"/>
      <w:lang w:eastAsia="ar-SA"/>
    </w:rPr>
  </w:style>
  <w:style w:type="paragraph" w:customStyle="1" w:styleId="2f4">
    <w:name w:val="記2"/>
    <w:basedOn w:val="Standard"/>
    <w:next w:val="Standard"/>
    <w:qFormat/>
    <w:rsid w:val="002C7D0F"/>
    <w:pPr>
      <w:suppressAutoHyphens/>
    </w:pPr>
    <w:rPr>
      <w:rFonts w:eastAsia="MS Mincho" w:cs="CG Times (WN)"/>
      <w:lang w:eastAsia="ar-SA"/>
    </w:rPr>
  </w:style>
  <w:style w:type="paragraph" w:customStyle="1" w:styleId="HTML2">
    <w:name w:val="HTML 書式付き2"/>
    <w:basedOn w:val="Standard"/>
    <w:qFormat/>
    <w:rsid w:val="002C7D0F"/>
    <w:pPr>
      <w:suppressAutoHyphens/>
    </w:pPr>
    <w:rPr>
      <w:rFonts w:ascii="Courier New" w:eastAsia="MS Mincho" w:hAnsi="Courier New" w:cs="Courier New"/>
      <w:lang w:eastAsia="ar-SA"/>
    </w:rPr>
  </w:style>
  <w:style w:type="character" w:customStyle="1" w:styleId="List1Char">
    <w:name w:val="List 1 Char"/>
    <w:link w:val="List1"/>
    <w:uiPriority w:val="99"/>
    <w:locked/>
    <w:rsid w:val="002C7D0F"/>
    <w:rPr>
      <w:rFonts w:eastAsia="PMingLiU"/>
      <w:lang w:val="x-none" w:eastAsia="x-none" w:bidi="en-US"/>
    </w:rPr>
  </w:style>
  <w:style w:type="paragraph" w:customStyle="1" w:styleId="List1">
    <w:name w:val="List 1"/>
    <w:basedOn w:val="Standard"/>
    <w:link w:val="List1Char"/>
    <w:uiPriority w:val="99"/>
    <w:qFormat/>
    <w:rsid w:val="002C7D0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2C7D0F"/>
    <w:pPr>
      <w:overflowPunct w:val="0"/>
      <w:autoSpaceDE w:val="0"/>
      <w:autoSpaceDN w:val="0"/>
      <w:adjustRightInd w:val="0"/>
    </w:pPr>
    <w:rPr>
      <w:color w:val="E36C0A"/>
    </w:rPr>
  </w:style>
  <w:style w:type="paragraph" w:customStyle="1" w:styleId="Numbered1">
    <w:name w:val="Numbered 1"/>
    <w:basedOn w:val="Standard"/>
    <w:qFormat/>
    <w:rsid w:val="002C7D0F"/>
    <w:pPr>
      <w:numPr>
        <w:numId w:val="23"/>
      </w:numPr>
      <w:overflowPunct w:val="0"/>
      <w:autoSpaceDE w:val="0"/>
      <w:autoSpaceDN w:val="0"/>
      <w:adjustRightInd w:val="0"/>
      <w:spacing w:before="60"/>
    </w:pPr>
  </w:style>
  <w:style w:type="paragraph" w:customStyle="1" w:styleId="List2">
    <w:name w:val="List2"/>
    <w:basedOn w:val="List1"/>
    <w:uiPriority w:val="99"/>
    <w:qFormat/>
    <w:rsid w:val="002C7D0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7D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C7D0F"/>
    <w:rPr>
      <w:sz w:val="16"/>
      <w:szCs w:val="16"/>
    </w:rPr>
  </w:style>
  <w:style w:type="paragraph" w:customStyle="1" w:styleId="Glossary">
    <w:name w:val="Glossary"/>
    <w:basedOn w:val="Standard"/>
    <w:link w:val="GlossaryChar"/>
    <w:uiPriority w:val="99"/>
    <w:qFormat/>
    <w:rsid w:val="002C7D0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2C7D0F"/>
    <w:pPr>
      <w:ind w:left="851" w:hanging="284"/>
    </w:pPr>
  </w:style>
  <w:style w:type="paragraph" w:customStyle="1" w:styleId="3b">
    <w:name w:val="箇条書き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2C7D0F"/>
    <w:pPr>
      <w:tabs>
        <w:tab w:val="clear" w:pos="644"/>
        <w:tab w:val="num" w:pos="1494"/>
      </w:tabs>
      <w:ind w:left="851" w:hanging="284"/>
    </w:pPr>
  </w:style>
  <w:style w:type="paragraph" w:customStyle="1" w:styleId="330">
    <w:name w:val="箇条書き 33"/>
    <w:basedOn w:val="231"/>
    <w:qFormat/>
    <w:rsid w:val="002C7D0F"/>
    <w:pPr>
      <w:ind w:left="1135"/>
    </w:pPr>
  </w:style>
  <w:style w:type="paragraph" w:customStyle="1" w:styleId="232">
    <w:name w:val="一覧 23"/>
    <w:basedOn w:val="Liste"/>
    <w:qFormat/>
    <w:rsid w:val="002C7D0F"/>
    <w:pPr>
      <w:suppressAutoHyphens/>
      <w:ind w:left="851"/>
    </w:pPr>
    <w:rPr>
      <w:rFonts w:ascii="MS Mincho" w:eastAsia="MS Mincho" w:hAnsi="MS Mincho" w:cs="CG Times (WN)" w:hint="eastAsia"/>
      <w:lang w:eastAsia="ar-SA"/>
    </w:rPr>
  </w:style>
  <w:style w:type="paragraph" w:customStyle="1" w:styleId="331">
    <w:name w:val="一覧 33"/>
    <w:basedOn w:val="232"/>
    <w:qFormat/>
    <w:rsid w:val="002C7D0F"/>
    <w:pPr>
      <w:ind w:left="1135"/>
    </w:pPr>
  </w:style>
  <w:style w:type="paragraph" w:customStyle="1" w:styleId="430">
    <w:name w:val="一覧 43"/>
    <w:basedOn w:val="331"/>
    <w:qFormat/>
    <w:rsid w:val="002C7D0F"/>
    <w:pPr>
      <w:ind w:left="1418"/>
    </w:pPr>
  </w:style>
  <w:style w:type="paragraph" w:customStyle="1" w:styleId="530">
    <w:name w:val="一覧 53"/>
    <w:basedOn w:val="430"/>
    <w:qFormat/>
    <w:rsid w:val="002C7D0F"/>
    <w:pPr>
      <w:ind w:left="1702"/>
    </w:pPr>
  </w:style>
  <w:style w:type="paragraph" w:customStyle="1" w:styleId="431">
    <w:name w:val="箇条書き 43"/>
    <w:basedOn w:val="330"/>
    <w:qFormat/>
    <w:rsid w:val="002C7D0F"/>
    <w:pPr>
      <w:ind w:left="1418"/>
    </w:pPr>
  </w:style>
  <w:style w:type="paragraph" w:customStyle="1" w:styleId="531">
    <w:name w:val="箇条書き 53"/>
    <w:basedOn w:val="431"/>
    <w:qFormat/>
    <w:rsid w:val="002C7D0F"/>
    <w:pPr>
      <w:ind w:left="1702"/>
    </w:pPr>
  </w:style>
  <w:style w:type="paragraph" w:customStyle="1" w:styleId="3c">
    <w:name w:val="コメント文字列3"/>
    <w:basedOn w:val="Standard"/>
    <w:qFormat/>
    <w:rsid w:val="002C7D0F"/>
    <w:pPr>
      <w:suppressAutoHyphens/>
    </w:pPr>
    <w:rPr>
      <w:rFonts w:eastAsia="MS Mincho" w:cs="CG Times (WN)"/>
      <w:lang w:eastAsia="ar-SA"/>
    </w:rPr>
  </w:style>
  <w:style w:type="paragraph" w:customStyle="1" w:styleId="3d">
    <w:name w:val="コメント内容3"/>
    <w:basedOn w:val="3c"/>
    <w:next w:val="3c"/>
    <w:qFormat/>
    <w:rsid w:val="002C7D0F"/>
    <w:rPr>
      <w:b/>
      <w:bCs/>
    </w:rPr>
  </w:style>
  <w:style w:type="paragraph" w:customStyle="1" w:styleId="3e">
    <w:name w:val="見出しマップ3"/>
    <w:basedOn w:val="Standard"/>
    <w:qFormat/>
    <w:rsid w:val="002C7D0F"/>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2C7D0F"/>
    <w:pPr>
      <w:suppressAutoHyphens/>
    </w:pPr>
    <w:rPr>
      <w:rFonts w:ascii="Courier New" w:eastAsia="MS Mincho" w:hAnsi="Courier New" w:cs="CG Times (WN)"/>
      <w:lang w:val="nb-NO" w:eastAsia="ar-SA"/>
    </w:rPr>
  </w:style>
  <w:style w:type="paragraph" w:customStyle="1" w:styleId="Web3">
    <w:name w:val="標準 (Web)3"/>
    <w:basedOn w:val="Standard"/>
    <w:qFormat/>
    <w:rsid w:val="002C7D0F"/>
    <w:pPr>
      <w:suppressAutoHyphens/>
      <w:spacing w:before="100" w:after="100"/>
    </w:pPr>
    <w:rPr>
      <w:rFonts w:eastAsia="Arial Unicode MS" w:cs="CG Times (WN)"/>
      <w:sz w:val="24"/>
      <w:szCs w:val="24"/>
    </w:rPr>
  </w:style>
  <w:style w:type="paragraph" w:customStyle="1" w:styleId="233">
    <w:name w:val="本文インデント 23"/>
    <w:basedOn w:val="Standard"/>
    <w:qFormat/>
    <w:rsid w:val="002C7D0F"/>
    <w:pPr>
      <w:suppressAutoHyphens/>
      <w:ind w:left="567"/>
    </w:pPr>
    <w:rPr>
      <w:rFonts w:ascii="Arial" w:eastAsia="MS Mincho" w:hAnsi="Arial" w:cs="Arial"/>
      <w:lang w:eastAsia="ar-SA"/>
    </w:rPr>
  </w:style>
  <w:style w:type="paragraph" w:customStyle="1" w:styleId="3f0">
    <w:name w:val="標準インデント3"/>
    <w:basedOn w:val="Standard"/>
    <w:qFormat/>
    <w:rsid w:val="002C7D0F"/>
    <w:pPr>
      <w:suppressAutoHyphens/>
      <w:ind w:left="708"/>
    </w:pPr>
    <w:rPr>
      <w:rFonts w:eastAsia="MS Mincho" w:cs="CG Times (WN)"/>
      <w:lang w:eastAsia="ar-SA"/>
    </w:rPr>
  </w:style>
  <w:style w:type="paragraph" w:customStyle="1" w:styleId="3f1">
    <w:name w:val="記3"/>
    <w:basedOn w:val="Standard"/>
    <w:next w:val="Standard"/>
    <w:qFormat/>
    <w:rsid w:val="002C7D0F"/>
    <w:pPr>
      <w:suppressAutoHyphens/>
    </w:pPr>
    <w:rPr>
      <w:rFonts w:eastAsia="MS Mincho" w:cs="CG Times (WN)"/>
      <w:lang w:eastAsia="ar-SA"/>
    </w:rPr>
  </w:style>
  <w:style w:type="paragraph" w:customStyle="1" w:styleId="HTML3">
    <w:name w:val="HTML 書式付き3"/>
    <w:basedOn w:val="Standard"/>
    <w:qFormat/>
    <w:rsid w:val="002C7D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C7D0F"/>
    <w:rPr>
      <w:rFonts w:ascii="Arial" w:eastAsia="PMingLiU" w:hAnsi="Arial" w:cs="Arial"/>
    </w:rPr>
  </w:style>
  <w:style w:type="paragraph" w:customStyle="1" w:styleId="MediumGrid21">
    <w:name w:val="Medium Grid 21"/>
    <w:basedOn w:val="Standard"/>
    <w:link w:val="MediumGrid2Char"/>
    <w:uiPriority w:val="1"/>
    <w:qFormat/>
    <w:rsid w:val="002C7D0F"/>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C7D0F"/>
    <w:rPr>
      <w:rFonts w:ascii="Times New Roman" w:eastAsia="SimSun" w:hAnsi="Times New Roman"/>
      <w:lang w:val="en-GB" w:eastAsia="en-US"/>
    </w:rPr>
  </w:style>
  <w:style w:type="paragraph" w:customStyle="1" w:styleId="xl63">
    <w:name w:val="xl63"/>
    <w:basedOn w:val="Standard"/>
    <w:qFormat/>
    <w:rsid w:val="002C7D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C7D0F"/>
    <w:rPr>
      <w:rFonts w:ascii="Times New Roman" w:eastAsia="SimSun" w:hAnsi="Times New Roman"/>
      <w:lang w:val="en-GB" w:eastAsia="en-US"/>
    </w:rPr>
  </w:style>
  <w:style w:type="paragraph" w:customStyle="1" w:styleId="61">
    <w:name w:val="吹き出し6"/>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2C7D0F"/>
    <w:rPr>
      <w:rFonts w:ascii="Times New Roman" w:eastAsia="MS Mincho" w:hAnsi="Times New Roman"/>
      <w:lang w:val="en-GB" w:eastAsia="en-US"/>
    </w:rPr>
  </w:style>
  <w:style w:type="paragraph" w:customStyle="1" w:styleId="48">
    <w:name w:val="図表番号4"/>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2C7D0F"/>
    <w:pPr>
      <w:ind w:left="851" w:hanging="284"/>
    </w:pPr>
  </w:style>
  <w:style w:type="paragraph" w:customStyle="1" w:styleId="4a">
    <w:name w:val="箇条書き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2C7D0F"/>
    <w:pPr>
      <w:tabs>
        <w:tab w:val="clear" w:pos="644"/>
        <w:tab w:val="num" w:pos="1494"/>
      </w:tabs>
      <w:ind w:left="851" w:hanging="284"/>
    </w:pPr>
  </w:style>
  <w:style w:type="paragraph" w:customStyle="1" w:styleId="340">
    <w:name w:val="箇条書き 34"/>
    <w:basedOn w:val="241"/>
    <w:qFormat/>
    <w:rsid w:val="002C7D0F"/>
    <w:pPr>
      <w:ind w:left="1135"/>
    </w:pPr>
  </w:style>
  <w:style w:type="paragraph" w:customStyle="1" w:styleId="242">
    <w:name w:val="一覧 24"/>
    <w:basedOn w:val="Liste"/>
    <w:qFormat/>
    <w:rsid w:val="002C7D0F"/>
    <w:pPr>
      <w:suppressAutoHyphens/>
      <w:ind w:left="851"/>
    </w:pPr>
    <w:rPr>
      <w:rFonts w:ascii="MS Mincho" w:eastAsia="MS Mincho" w:hAnsi="MS Mincho" w:cs="CG Times (WN)" w:hint="eastAsia"/>
      <w:lang w:eastAsia="ar-SA"/>
    </w:rPr>
  </w:style>
  <w:style w:type="paragraph" w:customStyle="1" w:styleId="341">
    <w:name w:val="一覧 34"/>
    <w:basedOn w:val="242"/>
    <w:qFormat/>
    <w:rsid w:val="002C7D0F"/>
    <w:pPr>
      <w:ind w:left="1135"/>
    </w:pPr>
  </w:style>
  <w:style w:type="paragraph" w:customStyle="1" w:styleId="440">
    <w:name w:val="一覧 44"/>
    <w:basedOn w:val="341"/>
    <w:qFormat/>
    <w:rsid w:val="002C7D0F"/>
    <w:pPr>
      <w:ind w:left="1418"/>
    </w:pPr>
  </w:style>
  <w:style w:type="paragraph" w:customStyle="1" w:styleId="540">
    <w:name w:val="一覧 54"/>
    <w:basedOn w:val="440"/>
    <w:qFormat/>
    <w:rsid w:val="002C7D0F"/>
    <w:pPr>
      <w:ind w:left="1702"/>
    </w:pPr>
  </w:style>
  <w:style w:type="paragraph" w:customStyle="1" w:styleId="441">
    <w:name w:val="箇条書き 44"/>
    <w:basedOn w:val="340"/>
    <w:qFormat/>
    <w:rsid w:val="002C7D0F"/>
    <w:pPr>
      <w:ind w:left="1418"/>
    </w:pPr>
  </w:style>
  <w:style w:type="paragraph" w:customStyle="1" w:styleId="541">
    <w:name w:val="箇条書き 54"/>
    <w:basedOn w:val="441"/>
    <w:qFormat/>
    <w:rsid w:val="002C7D0F"/>
    <w:pPr>
      <w:ind w:left="1702"/>
    </w:pPr>
  </w:style>
  <w:style w:type="paragraph" w:customStyle="1" w:styleId="4b">
    <w:name w:val="コメント文字列4"/>
    <w:basedOn w:val="Standard"/>
    <w:qFormat/>
    <w:rsid w:val="002C7D0F"/>
    <w:pPr>
      <w:suppressAutoHyphens/>
    </w:pPr>
    <w:rPr>
      <w:rFonts w:eastAsia="MS Mincho" w:cs="CG Times (WN)"/>
      <w:lang w:eastAsia="ar-SA"/>
    </w:rPr>
  </w:style>
  <w:style w:type="paragraph" w:customStyle="1" w:styleId="4c">
    <w:name w:val="コメント内容4"/>
    <w:basedOn w:val="4b"/>
    <w:next w:val="4b"/>
    <w:qFormat/>
    <w:rsid w:val="002C7D0F"/>
    <w:rPr>
      <w:b/>
      <w:bCs/>
    </w:rPr>
  </w:style>
  <w:style w:type="paragraph" w:customStyle="1" w:styleId="4d">
    <w:name w:val="見出しマップ4"/>
    <w:basedOn w:val="Standard"/>
    <w:qFormat/>
    <w:rsid w:val="002C7D0F"/>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2C7D0F"/>
    <w:pPr>
      <w:suppressAutoHyphens/>
    </w:pPr>
    <w:rPr>
      <w:rFonts w:ascii="Courier New" w:eastAsia="MS Mincho" w:hAnsi="Courier New" w:cs="CG Times (WN)"/>
      <w:lang w:val="nb-NO" w:eastAsia="ar-SA"/>
    </w:rPr>
  </w:style>
  <w:style w:type="paragraph" w:customStyle="1" w:styleId="Web4">
    <w:name w:val="標準 (Web)4"/>
    <w:basedOn w:val="Standard"/>
    <w:qFormat/>
    <w:rsid w:val="002C7D0F"/>
    <w:pPr>
      <w:suppressAutoHyphens/>
      <w:spacing w:before="100" w:after="100"/>
    </w:pPr>
    <w:rPr>
      <w:rFonts w:eastAsia="Arial Unicode MS" w:cs="CG Times (WN)"/>
      <w:sz w:val="24"/>
      <w:szCs w:val="24"/>
    </w:rPr>
  </w:style>
  <w:style w:type="paragraph" w:customStyle="1" w:styleId="243">
    <w:name w:val="本文インデント 24"/>
    <w:basedOn w:val="Standard"/>
    <w:qFormat/>
    <w:rsid w:val="002C7D0F"/>
    <w:pPr>
      <w:suppressAutoHyphens/>
      <w:ind w:left="567"/>
    </w:pPr>
    <w:rPr>
      <w:rFonts w:ascii="Arial" w:eastAsia="MS Mincho" w:hAnsi="Arial" w:cs="Arial"/>
      <w:lang w:eastAsia="ar-SA"/>
    </w:rPr>
  </w:style>
  <w:style w:type="paragraph" w:customStyle="1" w:styleId="4f">
    <w:name w:val="標準インデント4"/>
    <w:basedOn w:val="Standard"/>
    <w:qFormat/>
    <w:rsid w:val="002C7D0F"/>
    <w:pPr>
      <w:suppressAutoHyphens/>
      <w:ind w:left="708"/>
    </w:pPr>
    <w:rPr>
      <w:rFonts w:eastAsia="MS Mincho" w:cs="CG Times (WN)"/>
      <w:lang w:eastAsia="ar-SA"/>
    </w:rPr>
  </w:style>
  <w:style w:type="paragraph" w:customStyle="1" w:styleId="4f0">
    <w:name w:val="記4"/>
    <w:basedOn w:val="Standard"/>
    <w:next w:val="Standard"/>
    <w:qFormat/>
    <w:rsid w:val="002C7D0F"/>
    <w:pPr>
      <w:suppressAutoHyphens/>
    </w:pPr>
    <w:rPr>
      <w:rFonts w:eastAsia="MS Mincho" w:cs="CG Times (WN)"/>
      <w:lang w:eastAsia="ar-SA"/>
    </w:rPr>
  </w:style>
  <w:style w:type="paragraph" w:customStyle="1" w:styleId="HTML4">
    <w:name w:val="HTML 書式付き4"/>
    <w:basedOn w:val="Standard"/>
    <w:qFormat/>
    <w:rsid w:val="002C7D0F"/>
    <w:pPr>
      <w:suppressAutoHyphens/>
    </w:pPr>
    <w:rPr>
      <w:rFonts w:ascii="Courier New" w:eastAsia="MS Mincho" w:hAnsi="Courier New" w:cs="Courier New"/>
      <w:lang w:eastAsia="ar-SA"/>
    </w:rPr>
  </w:style>
  <w:style w:type="paragraph" w:customStyle="1" w:styleId="234">
    <w:name w:val="本文 23"/>
    <w:basedOn w:val="Standard"/>
    <w:qFormat/>
    <w:rsid w:val="002C7D0F"/>
    <w:pPr>
      <w:suppressAutoHyphens/>
      <w:spacing w:after="120"/>
    </w:pPr>
    <w:rPr>
      <w:rFonts w:eastAsia="MS Mincho" w:cs="CG Times (WN)"/>
      <w:lang w:eastAsia="ar-SA"/>
    </w:rPr>
  </w:style>
  <w:style w:type="paragraph" w:customStyle="1" w:styleId="332">
    <w:name w:val="本文 33"/>
    <w:basedOn w:val="Standard"/>
    <w:qFormat/>
    <w:rsid w:val="002C7D0F"/>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2C7D0F"/>
    <w:pPr>
      <w:suppressAutoHyphens/>
      <w:spacing w:after="120"/>
    </w:pPr>
    <w:rPr>
      <w:rFonts w:eastAsia="MS Mincho" w:cs="CG Times (WN)"/>
      <w:lang w:eastAsia="ar-SA"/>
    </w:rPr>
  </w:style>
  <w:style w:type="paragraph" w:customStyle="1" w:styleId="342">
    <w:name w:val="本文 34"/>
    <w:basedOn w:val="Standard"/>
    <w:qFormat/>
    <w:rsid w:val="002C7D0F"/>
    <w:pPr>
      <w:suppressAutoHyphens/>
      <w:spacing w:after="120"/>
    </w:pPr>
    <w:rPr>
      <w:rFonts w:eastAsia="MS Mincho" w:cs="CG Times (WN)"/>
      <w:lang w:eastAsia="ar-SA"/>
    </w:rPr>
  </w:style>
  <w:style w:type="paragraph" w:customStyle="1" w:styleId="tac1">
    <w:name w:val="tac"/>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2C7D0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2C7D0F"/>
    <w:rPr>
      <w:i/>
      <w:iCs/>
      <w:color w:val="808080"/>
    </w:rPr>
  </w:style>
  <w:style w:type="character" w:styleId="IntensiveHervorhebung">
    <w:name w:val="Intense Emphasis"/>
    <w:uiPriority w:val="21"/>
    <w:qFormat/>
    <w:rsid w:val="002C7D0F"/>
    <w:rPr>
      <w:b/>
      <w:bCs/>
      <w:i/>
      <w:iCs/>
      <w:color w:val="4F81BD"/>
    </w:rPr>
  </w:style>
  <w:style w:type="character" w:styleId="IntensiverVerweis">
    <w:name w:val="Intense Reference"/>
    <w:uiPriority w:val="32"/>
    <w:qFormat/>
    <w:rsid w:val="002C7D0F"/>
    <w:rPr>
      <w:b/>
      <w:bCs/>
      <w:smallCaps/>
      <w:color w:val="C0504D"/>
      <w:spacing w:val="5"/>
      <w:u w:val="single"/>
    </w:rPr>
  </w:style>
  <w:style w:type="character" w:styleId="Buchtitel">
    <w:name w:val="Book Title"/>
    <w:uiPriority w:val="33"/>
    <w:qFormat/>
    <w:rsid w:val="002C7D0F"/>
    <w:rPr>
      <w:b/>
      <w:bCs/>
      <w:smallCaps/>
      <w:spacing w:val="5"/>
    </w:rPr>
  </w:style>
  <w:style w:type="character" w:customStyle="1" w:styleId="Char3">
    <w:name w:val="批注主题 Char3"/>
    <w:locked/>
    <w:rsid w:val="002C7D0F"/>
    <w:rPr>
      <w:rFonts w:ascii="Times New Roman" w:eastAsia="MS Mincho" w:hAnsi="Times New Roman"/>
      <w:b/>
      <w:bCs/>
      <w:lang w:eastAsia="en-US"/>
    </w:rPr>
  </w:style>
  <w:style w:type="character" w:customStyle="1" w:styleId="CharChar11">
    <w:name w:val="Char Char11"/>
    <w:aliases w:val="Heading 1 Char21"/>
    <w:qFormat/>
    <w:rsid w:val="002C7D0F"/>
    <w:rPr>
      <w:rFonts w:ascii="Tahoma" w:eastAsia="SimSun" w:hAnsi="Tahoma" w:cs="Tahoma" w:hint="default"/>
      <w:lang w:val="en-GB" w:eastAsia="en-US" w:bidi="ar-SA"/>
    </w:rPr>
  </w:style>
  <w:style w:type="character" w:customStyle="1" w:styleId="CharChar12">
    <w:name w:val="Char Char12"/>
    <w:qFormat/>
    <w:rsid w:val="002C7D0F"/>
    <w:rPr>
      <w:lang w:val="en-GB" w:eastAsia="ja-JP" w:bidi="ar-SA"/>
    </w:rPr>
  </w:style>
  <w:style w:type="character" w:customStyle="1" w:styleId="CharChar241">
    <w:name w:val="Char Char241"/>
    <w:rsid w:val="002C7D0F"/>
    <w:rPr>
      <w:rFonts w:ascii="Arial" w:hAnsi="Arial" w:cs="Arial" w:hint="default"/>
      <w:sz w:val="36"/>
      <w:lang w:val="en-GB" w:eastAsia="en-US"/>
    </w:rPr>
  </w:style>
  <w:style w:type="character" w:customStyle="1" w:styleId="ENChar">
    <w:name w:val="EN Char"/>
    <w:rsid w:val="002C7D0F"/>
    <w:rPr>
      <w:rFonts w:ascii="Times New Roman" w:hAnsi="Times New Roman" w:cs="Times New Roman" w:hint="default"/>
      <w:color w:val="FF0000"/>
      <w:lang w:val="en-US" w:eastAsia="en-US"/>
    </w:rPr>
  </w:style>
  <w:style w:type="character" w:customStyle="1" w:styleId="ListChar3">
    <w:name w:val="List Char3"/>
    <w:rsid w:val="002C7D0F"/>
    <w:rPr>
      <w:rFonts w:ascii="Times New Roman" w:hAnsi="Times New Roman" w:cs="Times New Roman" w:hint="default"/>
      <w:lang w:val="en-GB" w:eastAsia="en-US"/>
    </w:rPr>
  </w:style>
  <w:style w:type="character" w:customStyle="1" w:styleId="Heading1Char2">
    <w:name w:val="Heading 1 Char2"/>
    <w:qFormat/>
    <w:rsid w:val="002C7D0F"/>
    <w:rPr>
      <w:rFonts w:ascii="Arial" w:hAnsi="Arial" w:cs="Arial" w:hint="default"/>
      <w:sz w:val="36"/>
      <w:lang w:val="en-GB" w:eastAsia="en-US"/>
    </w:rPr>
  </w:style>
  <w:style w:type="character" w:customStyle="1" w:styleId="Char13">
    <w:name w:val="批注主题 Char1"/>
    <w:rsid w:val="002C7D0F"/>
    <w:rPr>
      <w:rFonts w:ascii="MS Mincho" w:eastAsia="MS Mincho" w:hAnsi="MS Mincho" w:hint="eastAsia"/>
      <w:b/>
      <w:bCs/>
      <w:lang w:val="en-GB"/>
    </w:rPr>
  </w:style>
  <w:style w:type="character" w:customStyle="1" w:styleId="EditorsNoteChar1">
    <w:name w:val="Editor's Note Char1"/>
    <w:rsid w:val="002C7D0F"/>
    <w:rPr>
      <w:rFonts w:ascii="Times New Roman" w:hAnsi="Times New Roman" w:cs="Times New Roman" w:hint="default"/>
      <w:color w:val="FF0000"/>
      <w:lang w:val="en-GB" w:eastAsia="en-US"/>
    </w:rPr>
  </w:style>
  <w:style w:type="character" w:customStyle="1" w:styleId="Char14">
    <w:name w:val="日期 Char1"/>
    <w:rsid w:val="002C7D0F"/>
    <w:rPr>
      <w:rFonts w:ascii="MS Mincho" w:eastAsia="MS Mincho" w:hAnsi="MS Mincho" w:hint="eastAsia"/>
      <w:lang w:val="en-GB"/>
    </w:rPr>
  </w:style>
  <w:style w:type="character" w:customStyle="1" w:styleId="FooterChar2">
    <w:name w:val="Footer Char2"/>
    <w:rsid w:val="002C7D0F"/>
    <w:rPr>
      <w:sz w:val="18"/>
      <w:szCs w:val="18"/>
    </w:rPr>
  </w:style>
  <w:style w:type="character" w:customStyle="1" w:styleId="Heading7Char3">
    <w:name w:val="Heading 7 Char3"/>
    <w:rsid w:val="002C7D0F"/>
    <w:rPr>
      <w:rFonts w:ascii="Arial" w:eastAsia="SimSun" w:hAnsi="Arial" w:cs="Times New Roman" w:hint="default"/>
      <w:kern w:val="0"/>
      <w:sz w:val="20"/>
      <w:szCs w:val="20"/>
      <w:lang w:val="en-GB" w:eastAsia="en-US"/>
    </w:rPr>
  </w:style>
  <w:style w:type="character" w:customStyle="1" w:styleId="Heading8Char3">
    <w:name w:val="Heading 8 Char3"/>
    <w:rsid w:val="002C7D0F"/>
    <w:rPr>
      <w:rFonts w:ascii="Arial" w:eastAsia="SimSun" w:hAnsi="Arial" w:cs="Times New Roman" w:hint="default"/>
      <w:kern w:val="0"/>
      <w:sz w:val="36"/>
      <w:szCs w:val="20"/>
      <w:lang w:val="en-GB" w:eastAsia="en-US"/>
    </w:rPr>
  </w:style>
  <w:style w:type="character" w:customStyle="1" w:styleId="Heading9Char2">
    <w:name w:val="Heading 9 Char2"/>
    <w:rsid w:val="002C7D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C7D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C7D0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C7D0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C7D0F"/>
    <w:rPr>
      <w:rFonts w:ascii="Courier New" w:eastAsia="SimSun" w:hAnsi="Courier New" w:cs="Times New Roman" w:hint="default"/>
      <w:kern w:val="0"/>
      <w:sz w:val="20"/>
      <w:szCs w:val="20"/>
      <w:lang w:val="nb-NO" w:eastAsia="ja-JP"/>
    </w:rPr>
  </w:style>
  <w:style w:type="character" w:customStyle="1" w:styleId="Titre3Car">
    <w:name w:val="Titre 3 Car"/>
    <w:rsid w:val="002C7D0F"/>
    <w:rPr>
      <w:rFonts w:ascii="Arial" w:hAnsi="Arial" w:cs="Arial" w:hint="default"/>
      <w:sz w:val="28"/>
      <w:szCs w:val="28"/>
      <w:lang w:val="en-GB" w:eastAsia="en-GB"/>
    </w:rPr>
  </w:style>
  <w:style w:type="character" w:customStyle="1" w:styleId="B3Char2">
    <w:name w:val="B3 Char2"/>
    <w:qFormat/>
    <w:rsid w:val="002C7D0F"/>
    <w:rPr>
      <w:lang w:val="en-GB" w:eastAsia="en-GB"/>
    </w:rPr>
  </w:style>
  <w:style w:type="character" w:customStyle="1" w:styleId="H6Car">
    <w:name w:val="H6 Car"/>
    <w:rsid w:val="002C7D0F"/>
    <w:rPr>
      <w:rFonts w:ascii="Arial" w:hAnsi="Arial" w:cs="Arial" w:hint="default"/>
      <w:sz w:val="22"/>
      <w:lang w:val="en-GB"/>
    </w:rPr>
  </w:style>
  <w:style w:type="character" w:customStyle="1" w:styleId="TALZchn">
    <w:name w:val="TAL Zchn"/>
    <w:rsid w:val="002C7D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D0F"/>
    <w:rPr>
      <w:rFonts w:ascii="Arial" w:eastAsia="SimSun" w:hAnsi="Arial" w:cs="Arial" w:hint="default"/>
      <w:color w:val="0000FF"/>
      <w:kern w:val="2"/>
      <w:sz w:val="24"/>
      <w:szCs w:val="28"/>
      <w:lang w:val="en-GB" w:eastAsia="en-GB"/>
    </w:rPr>
  </w:style>
  <w:style w:type="character" w:customStyle="1" w:styleId="BodyText2Char3">
    <w:name w:val="Body Text 2 Char3"/>
    <w:rsid w:val="002C7D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C7D0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D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D0F"/>
    <w:rPr>
      <w:rFonts w:ascii="Arial" w:hAnsi="Arial" w:cs="Arial" w:hint="default"/>
      <w:sz w:val="28"/>
      <w:lang w:val="en-GB" w:eastAsia="en-US" w:bidi="ar-SA"/>
    </w:rPr>
  </w:style>
  <w:style w:type="character" w:customStyle="1" w:styleId="TFZchn">
    <w:name w:val="TF Zchn"/>
    <w:link w:val="TF1"/>
    <w:rsid w:val="002C7D0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D0F"/>
    <w:rPr>
      <w:sz w:val="28"/>
      <w:lang w:val="en-GB" w:eastAsia="en-US"/>
    </w:rPr>
  </w:style>
  <w:style w:type="character" w:customStyle="1" w:styleId="apple-style-span">
    <w:name w:val="apple-style-span"/>
    <w:basedOn w:val="Absatz-Standardschriftart"/>
    <w:rsid w:val="002C7D0F"/>
  </w:style>
  <w:style w:type="character" w:customStyle="1" w:styleId="BodyTextIndentChar3">
    <w:name w:val="Body Text Indent Char3"/>
    <w:rsid w:val="002C7D0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C7D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C7D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D0F"/>
    <w:rPr>
      <w:rFonts w:ascii="Arial" w:hAnsi="Arial" w:cs="Arial" w:hint="default"/>
      <w:sz w:val="24"/>
      <w:lang w:val="en-GB" w:eastAsia="en-US" w:bidi="ar-SA"/>
    </w:rPr>
  </w:style>
  <w:style w:type="character" w:customStyle="1" w:styleId="CharChar15">
    <w:name w:val="Char Char15"/>
    <w:rsid w:val="002C7D0F"/>
    <w:rPr>
      <w:rFonts w:ascii="Arial" w:hAnsi="Arial" w:cs="Arial" w:hint="default"/>
      <w:sz w:val="36"/>
      <w:lang w:val="en-GB"/>
    </w:rPr>
  </w:style>
  <w:style w:type="character" w:customStyle="1" w:styleId="mediumtext1">
    <w:name w:val="medium_text1"/>
    <w:rsid w:val="002C7D0F"/>
    <w:rPr>
      <w:sz w:val="18"/>
      <w:szCs w:val="18"/>
    </w:rPr>
  </w:style>
  <w:style w:type="character" w:customStyle="1" w:styleId="shorttext1">
    <w:name w:val="short_text1"/>
    <w:rsid w:val="002C7D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D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D0F"/>
    <w:rPr>
      <w:rFonts w:ascii="Arial" w:hAnsi="Arial" w:cs="Arial" w:hint="default"/>
      <w:sz w:val="24"/>
      <w:szCs w:val="28"/>
      <w:lang w:val="en-GB" w:eastAsia="en-US"/>
    </w:rPr>
  </w:style>
  <w:style w:type="character" w:customStyle="1" w:styleId="CharChar18">
    <w:name w:val="Char Char18"/>
    <w:rsid w:val="002C7D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D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D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D0F"/>
    <w:rPr>
      <w:rFonts w:ascii="Arial" w:hAnsi="Arial" w:cs="Arial" w:hint="default"/>
      <w:sz w:val="24"/>
      <w:szCs w:val="28"/>
      <w:lang w:val="en-GB" w:eastAsia="en-GB" w:bidi="ar-SA"/>
    </w:rPr>
  </w:style>
  <w:style w:type="character" w:customStyle="1" w:styleId="Heading7Char2">
    <w:name w:val="Heading 7 Char2"/>
    <w:rsid w:val="002C7D0F"/>
    <w:rPr>
      <w:rFonts w:ascii="Arial" w:hAnsi="Arial" w:cs="Arial" w:hint="default"/>
      <w:lang w:val="en-GB" w:eastAsia="en-GB" w:bidi="ar-SA"/>
    </w:rPr>
  </w:style>
  <w:style w:type="character" w:customStyle="1" w:styleId="Heading8Char2">
    <w:name w:val="Heading 8 Char2"/>
    <w:rsid w:val="002C7D0F"/>
    <w:rPr>
      <w:rFonts w:ascii="Arial" w:hAnsi="Arial" w:cs="Arial" w:hint="default"/>
      <w:sz w:val="36"/>
      <w:lang w:val="en-GB" w:eastAsia="en-GB" w:bidi="ar-SA"/>
    </w:rPr>
  </w:style>
  <w:style w:type="character" w:customStyle="1" w:styleId="ListChar2">
    <w:name w:val="List Char2"/>
    <w:rsid w:val="002C7D0F"/>
    <w:rPr>
      <w:lang w:val="en-GB" w:eastAsia="en-GB" w:bidi="ar-SA"/>
    </w:rPr>
  </w:style>
  <w:style w:type="character" w:customStyle="1" w:styleId="PlainTextChar2">
    <w:name w:val="Plain Text Char2"/>
    <w:rsid w:val="002C7D0F"/>
    <w:rPr>
      <w:rFonts w:ascii="Courier New" w:hAnsi="Courier New" w:cs="Courier New" w:hint="default"/>
      <w:lang w:val="nb-NO" w:eastAsia="en-US" w:bidi="ar-SA"/>
    </w:rPr>
  </w:style>
  <w:style w:type="character" w:customStyle="1" w:styleId="CommentTextChar2">
    <w:name w:val="Comment Text Char2"/>
    <w:semiHidden/>
    <w:rsid w:val="002C7D0F"/>
    <w:rPr>
      <w:lang w:val="en-GB" w:eastAsia="en-US" w:bidi="ar-SA"/>
    </w:rPr>
  </w:style>
  <w:style w:type="character" w:customStyle="1" w:styleId="BodyText2Char2">
    <w:name w:val="Body Text 2 Char2"/>
    <w:rsid w:val="002C7D0F"/>
    <w:rPr>
      <w:lang w:val="en-GB" w:eastAsia="ja-JP" w:bidi="ar-SA"/>
    </w:rPr>
  </w:style>
  <w:style w:type="character" w:customStyle="1" w:styleId="BodyText3Char2">
    <w:name w:val="Body Text 3 Char2"/>
    <w:rsid w:val="002C7D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D0F"/>
    <w:rPr>
      <w:rFonts w:ascii="Arial" w:eastAsia="SimSun" w:hAnsi="Arial" w:cs="Arial" w:hint="default"/>
      <w:sz w:val="32"/>
      <w:lang w:val="en-GB" w:eastAsia="en-US" w:bidi="ar-SA"/>
    </w:rPr>
  </w:style>
  <w:style w:type="character" w:customStyle="1" w:styleId="BodyTextIndentChar2">
    <w:name w:val="Body Text Indent Char2"/>
    <w:rsid w:val="002C7D0F"/>
    <w:rPr>
      <w:lang w:val="en-GB" w:eastAsia="en-US" w:bidi="ar-SA"/>
    </w:rPr>
  </w:style>
  <w:style w:type="character" w:customStyle="1" w:styleId="BodyTextIndent2Char2">
    <w:name w:val="Body Text Indent 2 Char2"/>
    <w:qFormat/>
    <w:rsid w:val="002C7D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D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D0F"/>
    <w:rPr>
      <w:rFonts w:ascii="Arial" w:hAnsi="Arial" w:cs="Arial" w:hint="default"/>
      <w:sz w:val="28"/>
      <w:lang w:val="en-GB" w:eastAsia="en-GB" w:bidi="ar-SA"/>
    </w:rPr>
  </w:style>
  <w:style w:type="character" w:customStyle="1" w:styleId="CarCar9">
    <w:name w:val="Car Car9"/>
    <w:rsid w:val="002C7D0F"/>
    <w:rPr>
      <w:rFonts w:ascii="Arial" w:hAnsi="Arial" w:cs="Arial" w:hint="default"/>
      <w:lang w:val="en-GB" w:eastAsia="ja-JP" w:bidi="ar-SA"/>
    </w:rPr>
  </w:style>
  <w:style w:type="character" w:customStyle="1" w:styleId="Heading9Char1">
    <w:name w:val="Heading 9 Char1"/>
    <w:rsid w:val="002C7D0F"/>
    <w:rPr>
      <w:rFonts w:ascii="Arial" w:hAnsi="Arial" w:cs="Arial" w:hint="default"/>
      <w:sz w:val="36"/>
      <w:lang w:val="en-GB" w:eastAsia="en-GB" w:bidi="ar-SA"/>
    </w:rPr>
  </w:style>
  <w:style w:type="character" w:customStyle="1" w:styleId="FooterChar1">
    <w:name w:val="Footer Char1"/>
    <w:rsid w:val="002C7D0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D0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D0F"/>
    <w:rPr>
      <w:rFonts w:ascii="Arial" w:hAnsi="Arial" w:cs="Arial" w:hint="default"/>
      <w:sz w:val="28"/>
      <w:lang w:val="en-GB" w:eastAsia="ja-JP" w:bidi="ar-SA"/>
    </w:rPr>
  </w:style>
  <w:style w:type="character" w:customStyle="1" w:styleId="Heading7Char1">
    <w:name w:val="Heading 7 Char1"/>
    <w:rsid w:val="002C7D0F"/>
    <w:rPr>
      <w:rFonts w:ascii="Arial" w:hAnsi="Arial" w:cs="Arial" w:hint="default"/>
      <w:lang w:val="en-GB" w:eastAsia="ja-JP" w:bidi="ar-SA"/>
    </w:rPr>
  </w:style>
  <w:style w:type="character" w:customStyle="1" w:styleId="Heading8Char1">
    <w:name w:val="Heading 8 Char1"/>
    <w:rsid w:val="002C7D0F"/>
    <w:rPr>
      <w:rFonts w:ascii="Arial" w:hAnsi="Arial" w:cs="Arial" w:hint="default"/>
      <w:sz w:val="36"/>
      <w:lang w:val="en-GB" w:eastAsia="ja-JP" w:bidi="ar-SA"/>
    </w:rPr>
  </w:style>
  <w:style w:type="character" w:customStyle="1" w:styleId="ListChar1">
    <w:name w:val="List Char1"/>
    <w:rsid w:val="002C7D0F"/>
    <w:rPr>
      <w:lang w:val="en-GB" w:eastAsia="ja-JP" w:bidi="ar-SA"/>
    </w:rPr>
  </w:style>
  <w:style w:type="character" w:customStyle="1" w:styleId="PlainTextChar1">
    <w:name w:val="Plain Text Char1"/>
    <w:rsid w:val="002C7D0F"/>
    <w:rPr>
      <w:rFonts w:ascii="Courier New" w:hAnsi="Courier New" w:cs="Courier New" w:hint="default"/>
      <w:lang w:val="nb-NO" w:eastAsia="en-US" w:bidi="ar-SA"/>
    </w:rPr>
  </w:style>
  <w:style w:type="character" w:customStyle="1" w:styleId="CommentTextChar1">
    <w:name w:val="Comment Text Char1"/>
    <w:rsid w:val="002C7D0F"/>
    <w:rPr>
      <w:lang w:val="en-GB" w:eastAsia="en-US" w:bidi="ar-SA"/>
    </w:rPr>
  </w:style>
  <w:style w:type="character" w:customStyle="1" w:styleId="Absatz-Standardschriftart1">
    <w:name w:val="Absatz-Standardschriftart1"/>
    <w:rsid w:val="002C7D0F"/>
  </w:style>
  <w:style w:type="character" w:customStyle="1" w:styleId="WW-Absatz-Standardschriftart">
    <w:name w:val="WW-Absatz-Standardschriftart"/>
    <w:rsid w:val="002C7D0F"/>
  </w:style>
  <w:style w:type="character" w:customStyle="1" w:styleId="WW8Num1z0">
    <w:name w:val="WW8Num1z0"/>
    <w:rsid w:val="002C7D0F"/>
    <w:rPr>
      <w:rFonts w:ascii="Symbol" w:hAnsi="Symbol" w:hint="default"/>
    </w:rPr>
  </w:style>
  <w:style w:type="character" w:customStyle="1" w:styleId="WW8Num5z0">
    <w:name w:val="WW8Num5z0"/>
    <w:rsid w:val="002C7D0F"/>
    <w:rPr>
      <w:rFonts w:ascii="Times New Roman" w:eastAsia="MS Mincho" w:hAnsi="Times New Roman" w:cs="Times New Roman" w:hint="default"/>
    </w:rPr>
  </w:style>
  <w:style w:type="character" w:customStyle="1" w:styleId="WW8Num5z1">
    <w:name w:val="WW8Num5z1"/>
    <w:rsid w:val="002C7D0F"/>
    <w:rPr>
      <w:rFonts w:ascii="Courier New" w:hAnsi="Courier New" w:cs="Courier New" w:hint="default"/>
    </w:rPr>
  </w:style>
  <w:style w:type="character" w:customStyle="1" w:styleId="WW8Num5z2">
    <w:name w:val="WW8Num5z2"/>
    <w:rsid w:val="002C7D0F"/>
    <w:rPr>
      <w:rFonts w:ascii="Wingdings" w:hAnsi="Wingdings" w:hint="default"/>
    </w:rPr>
  </w:style>
  <w:style w:type="character" w:customStyle="1" w:styleId="WW8Num5z3">
    <w:name w:val="WW8Num5z3"/>
    <w:rsid w:val="002C7D0F"/>
    <w:rPr>
      <w:rFonts w:ascii="Symbol" w:hAnsi="Symbol" w:hint="default"/>
    </w:rPr>
  </w:style>
  <w:style w:type="character" w:customStyle="1" w:styleId="WW8Num6z0">
    <w:name w:val="WW8Num6z0"/>
    <w:rsid w:val="002C7D0F"/>
    <w:rPr>
      <w:rFonts w:ascii="Arial" w:eastAsia="MS Mincho" w:hAnsi="Arial" w:cs="Arial" w:hint="default"/>
    </w:rPr>
  </w:style>
  <w:style w:type="character" w:customStyle="1" w:styleId="WW8Num6z1">
    <w:name w:val="WW8Num6z1"/>
    <w:rsid w:val="002C7D0F"/>
    <w:rPr>
      <w:rFonts w:ascii="Courier New" w:hAnsi="Courier New" w:cs="Courier New" w:hint="default"/>
    </w:rPr>
  </w:style>
  <w:style w:type="character" w:customStyle="1" w:styleId="WW8Num6z2">
    <w:name w:val="WW8Num6z2"/>
    <w:rsid w:val="002C7D0F"/>
    <w:rPr>
      <w:rFonts w:ascii="Wingdings" w:hAnsi="Wingdings" w:hint="default"/>
    </w:rPr>
  </w:style>
  <w:style w:type="character" w:customStyle="1" w:styleId="WW8Num6z3">
    <w:name w:val="WW8Num6z3"/>
    <w:rsid w:val="002C7D0F"/>
    <w:rPr>
      <w:rFonts w:ascii="Symbol" w:hAnsi="Symbol" w:hint="default"/>
    </w:rPr>
  </w:style>
  <w:style w:type="character" w:customStyle="1" w:styleId="WW8Num9z0">
    <w:name w:val="WW8Num9z0"/>
    <w:rsid w:val="002C7D0F"/>
    <w:rPr>
      <w:rFonts w:ascii="Times New Roman" w:eastAsia="MS Mincho" w:hAnsi="Times New Roman" w:cs="Times New Roman" w:hint="default"/>
    </w:rPr>
  </w:style>
  <w:style w:type="character" w:customStyle="1" w:styleId="WW8Num9z1">
    <w:name w:val="WW8Num9z1"/>
    <w:rsid w:val="002C7D0F"/>
    <w:rPr>
      <w:rFonts w:ascii="Courier New" w:hAnsi="Courier New" w:cs="Courier New" w:hint="default"/>
    </w:rPr>
  </w:style>
  <w:style w:type="character" w:customStyle="1" w:styleId="WW8Num9z2">
    <w:name w:val="WW8Num9z2"/>
    <w:rsid w:val="002C7D0F"/>
    <w:rPr>
      <w:rFonts w:ascii="Wingdings" w:hAnsi="Wingdings" w:hint="default"/>
    </w:rPr>
  </w:style>
  <w:style w:type="character" w:customStyle="1" w:styleId="WW8Num9z3">
    <w:name w:val="WW8Num9z3"/>
    <w:rsid w:val="002C7D0F"/>
    <w:rPr>
      <w:rFonts w:ascii="Symbol" w:hAnsi="Symbol" w:hint="default"/>
    </w:rPr>
  </w:style>
  <w:style w:type="character" w:customStyle="1" w:styleId="WW8Num11z0">
    <w:name w:val="WW8Num11z0"/>
    <w:rsid w:val="002C7D0F"/>
    <w:rPr>
      <w:rFonts w:ascii="Times New Roman" w:eastAsia="MS Mincho" w:hAnsi="Times New Roman" w:cs="Times New Roman" w:hint="default"/>
    </w:rPr>
  </w:style>
  <w:style w:type="character" w:customStyle="1" w:styleId="WW8Num11z1">
    <w:name w:val="WW8Num11z1"/>
    <w:rsid w:val="002C7D0F"/>
    <w:rPr>
      <w:rFonts w:ascii="Courier New" w:hAnsi="Courier New" w:cs="Courier New" w:hint="default"/>
    </w:rPr>
  </w:style>
  <w:style w:type="character" w:customStyle="1" w:styleId="WW8Num11z2">
    <w:name w:val="WW8Num11z2"/>
    <w:rsid w:val="002C7D0F"/>
    <w:rPr>
      <w:rFonts w:ascii="Wingdings" w:hAnsi="Wingdings" w:hint="default"/>
    </w:rPr>
  </w:style>
  <w:style w:type="character" w:customStyle="1" w:styleId="WW8Num11z3">
    <w:name w:val="WW8Num11z3"/>
    <w:rsid w:val="002C7D0F"/>
    <w:rPr>
      <w:rFonts w:ascii="Symbol" w:hAnsi="Symbol" w:hint="default"/>
    </w:rPr>
  </w:style>
  <w:style w:type="character" w:customStyle="1" w:styleId="WW8Num15z0">
    <w:name w:val="WW8Num15z0"/>
    <w:rsid w:val="002C7D0F"/>
    <w:rPr>
      <w:rFonts w:ascii="Times New Roman" w:eastAsia="Times New Roman" w:hAnsi="Times New Roman" w:cs="Times New Roman" w:hint="default"/>
    </w:rPr>
  </w:style>
  <w:style w:type="character" w:customStyle="1" w:styleId="WW8Num15z1">
    <w:name w:val="WW8Num15z1"/>
    <w:rsid w:val="002C7D0F"/>
    <w:rPr>
      <w:rFonts w:ascii="Courier New" w:hAnsi="Courier New" w:cs="Courier New" w:hint="default"/>
    </w:rPr>
  </w:style>
  <w:style w:type="character" w:customStyle="1" w:styleId="WW8Num15z2">
    <w:name w:val="WW8Num15z2"/>
    <w:rsid w:val="002C7D0F"/>
    <w:rPr>
      <w:rFonts w:ascii="Wingdings" w:hAnsi="Wingdings" w:hint="default"/>
    </w:rPr>
  </w:style>
  <w:style w:type="character" w:customStyle="1" w:styleId="WW8Num15z3">
    <w:name w:val="WW8Num15z3"/>
    <w:rsid w:val="002C7D0F"/>
    <w:rPr>
      <w:rFonts w:ascii="Symbol" w:hAnsi="Symbol" w:hint="default"/>
    </w:rPr>
  </w:style>
  <w:style w:type="character" w:customStyle="1" w:styleId="WW8Num16z0">
    <w:name w:val="WW8Num16z0"/>
    <w:rsid w:val="002C7D0F"/>
    <w:rPr>
      <w:rFonts w:ascii="Times New Roman" w:eastAsia="MS Mincho" w:hAnsi="Times New Roman" w:cs="Times New Roman" w:hint="default"/>
    </w:rPr>
  </w:style>
  <w:style w:type="character" w:customStyle="1" w:styleId="WW8Num16z1">
    <w:name w:val="WW8Num16z1"/>
    <w:rsid w:val="002C7D0F"/>
    <w:rPr>
      <w:rFonts w:ascii="Courier New" w:hAnsi="Courier New" w:cs="Courier New" w:hint="default"/>
    </w:rPr>
  </w:style>
  <w:style w:type="character" w:customStyle="1" w:styleId="WW8Num16z2">
    <w:name w:val="WW8Num16z2"/>
    <w:rsid w:val="002C7D0F"/>
    <w:rPr>
      <w:rFonts w:ascii="Wingdings" w:hAnsi="Wingdings" w:hint="default"/>
    </w:rPr>
  </w:style>
  <w:style w:type="character" w:customStyle="1" w:styleId="WW8Num16z3">
    <w:name w:val="WW8Num16z3"/>
    <w:rsid w:val="002C7D0F"/>
    <w:rPr>
      <w:rFonts w:ascii="Symbol" w:hAnsi="Symbol" w:hint="default"/>
    </w:rPr>
  </w:style>
  <w:style w:type="character" w:customStyle="1" w:styleId="WW8Num18z0">
    <w:name w:val="WW8Num18z0"/>
    <w:rsid w:val="002C7D0F"/>
    <w:rPr>
      <w:rFonts w:ascii="Times New Roman" w:eastAsia="Times New Roman" w:hAnsi="Times New Roman" w:cs="Times New Roman" w:hint="default"/>
    </w:rPr>
  </w:style>
  <w:style w:type="character" w:customStyle="1" w:styleId="WW8Num18z1">
    <w:name w:val="WW8Num18z1"/>
    <w:rsid w:val="002C7D0F"/>
    <w:rPr>
      <w:rFonts w:ascii="Courier New" w:hAnsi="Courier New" w:cs="Courier New" w:hint="default"/>
    </w:rPr>
  </w:style>
  <w:style w:type="character" w:customStyle="1" w:styleId="WW8Num18z2">
    <w:name w:val="WW8Num18z2"/>
    <w:rsid w:val="002C7D0F"/>
    <w:rPr>
      <w:rFonts w:ascii="Wingdings" w:hAnsi="Wingdings" w:hint="default"/>
    </w:rPr>
  </w:style>
  <w:style w:type="character" w:customStyle="1" w:styleId="WW8Num18z3">
    <w:name w:val="WW8Num18z3"/>
    <w:rsid w:val="002C7D0F"/>
    <w:rPr>
      <w:rFonts w:ascii="Symbol" w:hAnsi="Symbol" w:hint="default"/>
    </w:rPr>
  </w:style>
  <w:style w:type="character" w:customStyle="1" w:styleId="WW8Num19z0">
    <w:name w:val="WW8Num19z0"/>
    <w:rsid w:val="002C7D0F"/>
    <w:rPr>
      <w:rFonts w:ascii="Times New Roman" w:eastAsia="MS Mincho" w:hAnsi="Times New Roman" w:cs="Times New Roman" w:hint="default"/>
    </w:rPr>
  </w:style>
  <w:style w:type="character" w:customStyle="1" w:styleId="WW8Num19z1">
    <w:name w:val="WW8Num19z1"/>
    <w:rsid w:val="002C7D0F"/>
    <w:rPr>
      <w:rFonts w:ascii="Wingdings" w:hAnsi="Wingdings" w:hint="default"/>
    </w:rPr>
  </w:style>
  <w:style w:type="character" w:customStyle="1" w:styleId="WW8Num25z0">
    <w:name w:val="WW8Num25z0"/>
    <w:rsid w:val="002C7D0F"/>
    <w:rPr>
      <w:rFonts w:ascii="Arial" w:eastAsia="SimSun" w:hAnsi="Arial" w:cs="Arial" w:hint="default"/>
    </w:rPr>
  </w:style>
  <w:style w:type="character" w:customStyle="1" w:styleId="WW8Num25z1">
    <w:name w:val="WW8Num25z1"/>
    <w:rsid w:val="002C7D0F"/>
    <w:rPr>
      <w:rFonts w:ascii="Wingdings" w:hAnsi="Wingdings" w:hint="default"/>
    </w:rPr>
  </w:style>
  <w:style w:type="character" w:customStyle="1" w:styleId="WW8Num28z0">
    <w:name w:val="WW8Num28z0"/>
    <w:rsid w:val="002C7D0F"/>
    <w:rPr>
      <w:rFonts w:ascii="Times New Roman" w:eastAsia="MS Mincho" w:hAnsi="Times New Roman" w:cs="Times New Roman" w:hint="default"/>
    </w:rPr>
  </w:style>
  <w:style w:type="character" w:customStyle="1" w:styleId="WW8Num28z1">
    <w:name w:val="WW8Num28z1"/>
    <w:rsid w:val="002C7D0F"/>
    <w:rPr>
      <w:rFonts w:ascii="Courier New" w:hAnsi="Courier New" w:cs="Courier New" w:hint="default"/>
    </w:rPr>
  </w:style>
  <w:style w:type="character" w:customStyle="1" w:styleId="WW8Num28z2">
    <w:name w:val="WW8Num28z2"/>
    <w:rsid w:val="002C7D0F"/>
    <w:rPr>
      <w:rFonts w:ascii="Wingdings" w:hAnsi="Wingdings" w:hint="default"/>
    </w:rPr>
  </w:style>
  <w:style w:type="character" w:customStyle="1" w:styleId="WW8Num28z3">
    <w:name w:val="WW8Num28z3"/>
    <w:rsid w:val="002C7D0F"/>
    <w:rPr>
      <w:rFonts w:ascii="Symbol" w:hAnsi="Symbol" w:hint="default"/>
    </w:rPr>
  </w:style>
  <w:style w:type="character" w:customStyle="1" w:styleId="WW8Num32z0">
    <w:name w:val="WW8Num32z0"/>
    <w:rsid w:val="002C7D0F"/>
    <w:rPr>
      <w:rFonts w:ascii="Times New Roman" w:eastAsia="Times New Roman" w:hAnsi="Times New Roman" w:cs="Times New Roman" w:hint="default"/>
    </w:rPr>
  </w:style>
  <w:style w:type="character" w:customStyle="1" w:styleId="WW8Num32z1">
    <w:name w:val="WW8Num32z1"/>
    <w:rsid w:val="002C7D0F"/>
    <w:rPr>
      <w:rFonts w:ascii="Courier New" w:hAnsi="Courier New" w:cs="Courier New" w:hint="default"/>
    </w:rPr>
  </w:style>
  <w:style w:type="character" w:customStyle="1" w:styleId="WW8Num32z2">
    <w:name w:val="WW8Num32z2"/>
    <w:rsid w:val="002C7D0F"/>
    <w:rPr>
      <w:rFonts w:ascii="Wingdings" w:hAnsi="Wingdings" w:hint="default"/>
    </w:rPr>
  </w:style>
  <w:style w:type="character" w:customStyle="1" w:styleId="WW8Num32z3">
    <w:name w:val="WW8Num32z3"/>
    <w:rsid w:val="002C7D0F"/>
    <w:rPr>
      <w:rFonts w:ascii="Symbol" w:hAnsi="Symbol" w:hint="default"/>
    </w:rPr>
  </w:style>
  <w:style w:type="character" w:customStyle="1" w:styleId="WW8Num34z0">
    <w:name w:val="WW8Num34z0"/>
    <w:rsid w:val="002C7D0F"/>
    <w:rPr>
      <w:rFonts w:ascii="Times New Roman" w:eastAsia="SimSun" w:hAnsi="Times New Roman" w:cs="Times New Roman" w:hint="default"/>
    </w:rPr>
  </w:style>
  <w:style w:type="character" w:customStyle="1" w:styleId="WW8Num34z1">
    <w:name w:val="WW8Num34z1"/>
    <w:rsid w:val="002C7D0F"/>
    <w:rPr>
      <w:rFonts w:ascii="Wingdings" w:hAnsi="Wingdings" w:hint="default"/>
    </w:rPr>
  </w:style>
  <w:style w:type="character" w:customStyle="1" w:styleId="WW8Num35z0">
    <w:name w:val="WW8Num35z0"/>
    <w:rsid w:val="002C7D0F"/>
    <w:rPr>
      <w:rFonts w:ascii="Times New Roman" w:eastAsia="SimSun" w:hAnsi="Times New Roman" w:cs="Times New Roman" w:hint="default"/>
    </w:rPr>
  </w:style>
  <w:style w:type="character" w:customStyle="1" w:styleId="WW8Num35z1">
    <w:name w:val="WW8Num35z1"/>
    <w:rsid w:val="002C7D0F"/>
    <w:rPr>
      <w:rFonts w:ascii="Wingdings" w:hAnsi="Wingdings" w:hint="default"/>
    </w:rPr>
  </w:style>
  <w:style w:type="character" w:customStyle="1" w:styleId="WW8Num36z0">
    <w:name w:val="WW8Num36z0"/>
    <w:rsid w:val="002C7D0F"/>
    <w:rPr>
      <w:rFonts w:ascii="Times New Roman" w:eastAsia="SimSun" w:hAnsi="Times New Roman" w:cs="Times New Roman" w:hint="default"/>
    </w:rPr>
  </w:style>
  <w:style w:type="character" w:customStyle="1" w:styleId="WW8Num36z1">
    <w:name w:val="WW8Num36z1"/>
    <w:rsid w:val="002C7D0F"/>
    <w:rPr>
      <w:rFonts w:ascii="Wingdings" w:hAnsi="Wingdings" w:hint="default"/>
    </w:rPr>
  </w:style>
  <w:style w:type="character" w:customStyle="1" w:styleId="WW8Num39z0">
    <w:name w:val="WW8Num39z0"/>
    <w:rsid w:val="002C7D0F"/>
    <w:rPr>
      <w:rFonts w:ascii="Times New Roman" w:eastAsia="SimSun" w:hAnsi="Times New Roman" w:cs="Times New Roman" w:hint="default"/>
    </w:rPr>
  </w:style>
  <w:style w:type="character" w:customStyle="1" w:styleId="WW8Num39z1">
    <w:name w:val="WW8Num39z1"/>
    <w:rsid w:val="002C7D0F"/>
    <w:rPr>
      <w:rFonts w:ascii="Wingdings" w:hAnsi="Wingdings" w:hint="default"/>
    </w:rPr>
  </w:style>
  <w:style w:type="character" w:customStyle="1" w:styleId="WW8NumSt1z0">
    <w:name w:val="WW8NumSt1z0"/>
    <w:rsid w:val="002C7D0F"/>
    <w:rPr>
      <w:rFonts w:ascii="Symbol" w:hAnsi="Symbol" w:hint="default"/>
    </w:rPr>
  </w:style>
  <w:style w:type="character" w:customStyle="1" w:styleId="WW8NumSt18z0">
    <w:name w:val="WW8NumSt18z0"/>
    <w:rsid w:val="002C7D0F"/>
    <w:rPr>
      <w:rFonts w:ascii="Geneva" w:hAnsi="Geneva" w:hint="default"/>
    </w:rPr>
  </w:style>
  <w:style w:type="character" w:customStyle="1" w:styleId="af7">
    <w:name w:val="段落フォント"/>
    <w:rsid w:val="002C7D0F"/>
  </w:style>
  <w:style w:type="character" w:customStyle="1" w:styleId="af8">
    <w:name w:val="脚注番号"/>
    <w:rsid w:val="002C7D0F"/>
    <w:rPr>
      <w:b/>
      <w:bCs w:val="0"/>
      <w:position w:val="3"/>
      <w:sz w:val="16"/>
    </w:rPr>
  </w:style>
  <w:style w:type="character" w:customStyle="1" w:styleId="af9">
    <w:name w:val="コメント参照"/>
    <w:rsid w:val="002C7D0F"/>
    <w:rPr>
      <w:sz w:val="16"/>
    </w:rPr>
  </w:style>
  <w:style w:type="character" w:customStyle="1" w:styleId="H1">
    <w:name w:val="H1 (文字)"/>
    <w:rsid w:val="002C7D0F"/>
    <w:rPr>
      <w:rFonts w:ascii="Arial" w:eastAsia="MS Mincho" w:hAnsi="Arial" w:cs="Arial" w:hint="default"/>
      <w:sz w:val="36"/>
      <w:lang w:val="en-GB" w:eastAsia="ar-SA" w:bidi="ar-SA"/>
    </w:rPr>
  </w:style>
  <w:style w:type="character" w:customStyle="1" w:styleId="Head2A">
    <w:name w:val="Head2A (文字)"/>
    <w:rsid w:val="002C7D0F"/>
    <w:rPr>
      <w:rFonts w:ascii="Arial" w:eastAsia="MS Mincho" w:hAnsi="Arial" w:cs="Arial" w:hint="default"/>
      <w:sz w:val="32"/>
      <w:lang w:val="en-GB" w:eastAsia="ar-SA" w:bidi="ar-SA"/>
    </w:rPr>
  </w:style>
  <w:style w:type="character" w:customStyle="1" w:styleId="Underrubrik2">
    <w:name w:val="Underrubrik2 (文字)"/>
    <w:rsid w:val="002C7D0F"/>
    <w:rPr>
      <w:rFonts w:ascii="Arial" w:eastAsia="MS Mincho" w:hAnsi="Arial" w:cs="Arial" w:hint="default"/>
      <w:sz w:val="28"/>
      <w:lang w:val="en-GB" w:eastAsia="ar-SA" w:bidi="ar-SA"/>
    </w:rPr>
  </w:style>
  <w:style w:type="character" w:customStyle="1" w:styleId="h4">
    <w:name w:val="h4 (文字)"/>
    <w:rsid w:val="002C7D0F"/>
    <w:rPr>
      <w:rFonts w:ascii="Arial" w:eastAsia="MS Mincho" w:hAnsi="Arial" w:cs="Arial" w:hint="default"/>
      <w:color w:val="0000FF"/>
      <w:kern w:val="2"/>
      <w:sz w:val="24"/>
      <w:szCs w:val="28"/>
      <w:lang w:val="en-GB" w:eastAsia="ar-SA" w:bidi="ar-SA"/>
    </w:rPr>
  </w:style>
  <w:style w:type="character" w:customStyle="1" w:styleId="M5">
    <w:name w:val="M5 (文字)"/>
    <w:rsid w:val="002C7D0F"/>
    <w:rPr>
      <w:rFonts w:ascii="Arial" w:eastAsia="MS Mincho" w:hAnsi="Arial" w:cs="Arial" w:hint="default"/>
      <w:sz w:val="22"/>
      <w:lang w:val="en-GB" w:eastAsia="ar-SA" w:bidi="ar-SA"/>
    </w:rPr>
  </w:style>
  <w:style w:type="character" w:customStyle="1" w:styleId="T1">
    <w:name w:val="T1 (文字)"/>
    <w:rsid w:val="002C7D0F"/>
    <w:rPr>
      <w:rFonts w:ascii="Arial" w:eastAsia="MS Mincho" w:hAnsi="Arial" w:cs="Arial" w:hint="default"/>
      <w:lang w:val="en-GB" w:eastAsia="ar-SA" w:bidi="ar-SA"/>
    </w:rPr>
  </w:style>
  <w:style w:type="character" w:customStyle="1" w:styleId="8">
    <w:name w:val="(文字) (文字)8"/>
    <w:rsid w:val="002C7D0F"/>
    <w:rPr>
      <w:rFonts w:ascii="Arial" w:eastAsia="MS Mincho" w:hAnsi="Arial" w:cs="Arial" w:hint="default"/>
      <w:lang w:val="en-GB" w:eastAsia="ar-SA" w:bidi="ar-SA"/>
    </w:rPr>
  </w:style>
  <w:style w:type="character" w:customStyle="1" w:styleId="70">
    <w:name w:val="(文字) (文字)7"/>
    <w:rsid w:val="002C7D0F"/>
    <w:rPr>
      <w:rFonts w:ascii="Arial" w:eastAsia="MS Mincho" w:hAnsi="Arial" w:cs="Arial" w:hint="default"/>
      <w:sz w:val="36"/>
      <w:lang w:val="en-GB" w:eastAsia="ar-SA" w:bidi="ar-SA"/>
    </w:rPr>
  </w:style>
  <w:style w:type="character" w:customStyle="1" w:styleId="headerodd">
    <w:name w:val="header odd (文字)"/>
    <w:rsid w:val="002C7D0F"/>
    <w:rPr>
      <w:rFonts w:ascii="Arial" w:eastAsia="MS Mincho" w:hAnsi="Arial" w:cs="Arial" w:hint="default"/>
      <w:b/>
      <w:bCs w:val="0"/>
      <w:sz w:val="18"/>
      <w:lang w:val="en-GB" w:eastAsia="ar-SA" w:bidi="ar-SA"/>
    </w:rPr>
  </w:style>
  <w:style w:type="character" w:customStyle="1" w:styleId="footnotetext1">
    <w:name w:val="footnote text1 (文字)"/>
    <w:rsid w:val="002C7D0F"/>
    <w:rPr>
      <w:rFonts w:ascii="MS Mincho" w:eastAsia="MS Mincho" w:hAnsi="MS Mincho" w:hint="eastAsia"/>
      <w:sz w:val="16"/>
      <w:lang w:val="en-GB" w:eastAsia="ar-SA" w:bidi="ar-SA"/>
    </w:rPr>
  </w:style>
  <w:style w:type="character" w:customStyle="1" w:styleId="62">
    <w:name w:val="(文字) (文字)6"/>
    <w:rsid w:val="002C7D0F"/>
    <w:rPr>
      <w:rFonts w:ascii="MS Mincho" w:eastAsia="MS Mincho" w:hAnsi="MS Mincho" w:hint="eastAsia"/>
      <w:lang w:val="en-GB" w:eastAsia="ar-SA" w:bidi="ar-SA"/>
    </w:rPr>
  </w:style>
  <w:style w:type="character" w:customStyle="1" w:styleId="cap">
    <w:name w:val="cap (文字)"/>
    <w:rsid w:val="002C7D0F"/>
    <w:rPr>
      <w:rFonts w:ascii="MS Mincho" w:eastAsia="MS Mincho" w:hAnsi="MS Mincho" w:hint="eastAsia"/>
      <w:b/>
      <w:bCs w:val="0"/>
      <w:lang w:val="en-GB" w:eastAsia="ar-SA" w:bidi="ar-SA"/>
    </w:rPr>
  </w:style>
  <w:style w:type="character" w:customStyle="1" w:styleId="55">
    <w:name w:val="(文字) (文字)5"/>
    <w:rsid w:val="002C7D0F"/>
    <w:rPr>
      <w:rFonts w:ascii="Courier New" w:eastAsia="MS Mincho" w:hAnsi="Courier New" w:cs="Courier New" w:hint="default"/>
      <w:lang w:val="nb-NO" w:eastAsia="ar-SA" w:bidi="ar-SA"/>
    </w:rPr>
  </w:style>
  <w:style w:type="character" w:customStyle="1" w:styleId="bt">
    <w:name w:val="bt (文字)"/>
    <w:rsid w:val="002C7D0F"/>
    <w:rPr>
      <w:rFonts w:ascii="MS Mincho" w:eastAsia="MS Mincho" w:hAnsi="MS Mincho" w:hint="eastAsia"/>
      <w:lang w:val="en-GB" w:eastAsia="ar-SA" w:bidi="ar-SA"/>
    </w:rPr>
  </w:style>
  <w:style w:type="character" w:customStyle="1" w:styleId="afa">
    <w:name w:val="番号付け記号"/>
    <w:rsid w:val="002C7D0F"/>
  </w:style>
  <w:style w:type="character" w:customStyle="1" w:styleId="WW8Num27z0">
    <w:name w:val="WW8Num27z0"/>
    <w:rsid w:val="002C7D0F"/>
    <w:rPr>
      <w:rFonts w:ascii="Arial" w:eastAsia="Times New Roman" w:hAnsi="Arial" w:cs="Arial" w:hint="default"/>
    </w:rPr>
  </w:style>
  <w:style w:type="character" w:customStyle="1" w:styleId="WW8Num27z1">
    <w:name w:val="WW8Num27z1"/>
    <w:rsid w:val="002C7D0F"/>
    <w:rPr>
      <w:rFonts w:ascii="Courier New" w:hAnsi="Courier New" w:cs="Courier New" w:hint="default"/>
    </w:rPr>
  </w:style>
  <w:style w:type="character" w:customStyle="1" w:styleId="WW8Num27z2">
    <w:name w:val="WW8Num27z2"/>
    <w:rsid w:val="002C7D0F"/>
    <w:rPr>
      <w:rFonts w:ascii="Wingdings" w:hAnsi="Wingdings" w:hint="default"/>
    </w:rPr>
  </w:style>
  <w:style w:type="character" w:customStyle="1" w:styleId="WW8Num27z3">
    <w:name w:val="WW8Num27z3"/>
    <w:rsid w:val="002C7D0F"/>
    <w:rPr>
      <w:rFonts w:ascii="Symbol" w:hAnsi="Symbol" w:hint="default"/>
    </w:rPr>
  </w:style>
  <w:style w:type="character" w:customStyle="1" w:styleId="WW8Num29z0">
    <w:name w:val="WW8Num29z0"/>
    <w:rsid w:val="002C7D0F"/>
    <w:rPr>
      <w:rFonts w:ascii="Times New Roman" w:eastAsia="MS Mincho" w:hAnsi="Times New Roman" w:cs="Times New Roman" w:hint="default"/>
    </w:rPr>
  </w:style>
  <w:style w:type="character" w:customStyle="1" w:styleId="WW8Num29z1">
    <w:name w:val="WW8Num29z1"/>
    <w:rsid w:val="002C7D0F"/>
    <w:rPr>
      <w:rFonts w:ascii="Courier New" w:hAnsi="Courier New" w:cs="Courier New" w:hint="default"/>
    </w:rPr>
  </w:style>
  <w:style w:type="character" w:customStyle="1" w:styleId="WW8Num29z2">
    <w:name w:val="WW8Num29z2"/>
    <w:rsid w:val="002C7D0F"/>
    <w:rPr>
      <w:rFonts w:ascii="Wingdings" w:hAnsi="Wingdings" w:hint="default"/>
    </w:rPr>
  </w:style>
  <w:style w:type="character" w:customStyle="1" w:styleId="WW8Num29z3">
    <w:name w:val="WW8Num29z3"/>
    <w:rsid w:val="002C7D0F"/>
    <w:rPr>
      <w:rFonts w:ascii="Symbol" w:hAnsi="Symbol" w:hint="default"/>
    </w:rPr>
  </w:style>
  <w:style w:type="character" w:customStyle="1" w:styleId="WW8Num31z0">
    <w:name w:val="WW8Num31z0"/>
    <w:rsid w:val="002C7D0F"/>
    <w:rPr>
      <w:rFonts w:ascii="Symbol" w:hAnsi="Symbol" w:hint="default"/>
    </w:rPr>
  </w:style>
  <w:style w:type="character" w:customStyle="1" w:styleId="WW8Num31z1">
    <w:name w:val="WW8Num31z1"/>
    <w:rsid w:val="002C7D0F"/>
    <w:rPr>
      <w:rFonts w:ascii="Courier New" w:hAnsi="Courier New" w:cs="Courier New" w:hint="default"/>
    </w:rPr>
  </w:style>
  <w:style w:type="character" w:customStyle="1" w:styleId="WW8Num31z2">
    <w:name w:val="WW8Num31z2"/>
    <w:rsid w:val="002C7D0F"/>
    <w:rPr>
      <w:rFonts w:ascii="Wingdings" w:hAnsi="Wingdings" w:hint="default"/>
    </w:rPr>
  </w:style>
  <w:style w:type="character" w:customStyle="1" w:styleId="WW8Num34z2">
    <w:name w:val="WW8Num34z2"/>
    <w:rsid w:val="002C7D0F"/>
    <w:rPr>
      <w:rFonts w:ascii="Wingdings" w:hAnsi="Wingdings" w:hint="default"/>
    </w:rPr>
  </w:style>
  <w:style w:type="character" w:customStyle="1" w:styleId="WW8Num34z3">
    <w:name w:val="WW8Num34z3"/>
    <w:rsid w:val="002C7D0F"/>
    <w:rPr>
      <w:rFonts w:ascii="Symbol" w:hAnsi="Symbol" w:hint="default"/>
    </w:rPr>
  </w:style>
  <w:style w:type="character" w:customStyle="1" w:styleId="WW8Num37z0">
    <w:name w:val="WW8Num37z0"/>
    <w:rsid w:val="002C7D0F"/>
    <w:rPr>
      <w:rFonts w:ascii="Times New Roman" w:eastAsia="SimSun" w:hAnsi="Times New Roman" w:cs="Times New Roman" w:hint="default"/>
    </w:rPr>
  </w:style>
  <w:style w:type="character" w:customStyle="1" w:styleId="WW8Num37z1">
    <w:name w:val="WW8Num37z1"/>
    <w:rsid w:val="002C7D0F"/>
    <w:rPr>
      <w:rFonts w:ascii="Wingdings" w:hAnsi="Wingdings" w:hint="default"/>
    </w:rPr>
  </w:style>
  <w:style w:type="character" w:customStyle="1" w:styleId="WW8Num38z0">
    <w:name w:val="WW8Num38z0"/>
    <w:rsid w:val="002C7D0F"/>
    <w:rPr>
      <w:rFonts w:ascii="Times New Roman" w:eastAsia="SimSun" w:hAnsi="Times New Roman" w:cs="Times New Roman" w:hint="default"/>
    </w:rPr>
  </w:style>
  <w:style w:type="character" w:customStyle="1" w:styleId="WW8Num38z1">
    <w:name w:val="WW8Num38z1"/>
    <w:rsid w:val="002C7D0F"/>
    <w:rPr>
      <w:rFonts w:ascii="Wingdings" w:hAnsi="Wingdings" w:hint="default"/>
    </w:rPr>
  </w:style>
  <w:style w:type="character" w:customStyle="1" w:styleId="WW8Num41z0">
    <w:name w:val="WW8Num41z0"/>
    <w:rsid w:val="002C7D0F"/>
    <w:rPr>
      <w:rFonts w:ascii="Times New Roman" w:eastAsia="SimSun" w:hAnsi="Times New Roman" w:cs="Times New Roman" w:hint="default"/>
    </w:rPr>
  </w:style>
  <w:style w:type="character" w:customStyle="1" w:styleId="WW8Num41z1">
    <w:name w:val="WW8Num41z1"/>
    <w:rsid w:val="002C7D0F"/>
    <w:rPr>
      <w:rFonts w:ascii="Wingdings" w:hAnsi="Wingdings" w:hint="default"/>
    </w:rPr>
  </w:style>
  <w:style w:type="character" w:customStyle="1" w:styleId="WW8NumSt20z0">
    <w:name w:val="WW8NumSt20z0"/>
    <w:rsid w:val="002C7D0F"/>
    <w:rPr>
      <w:rFonts w:ascii="Geneva" w:hAnsi="Geneva" w:hint="default"/>
    </w:rPr>
  </w:style>
  <w:style w:type="character" w:customStyle="1" w:styleId="DefaultParagraphFont1">
    <w:name w:val="Default Paragraph Font1"/>
    <w:rsid w:val="002C7D0F"/>
  </w:style>
  <w:style w:type="character" w:customStyle="1" w:styleId="CommentReference1">
    <w:name w:val="Comment Reference1"/>
    <w:rsid w:val="002C7D0F"/>
    <w:rPr>
      <w:sz w:val="16"/>
    </w:rPr>
  </w:style>
  <w:style w:type="character" w:customStyle="1" w:styleId="CharChar22">
    <w:name w:val="Char Char22"/>
    <w:rsid w:val="002C7D0F"/>
    <w:rPr>
      <w:rFonts w:ascii="Arial" w:hAnsi="Arial" w:cs="Arial" w:hint="default"/>
      <w:lang w:val="en-GB"/>
    </w:rPr>
  </w:style>
  <w:style w:type="character" w:customStyle="1" w:styleId="h4CharChar">
    <w:name w:val="h4 Char Char"/>
    <w:rsid w:val="002C7D0F"/>
    <w:rPr>
      <w:rFonts w:ascii="Arial" w:hAnsi="Arial" w:cs="Arial" w:hint="default"/>
      <w:sz w:val="24"/>
      <w:lang w:val="en-GB" w:eastAsia="ja-JP" w:bidi="ar-SA"/>
    </w:rPr>
  </w:style>
  <w:style w:type="character" w:customStyle="1" w:styleId="FigureCaption1">
    <w:name w:val="Figure Caption1"/>
    <w:aliases w:val="fc Char1,Figure Caption Char Char"/>
    <w:rsid w:val="002C7D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D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D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D0F"/>
    <w:rPr>
      <w:lang w:val="en-GB" w:eastAsia="ja-JP" w:bidi="ar-SA"/>
    </w:rPr>
  </w:style>
  <w:style w:type="character" w:customStyle="1" w:styleId="CarCar10">
    <w:name w:val="Car Car10"/>
    <w:rsid w:val="002C7D0F"/>
    <w:rPr>
      <w:rFonts w:ascii="Arial" w:hAnsi="Arial" w:cs="Arial" w:hint="default"/>
      <w:lang w:val="en-GB" w:eastAsia="ja-JP" w:bidi="ar-SA"/>
    </w:rPr>
  </w:style>
  <w:style w:type="character" w:customStyle="1" w:styleId="1f5">
    <w:name w:val="段落フォント1"/>
    <w:rsid w:val="002C7D0F"/>
  </w:style>
  <w:style w:type="character" w:customStyle="1" w:styleId="1f6">
    <w:name w:val="コメント参照1"/>
    <w:rsid w:val="002C7D0F"/>
    <w:rPr>
      <w:sz w:val="16"/>
    </w:rPr>
  </w:style>
  <w:style w:type="character" w:customStyle="1" w:styleId="CharChar23">
    <w:name w:val="Char Char23"/>
    <w:rsid w:val="002C7D0F"/>
    <w:rPr>
      <w:rFonts w:ascii="Arial" w:hAnsi="Arial" w:cs="Arial" w:hint="default"/>
      <w:lang w:val="en-GB" w:eastAsia="en-US"/>
    </w:rPr>
  </w:style>
  <w:style w:type="character" w:customStyle="1" w:styleId="EmailStyle97">
    <w:name w:val="EmailStyle97"/>
    <w:semiHidden/>
    <w:rsid w:val="002C7D0F"/>
    <w:rPr>
      <w:rFonts w:ascii="Arial" w:hAnsi="Arial" w:cs="Arial" w:hint="default"/>
      <w:color w:val="auto"/>
      <w:sz w:val="20"/>
      <w:szCs w:val="20"/>
    </w:rPr>
  </w:style>
  <w:style w:type="character" w:customStyle="1" w:styleId="THC">
    <w:name w:val="TH C"/>
    <w:rsid w:val="002C7D0F"/>
    <w:rPr>
      <w:rFonts w:ascii="Arial" w:eastAsia="MS Mincho" w:hAnsi="Arial" w:cs="Arial" w:hint="default"/>
      <w:b/>
      <w:bCs/>
      <w:lang w:val="en-GB" w:eastAsia="ja-JP"/>
    </w:rPr>
  </w:style>
  <w:style w:type="character" w:customStyle="1" w:styleId="B1C">
    <w:name w:val="B1 C"/>
    <w:rsid w:val="002C7D0F"/>
    <w:rPr>
      <w:lang w:val="en-GB" w:eastAsia="en-US" w:bidi="ar-SA"/>
    </w:rPr>
  </w:style>
  <w:style w:type="character" w:customStyle="1" w:styleId="Heading4C">
    <w:name w:val="Heading 4 C"/>
    <w:rsid w:val="002C7D0F"/>
    <w:rPr>
      <w:rFonts w:ascii="Arial" w:hAnsi="Arial" w:cs="Arial" w:hint="default"/>
      <w:sz w:val="24"/>
      <w:szCs w:val="28"/>
      <w:lang w:val="en-GB" w:eastAsia="en-US" w:bidi="ar-SA"/>
    </w:rPr>
  </w:style>
  <w:style w:type="character" w:customStyle="1" w:styleId="Titre3">
    <w:name w:val="Titre 3"/>
    <w:rsid w:val="002C7D0F"/>
    <w:rPr>
      <w:rFonts w:ascii="Arial" w:hAnsi="Arial" w:cs="Arial" w:hint="default"/>
      <w:sz w:val="28"/>
      <w:szCs w:val="28"/>
      <w:lang w:val="en-GB" w:eastAsia="en-GB"/>
    </w:rPr>
  </w:style>
  <w:style w:type="character" w:customStyle="1" w:styleId="B3c">
    <w:name w:val="B3 c"/>
    <w:rsid w:val="002C7D0F"/>
    <w:rPr>
      <w:lang w:val="en-GB" w:eastAsia="en-GB"/>
    </w:rPr>
  </w:style>
  <w:style w:type="character" w:customStyle="1" w:styleId="B2C">
    <w:name w:val="B2 C"/>
    <w:rsid w:val="002C7D0F"/>
    <w:rPr>
      <w:lang w:val="en-GB" w:eastAsia="en-GB"/>
    </w:rPr>
  </w:style>
  <w:style w:type="character" w:customStyle="1" w:styleId="H6C">
    <w:name w:val="H6 C"/>
    <w:rsid w:val="002C7D0F"/>
    <w:rPr>
      <w:rFonts w:ascii="Arial" w:eastAsia="Times New Roman" w:hAnsi="Arial" w:cs="Arial" w:hint="default"/>
      <w:sz w:val="22"/>
      <w:lang w:eastAsia="en-US"/>
    </w:rPr>
  </w:style>
  <w:style w:type="character" w:customStyle="1" w:styleId="h51">
    <w:name w:val="h5 1"/>
    <w:rsid w:val="002C7D0F"/>
    <w:rPr>
      <w:rFonts w:ascii="Arial" w:eastAsia="MS Mincho" w:hAnsi="Arial" w:cs="Arial" w:hint="default"/>
      <w:sz w:val="22"/>
      <w:lang w:val="en-GB" w:eastAsia="en-US" w:bidi="ar-SA"/>
    </w:rPr>
  </w:style>
  <w:style w:type="character" w:customStyle="1" w:styleId="st1">
    <w:name w:val="st1"/>
    <w:rsid w:val="002C7D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D0F"/>
    <w:rPr>
      <w:rFonts w:ascii="Arial" w:hAnsi="Arial" w:cs="Arial" w:hint="default"/>
      <w:sz w:val="24"/>
      <w:szCs w:val="28"/>
      <w:lang w:val="en-GB" w:eastAsia="en-US"/>
    </w:rPr>
  </w:style>
  <w:style w:type="character" w:customStyle="1" w:styleId="T1Char5">
    <w:name w:val="T1 Char5"/>
    <w:aliases w:val="Header 6 Char Char5"/>
    <w:rsid w:val="002C7D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D0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D0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D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D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D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D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D0F"/>
    <w:rPr>
      <w:rFonts w:ascii="Arial" w:eastAsia="MS Mincho" w:hAnsi="Arial" w:cs="Arial" w:hint="default"/>
      <w:sz w:val="22"/>
      <w:lang w:val="en-GB" w:eastAsia="en-US" w:bidi="ar-SA"/>
    </w:rPr>
  </w:style>
  <w:style w:type="character" w:customStyle="1" w:styleId="T1Car">
    <w:name w:val="T1 Car"/>
    <w:aliases w:val="Header 6 Car Car"/>
    <w:rsid w:val="002C7D0F"/>
    <w:rPr>
      <w:rFonts w:ascii="Arial" w:eastAsia="MS Mincho" w:hAnsi="Arial" w:cs="Arial" w:hint="default"/>
      <w:lang w:val="en-GB" w:eastAsia="en-US" w:bidi="ar-SA"/>
    </w:rPr>
  </w:style>
  <w:style w:type="character" w:customStyle="1" w:styleId="CarCar4">
    <w:name w:val="Car Car4"/>
    <w:rsid w:val="002C7D0F"/>
    <w:rPr>
      <w:rFonts w:ascii="Arial" w:eastAsia="MS Mincho" w:hAnsi="Arial" w:cs="Arial" w:hint="default"/>
      <w:lang w:val="en-GB" w:eastAsia="en-US" w:bidi="ar-SA"/>
    </w:rPr>
  </w:style>
  <w:style w:type="character" w:customStyle="1" w:styleId="CarCar8">
    <w:name w:val="Car Car8"/>
    <w:rsid w:val="002C7D0F"/>
    <w:rPr>
      <w:rFonts w:ascii="Arial" w:eastAsia="MS Mincho" w:hAnsi="Arial" w:cs="Arial" w:hint="default"/>
      <w:sz w:val="36"/>
      <w:lang w:val="en-GB" w:eastAsia="en-US" w:bidi="ar-SA"/>
    </w:rPr>
  </w:style>
  <w:style w:type="character" w:customStyle="1" w:styleId="CarCar3">
    <w:name w:val="Car Car3"/>
    <w:rsid w:val="002C7D0F"/>
    <w:rPr>
      <w:rFonts w:ascii="Arial" w:eastAsia="MS Mincho" w:hAnsi="Arial" w:cs="Arial" w:hint="default"/>
      <w:sz w:val="36"/>
      <w:lang w:val="en-GB" w:eastAsia="en-US" w:bidi="ar-SA"/>
    </w:rPr>
  </w:style>
  <w:style w:type="character" w:customStyle="1" w:styleId="CarCar7">
    <w:name w:val="Car Car7"/>
    <w:rsid w:val="002C7D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D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D0F"/>
    <w:rPr>
      <w:b/>
      <w:bCs w:val="0"/>
      <w:lang w:val="en-GB" w:eastAsia="ja-JP" w:bidi="ar-SA"/>
    </w:rPr>
  </w:style>
  <w:style w:type="character" w:customStyle="1" w:styleId="CarCar6">
    <w:name w:val="Car Car6"/>
    <w:rsid w:val="002C7D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D0F"/>
    <w:rPr>
      <w:lang w:val="en-GB" w:eastAsia="ja-JP" w:bidi="ar-SA"/>
    </w:rPr>
  </w:style>
  <w:style w:type="character" w:customStyle="1" w:styleId="T1Char6">
    <w:name w:val="T1 Char6"/>
    <w:aliases w:val="Header 6 Char Char6"/>
    <w:rsid w:val="002C7D0F"/>
  </w:style>
  <w:style w:type="character" w:customStyle="1" w:styleId="capChar5">
    <w:name w:val="cap Char5"/>
    <w:aliases w:val="cap Char Char5,Caption Char Char4,Caption Char1 Char Char4,cap Char Char1 Char4,Caption Char Char1 Char Char4,cap Char2 Char Char Char4"/>
    <w:rsid w:val="002C7D0F"/>
    <w:rPr>
      <w:b/>
      <w:bCs w:val="0"/>
      <w:lang w:val="en-GB" w:eastAsia="en-US" w:bidi="ar-SA"/>
    </w:rPr>
  </w:style>
  <w:style w:type="character" w:customStyle="1" w:styleId="Head2AZchn">
    <w:name w:val="Head2A Zchn"/>
    <w:aliases w:val="2 Zchn,H2 Zchn,h2 Zchn,DO NOT USE_h2 Zchn,h21 Zchn,UNDERRUBRIK 1-2 Zchn Zchn"/>
    <w:rsid w:val="002C7D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D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D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C7D0F"/>
    <w:rPr>
      <w:rFonts w:ascii="Arial" w:hAnsi="Arial" w:cs="Arial" w:hint="default"/>
      <w:sz w:val="22"/>
      <w:lang w:val="en-GB" w:eastAsia="en-GB" w:bidi="ar-SA"/>
    </w:rPr>
  </w:style>
  <w:style w:type="character" w:customStyle="1" w:styleId="T1Zchn">
    <w:name w:val="T1 Zchn"/>
    <w:aliases w:val="Header 6 Zchn Zchn"/>
    <w:rsid w:val="002C7D0F"/>
  </w:style>
  <w:style w:type="character" w:customStyle="1" w:styleId="capChar3">
    <w:name w:val="cap Char3"/>
    <w:aliases w:val="cap Char Char3,Caption Char Char2,Caption Char1 Char Char2,cap Char Char1 Char2,Caption Char Char1 Char Char2,cap Char2 Char Char Char2"/>
    <w:rsid w:val="002C7D0F"/>
    <w:rPr>
      <w:rFonts w:ascii="Times New Roman" w:eastAsia="Batang" w:hAnsi="Times New Roman" w:cs="Times New Roman" w:hint="default"/>
      <w:b/>
      <w:bCs w:val="0"/>
      <w:lang w:val="en-GB"/>
    </w:rPr>
  </w:style>
  <w:style w:type="character" w:customStyle="1" w:styleId="Heading6Char2">
    <w:name w:val="Heading 6 Char2"/>
    <w:rsid w:val="002C7D0F"/>
  </w:style>
  <w:style w:type="character" w:customStyle="1" w:styleId="capChar4">
    <w:name w:val="cap Char4"/>
    <w:aliases w:val="cap Char Char4,Caption Char Char3,Caption Char1 Char Char3,cap Char Char1 Char3,Caption Char Char1 Char Char3,cap Char2 Char Char Char3"/>
    <w:rsid w:val="002C7D0F"/>
    <w:rPr>
      <w:rFonts w:ascii="Times New Roman" w:eastAsia="MS Mincho" w:hAnsi="Times New Roman" w:cs="Times New Roman" w:hint="default"/>
      <w:b/>
      <w:bCs w:val="0"/>
      <w:lang w:val="en-GB"/>
    </w:rPr>
  </w:style>
  <w:style w:type="character" w:customStyle="1" w:styleId="T1Char8">
    <w:name w:val="T1 Char8"/>
    <w:aliases w:val="Header 6 Char Char7"/>
    <w:rsid w:val="002C7D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D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D0F"/>
    <w:rPr>
      <w:rFonts w:ascii="Arial" w:hAnsi="Arial" w:cs="Arial" w:hint="default"/>
      <w:sz w:val="24"/>
      <w:szCs w:val="28"/>
      <w:lang w:val="en-GB" w:eastAsia="en-US"/>
    </w:rPr>
  </w:style>
  <w:style w:type="character" w:customStyle="1" w:styleId="T1Char7">
    <w:name w:val="T1 Char7"/>
    <w:aliases w:val="Header 6 Char Char8"/>
    <w:rsid w:val="002C7D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D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D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D0F"/>
    <w:rPr>
      <w:rFonts w:ascii="Arial" w:hAnsi="Arial" w:cs="Arial" w:hint="default"/>
      <w:sz w:val="24"/>
      <w:szCs w:val="24"/>
      <w:lang w:val="en-GB" w:eastAsia="en-US" w:bidi="he-IL"/>
    </w:rPr>
  </w:style>
  <w:style w:type="character" w:customStyle="1" w:styleId="T1Char9">
    <w:name w:val="T1 Char9"/>
    <w:aliases w:val="Header 6 Char Char9"/>
    <w:rsid w:val="002C7D0F"/>
    <w:rPr>
      <w:rFonts w:ascii="Arial" w:hAnsi="Arial" w:cs="Arial" w:hint="default"/>
      <w:lang w:val="en-GB" w:eastAsia="en-US" w:bidi="he-IL"/>
    </w:rPr>
  </w:style>
  <w:style w:type="character" w:customStyle="1" w:styleId="CharChar210">
    <w:name w:val="Char Char210"/>
    <w:rsid w:val="002C7D0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7D0F"/>
    <w:rPr>
      <w:b/>
      <w:bCs w:val="0"/>
      <w:lang w:val="en-GB" w:eastAsia="en-US" w:bidi="ar-SA"/>
    </w:rPr>
  </w:style>
  <w:style w:type="character" w:customStyle="1" w:styleId="CharChar13">
    <w:name w:val="Char Char13"/>
    <w:semiHidden/>
    <w:rsid w:val="002C7D0F"/>
    <w:rPr>
      <w:rFonts w:ascii="SimSun" w:eastAsia="SimSun" w:hAnsi="SimSun" w:hint="eastAsia"/>
      <w:lang w:val="en-GB" w:eastAsia="en-US" w:bidi="ar-SA"/>
    </w:rPr>
  </w:style>
  <w:style w:type="character" w:customStyle="1" w:styleId="Absatz-Standardschriftart2">
    <w:name w:val="Absatz-Standardschriftart2"/>
    <w:rsid w:val="002C7D0F"/>
  </w:style>
  <w:style w:type="character" w:customStyle="1" w:styleId="313">
    <w:name w:val="(文字) (文字)31"/>
    <w:rsid w:val="002C7D0F"/>
    <w:rPr>
      <w:rFonts w:ascii="MS Mincho" w:eastAsia="MS Mincho" w:hAnsi="MS Mincho" w:hint="eastAsia"/>
      <w:lang w:val="en-GB" w:eastAsia="ar-SA" w:bidi="ar-SA"/>
    </w:rPr>
  </w:style>
  <w:style w:type="character" w:customStyle="1" w:styleId="110">
    <w:name w:val="(文字) (文字)11"/>
    <w:rsid w:val="002C7D0F"/>
    <w:rPr>
      <w:rFonts w:ascii="MS Mincho" w:eastAsia="MS Mincho" w:hAnsi="MS Mincho" w:hint="eastAsia"/>
      <w:lang w:val="en-GB" w:eastAsia="ar-SA" w:bidi="ar-SA"/>
    </w:rPr>
  </w:style>
  <w:style w:type="character" w:customStyle="1" w:styleId="Absatz-Standardschriftart3">
    <w:name w:val="Absatz-Standardschriftart3"/>
    <w:rsid w:val="002C7D0F"/>
  </w:style>
  <w:style w:type="character" w:customStyle="1" w:styleId="hps">
    <w:name w:val="hps"/>
    <w:rsid w:val="002C7D0F"/>
  </w:style>
  <w:style w:type="character" w:customStyle="1" w:styleId="1f7">
    <w:name w:val="書式なし (文字)1"/>
    <w:rsid w:val="002C7D0F"/>
    <w:rPr>
      <w:rFonts w:ascii="MS Mincho" w:eastAsia="MS Mincho" w:hAnsi="Courier New" w:cs="Courier New" w:hint="eastAsia"/>
      <w:sz w:val="21"/>
      <w:szCs w:val="21"/>
      <w:lang w:val="en-GB" w:eastAsia="en-US"/>
    </w:rPr>
  </w:style>
  <w:style w:type="character" w:customStyle="1" w:styleId="1f8">
    <w:name w:val="文末脚注文字列 (文字)1"/>
    <w:rsid w:val="002C7D0F"/>
    <w:rPr>
      <w:rFonts w:ascii="Times New Roman" w:hAnsi="Times New Roman" w:cs="Times New Roman" w:hint="default"/>
      <w:lang w:val="en-GB" w:eastAsia="en-US"/>
    </w:rPr>
  </w:style>
  <w:style w:type="character" w:customStyle="1" w:styleId="8Char1">
    <w:name w:val="标题 8 Char1"/>
    <w:rsid w:val="002C7D0F"/>
    <w:rPr>
      <w:rFonts w:ascii="Arial" w:hAnsi="Arial" w:cs="Arial" w:hint="default"/>
      <w:sz w:val="36"/>
      <w:lang w:val="en-GB" w:eastAsia="en-US" w:bidi="ar-SA"/>
    </w:rPr>
  </w:style>
  <w:style w:type="character" w:customStyle="1" w:styleId="Char15">
    <w:name w:val="批注文字 Char1"/>
    <w:rsid w:val="002C7D0F"/>
    <w:rPr>
      <w:rFonts w:ascii="SimSun" w:eastAsia="SimSun" w:hAnsi="SimSun" w:hint="eastAsia"/>
      <w:lang w:eastAsia="en-US"/>
    </w:rPr>
  </w:style>
  <w:style w:type="character" w:customStyle="1" w:styleId="Char2">
    <w:name w:val="批注主题 Char2"/>
    <w:rsid w:val="002C7D0F"/>
    <w:rPr>
      <w:rFonts w:ascii="SimSun" w:eastAsia="SimSun" w:hAnsi="SimSun" w:hint="eastAsia"/>
      <w:b/>
      <w:bCs/>
      <w:lang w:eastAsia="en-US"/>
    </w:rPr>
  </w:style>
  <w:style w:type="character" w:customStyle="1" w:styleId="Char16">
    <w:name w:val="注释标题 Char1"/>
    <w:rsid w:val="002C7D0F"/>
    <w:rPr>
      <w:rFonts w:ascii="MS Mincho" w:eastAsia="MS Mincho" w:hAnsi="MS Mincho" w:hint="eastAsia"/>
      <w:lang w:eastAsia="en-US"/>
    </w:rPr>
  </w:style>
  <w:style w:type="character" w:customStyle="1" w:styleId="9Char1">
    <w:name w:val="标题 9 Char1"/>
    <w:rsid w:val="002C7D0F"/>
    <w:rPr>
      <w:rFonts w:ascii="Arial" w:hAnsi="Arial" w:cs="Arial" w:hint="default"/>
      <w:sz w:val="36"/>
      <w:lang w:val="en-GB"/>
    </w:rPr>
  </w:style>
  <w:style w:type="character" w:customStyle="1" w:styleId="Char17">
    <w:name w:val="文档结构图 Char1"/>
    <w:semiHidden/>
    <w:rsid w:val="002C7D0F"/>
    <w:rPr>
      <w:rFonts w:ascii="Tahoma" w:hAnsi="Tahoma" w:cs="Tahoma" w:hint="default"/>
      <w:shd w:val="clear" w:color="auto" w:fill="000080"/>
      <w:lang w:val="en-GB"/>
    </w:rPr>
  </w:style>
  <w:style w:type="character" w:customStyle="1" w:styleId="Char18">
    <w:name w:val="纯文本 Char1"/>
    <w:rsid w:val="002C7D0F"/>
    <w:rPr>
      <w:rFonts w:ascii="Courier New" w:eastAsia="SimSun" w:hAnsi="Courier New" w:cs="Courier New" w:hint="default"/>
      <w:lang w:val="nb-NO"/>
    </w:rPr>
  </w:style>
  <w:style w:type="character" w:customStyle="1" w:styleId="Char19">
    <w:name w:val="批注框文本 Char1"/>
    <w:uiPriority w:val="99"/>
    <w:rsid w:val="002C7D0F"/>
    <w:rPr>
      <w:rFonts w:ascii="Tahoma" w:hAnsi="Tahoma" w:cs="Tahoma" w:hint="default"/>
      <w:sz w:val="16"/>
      <w:szCs w:val="16"/>
      <w:lang w:val="en-GB"/>
    </w:rPr>
  </w:style>
  <w:style w:type="character" w:customStyle="1" w:styleId="Char1a">
    <w:name w:val="尾注文本 Char1"/>
    <w:rsid w:val="002C7D0F"/>
    <w:rPr>
      <w:rFonts w:ascii="SimSun" w:eastAsia="SimSun" w:hAnsi="SimSun" w:hint="eastAsia"/>
      <w:lang w:val="en-GB"/>
    </w:rPr>
  </w:style>
  <w:style w:type="character" w:customStyle="1" w:styleId="Char1b">
    <w:name w:val="正文文本缩进 Char1"/>
    <w:rsid w:val="002C7D0F"/>
    <w:rPr>
      <w:rFonts w:ascii="Batang" w:eastAsia="Batang" w:hAnsi="Batang" w:hint="eastAsia"/>
      <w:lang w:val="en-GB"/>
    </w:rPr>
  </w:style>
  <w:style w:type="character" w:customStyle="1" w:styleId="2Char1">
    <w:name w:val="正文文本 2 Char1"/>
    <w:rsid w:val="002C7D0F"/>
    <w:rPr>
      <w:rFonts w:ascii="CG Times (WN)" w:eastAsia="Malgun Gothic" w:hAnsi="CG Times (WN)" w:hint="default"/>
      <w:i/>
      <w:iCs w:val="0"/>
      <w:lang w:val="en-GB" w:eastAsia="ko-KR"/>
    </w:rPr>
  </w:style>
  <w:style w:type="character" w:customStyle="1" w:styleId="3Char1">
    <w:name w:val="正文文本 3 Char1"/>
    <w:rsid w:val="002C7D0F"/>
    <w:rPr>
      <w:rFonts w:ascii="CG Times (WN)" w:eastAsia="Osaka" w:hAnsi="CG Times (WN)" w:hint="default"/>
      <w:color w:val="000000"/>
      <w:lang w:val="en-GB" w:eastAsia="ko-KR"/>
    </w:rPr>
  </w:style>
  <w:style w:type="character" w:customStyle="1" w:styleId="2Char10">
    <w:name w:val="正文文本缩进 2 Char1"/>
    <w:rsid w:val="002C7D0F"/>
    <w:rPr>
      <w:rFonts w:ascii="CG Times (WN)" w:eastAsia="MS Mincho" w:hAnsi="CG Times (WN)" w:hint="default"/>
      <w:lang w:val="en-GB"/>
    </w:rPr>
  </w:style>
  <w:style w:type="character" w:customStyle="1" w:styleId="HTMLChar1">
    <w:name w:val="HTML 预设格式 Char1"/>
    <w:rsid w:val="002C7D0F"/>
    <w:rPr>
      <w:rFonts w:ascii="Courier New" w:eastAsia="MS Mincho" w:hAnsi="Courier New" w:cs="Courier New" w:hint="default"/>
      <w:lang w:val="en-GB"/>
    </w:rPr>
  </w:style>
  <w:style w:type="character" w:customStyle="1" w:styleId="h48">
    <w:name w:val="h48"/>
    <w:rsid w:val="002C7D0F"/>
    <w:rPr>
      <w:rFonts w:ascii="Arial" w:hAnsi="Arial" w:cs="Arial" w:hint="default"/>
      <w:sz w:val="24"/>
      <w:lang w:val="en-GB"/>
    </w:rPr>
  </w:style>
  <w:style w:type="character" w:customStyle="1" w:styleId="h510">
    <w:name w:val="h51"/>
    <w:rsid w:val="002C7D0F"/>
    <w:rPr>
      <w:rFonts w:ascii="Arial" w:eastAsia="SimSun" w:hAnsi="Arial" w:cs="Arial" w:hint="default"/>
      <w:sz w:val="22"/>
      <w:lang w:val="en-GB" w:eastAsia="en-US" w:bidi="ar-SA"/>
    </w:rPr>
  </w:style>
  <w:style w:type="character" w:customStyle="1" w:styleId="gt-baf-word-clickable1">
    <w:name w:val="gt-baf-word-clickable1"/>
    <w:rsid w:val="002C7D0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D0F"/>
    <w:rPr>
      <w:rFonts w:ascii="Arial" w:hAnsi="Arial" w:cs="Arial" w:hint="default"/>
      <w:b/>
      <w:bCs w:val="0"/>
      <w:sz w:val="18"/>
      <w:lang w:val="en-GB" w:eastAsia="en-US"/>
    </w:rPr>
  </w:style>
  <w:style w:type="character" w:customStyle="1" w:styleId="Char20">
    <w:name w:val="메모 주제 Char2"/>
    <w:rsid w:val="002C7D0F"/>
    <w:rPr>
      <w:rFonts w:ascii="Times New Roman" w:eastAsia="Times New Roman" w:hAnsi="Times New Roman" w:cs="Times New Roman" w:hint="default"/>
      <w:b/>
      <w:bCs/>
      <w:lang w:val="en-GB" w:eastAsia="en-US"/>
    </w:rPr>
  </w:style>
  <w:style w:type="character" w:customStyle="1" w:styleId="searchcontent1">
    <w:name w:val="search_content1"/>
    <w:rsid w:val="002C7D0F"/>
    <w:rPr>
      <w:sz w:val="13"/>
      <w:szCs w:val="13"/>
    </w:rPr>
  </w:style>
  <w:style w:type="character" w:customStyle="1" w:styleId="1f9">
    <w:name w:val="純文字 字元1"/>
    <w:rsid w:val="002C7D0F"/>
    <w:rPr>
      <w:rFonts w:ascii="MingLiU" w:eastAsia="MingLiU" w:hAnsi="Courier New" w:cs="Courier New" w:hint="eastAsia"/>
      <w:sz w:val="24"/>
      <w:szCs w:val="24"/>
      <w:lang w:val="en-GB" w:eastAsia="en-US"/>
    </w:rPr>
  </w:style>
  <w:style w:type="character" w:customStyle="1" w:styleId="1fa">
    <w:name w:val="章節附註文字 字元1"/>
    <w:rsid w:val="002C7D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D0F"/>
    <w:rPr>
      <w:rFonts w:ascii="Arial" w:eastAsia="Times New Roman" w:hAnsi="Arial" w:cs="Arial" w:hint="default"/>
      <w:sz w:val="36"/>
      <w:lang w:val="en-GB" w:eastAsia="ja-JP" w:bidi="ar-SA"/>
    </w:rPr>
  </w:style>
  <w:style w:type="character" w:customStyle="1" w:styleId="CommentSubjectChar2">
    <w:name w:val="Comment Subject Char2"/>
    <w:rsid w:val="002C7D0F"/>
    <w:rPr>
      <w:rFonts w:ascii="Times New Roman" w:eastAsia="Times New Roman" w:hAnsi="Times New Roman" w:cs="Times New Roman" w:hint="default"/>
      <w:b/>
      <w:bCs/>
      <w:lang w:val="en-GB"/>
    </w:rPr>
  </w:style>
  <w:style w:type="character" w:customStyle="1" w:styleId="2f7">
    <w:name w:val="段落フォント2"/>
    <w:rsid w:val="002C7D0F"/>
  </w:style>
  <w:style w:type="character" w:customStyle="1" w:styleId="2f8">
    <w:name w:val="コメント参照2"/>
    <w:rsid w:val="002C7D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D0F"/>
    <w:rPr>
      <w:rFonts w:ascii="Arial" w:hAnsi="Arial" w:cs="Arial" w:hint="default"/>
      <w:sz w:val="36"/>
      <w:lang w:val="en-GB" w:eastAsia="en-US"/>
    </w:rPr>
  </w:style>
  <w:style w:type="character" w:customStyle="1" w:styleId="3f2">
    <w:name w:val="段落フォント3"/>
    <w:rsid w:val="002C7D0F"/>
  </w:style>
  <w:style w:type="character" w:customStyle="1" w:styleId="3f3">
    <w:name w:val="コメント参照3"/>
    <w:rsid w:val="002C7D0F"/>
    <w:rPr>
      <w:sz w:val="16"/>
    </w:rPr>
  </w:style>
  <w:style w:type="character" w:customStyle="1" w:styleId="CommentSubjectChar3">
    <w:name w:val="Comment Subject Char3"/>
    <w:rsid w:val="002C7D0F"/>
    <w:rPr>
      <w:rFonts w:ascii="Times New Roman" w:hAnsi="Times New Roman" w:cs="Times New Roman" w:hint="default"/>
      <w:b/>
      <w:bCs/>
      <w:lang w:val="en-GB" w:eastAsia="en-US"/>
    </w:rPr>
  </w:style>
  <w:style w:type="character" w:customStyle="1" w:styleId="1fb">
    <w:name w:val="吹き出し (文字)1"/>
    <w:uiPriority w:val="99"/>
    <w:semiHidden/>
    <w:rsid w:val="002C7D0F"/>
    <w:rPr>
      <w:rFonts w:ascii="MS Mincho" w:eastAsia="MS Mincho" w:hAnsi="Times New Roman" w:hint="eastAsia"/>
      <w:sz w:val="18"/>
      <w:szCs w:val="18"/>
      <w:lang w:val="en-GB" w:eastAsia="en-US"/>
    </w:rPr>
  </w:style>
  <w:style w:type="character" w:customStyle="1" w:styleId="1fc">
    <w:name w:val="見出しマップ (文字)1"/>
    <w:uiPriority w:val="99"/>
    <w:semiHidden/>
    <w:rsid w:val="002C7D0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7D0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C7D0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C7D0F"/>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2C7D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2C7D0F"/>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2C7D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2C7D0F"/>
    <w:rPr>
      <w:rFonts w:ascii="Arial" w:eastAsia="PMingLiU" w:hAnsi="Arial" w:cs="Arial" w:hint="default"/>
      <w:b/>
      <w:bCs/>
      <w:i/>
      <w:iCs/>
      <w:color w:val="4F81BD"/>
      <w:lang w:val="en-GB" w:eastAsia="en-US"/>
    </w:rPr>
  </w:style>
  <w:style w:type="character" w:customStyle="1" w:styleId="PlainTable35">
    <w:name w:val="Plain Table 35"/>
    <w:uiPriority w:val="19"/>
    <w:qFormat/>
    <w:rsid w:val="002C7D0F"/>
    <w:rPr>
      <w:i/>
      <w:iCs/>
      <w:color w:val="808080"/>
    </w:rPr>
  </w:style>
  <w:style w:type="character" w:customStyle="1" w:styleId="PlainTable45">
    <w:name w:val="Plain Table 45"/>
    <w:uiPriority w:val="21"/>
    <w:qFormat/>
    <w:rsid w:val="002C7D0F"/>
    <w:rPr>
      <w:b/>
      <w:bCs/>
      <w:i/>
      <w:iCs/>
      <w:color w:val="4F81BD"/>
    </w:rPr>
  </w:style>
  <w:style w:type="character" w:customStyle="1" w:styleId="PlainTable55">
    <w:name w:val="Plain Table 55"/>
    <w:uiPriority w:val="31"/>
    <w:qFormat/>
    <w:rsid w:val="002C7D0F"/>
    <w:rPr>
      <w:smallCaps/>
      <w:color w:val="C0504D"/>
      <w:u w:val="single"/>
    </w:rPr>
  </w:style>
  <w:style w:type="character" w:customStyle="1" w:styleId="TableGridLight5">
    <w:name w:val="Table Grid Light5"/>
    <w:uiPriority w:val="32"/>
    <w:qFormat/>
    <w:rsid w:val="002C7D0F"/>
    <w:rPr>
      <w:b/>
      <w:bCs/>
      <w:smallCaps/>
      <w:color w:val="C0504D"/>
      <w:spacing w:val="5"/>
      <w:u w:val="single"/>
    </w:rPr>
  </w:style>
  <w:style w:type="character" w:customStyle="1" w:styleId="GridTable1Light5">
    <w:name w:val="Grid Table 1 Light5"/>
    <w:uiPriority w:val="33"/>
    <w:qFormat/>
    <w:rsid w:val="002C7D0F"/>
    <w:rPr>
      <w:b/>
      <w:bCs/>
      <w:smallCaps/>
      <w:spacing w:val="5"/>
    </w:rPr>
  </w:style>
  <w:style w:type="character" w:customStyle="1" w:styleId="afc">
    <w:name w:val="註解文字 字元"/>
    <w:rsid w:val="002C7D0F"/>
    <w:rPr>
      <w:rFonts w:ascii="Times New Roman" w:eastAsia="Times New Roman" w:hAnsi="Times New Roman" w:cs="Times New Roman" w:hint="default"/>
      <w:lang w:val="en-GB"/>
    </w:rPr>
  </w:style>
  <w:style w:type="character" w:customStyle="1" w:styleId="1ff0">
    <w:name w:val="註解主旨 字元1"/>
    <w:rsid w:val="002C7D0F"/>
    <w:rPr>
      <w:b/>
      <w:bCs/>
      <w:lang w:val="en-GB" w:eastAsia="sv-SE"/>
    </w:rPr>
  </w:style>
  <w:style w:type="character" w:customStyle="1" w:styleId="NurTextZchn1">
    <w:name w:val="Nur Text Zchn1"/>
    <w:rsid w:val="002C7D0F"/>
    <w:rPr>
      <w:rFonts w:ascii="Courier New" w:hAnsi="Courier New" w:cs="Courier New" w:hint="default"/>
      <w:lang w:val="en-GB" w:eastAsia="en-US"/>
    </w:rPr>
  </w:style>
  <w:style w:type="character" w:customStyle="1" w:styleId="EndnotentextZchn1">
    <w:name w:val="Endnotentext Zchn1"/>
    <w:rsid w:val="002C7D0F"/>
    <w:rPr>
      <w:rFonts w:ascii="Times New Roman" w:hAnsi="Times New Roman" w:cs="Times New Roman" w:hint="default"/>
      <w:lang w:val="en-GB" w:eastAsia="en-US"/>
    </w:rPr>
  </w:style>
  <w:style w:type="character" w:customStyle="1" w:styleId="4f1">
    <w:name w:val="段落フォント4"/>
    <w:rsid w:val="002C7D0F"/>
  </w:style>
  <w:style w:type="character" w:customStyle="1" w:styleId="4f2">
    <w:name w:val="コメント参照4"/>
    <w:rsid w:val="002C7D0F"/>
    <w:rPr>
      <w:sz w:val="16"/>
    </w:rPr>
  </w:style>
  <w:style w:type="character" w:customStyle="1" w:styleId="Char1c">
    <w:name w:val="글자만 Char1"/>
    <w:uiPriority w:val="99"/>
    <w:semiHidden/>
    <w:rsid w:val="002C7D0F"/>
    <w:rPr>
      <w:rFonts w:ascii="Malgun Gothic" w:eastAsia="Malgun Gothic" w:hAnsi="Courier New" w:cs="Courier New" w:hint="eastAsia"/>
      <w:lang w:val="en-GB" w:eastAsia="en-US"/>
    </w:rPr>
  </w:style>
  <w:style w:type="character" w:customStyle="1" w:styleId="Char1d">
    <w:name w:val="미주 텍스트 Char1"/>
    <w:uiPriority w:val="99"/>
    <w:semiHidden/>
    <w:rsid w:val="002C7D0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7D0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7D0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7D0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7D0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7D0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7D0F"/>
  </w:style>
  <w:style w:type="character" w:customStyle="1" w:styleId="CommentSubjectChar4">
    <w:name w:val="Comment Subject Char4"/>
    <w:rsid w:val="002C7D0F"/>
    <w:rPr>
      <w:rFonts w:ascii="Times New Roman" w:hAnsi="Times New Roman" w:cs="Times New Roman" w:hint="default"/>
      <w:b/>
      <w:bCs/>
      <w:lang w:val="en-GB" w:eastAsia="en-US"/>
    </w:rPr>
  </w:style>
  <w:style w:type="character" w:customStyle="1" w:styleId="Char4">
    <w:name w:val="메모 주제 Char"/>
    <w:rsid w:val="002C7D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D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D0F"/>
    <w:rPr>
      <w:rFonts w:ascii="Times New Roman" w:hAnsi="Times New Roman" w:cs="Times New Roman" w:hint="default"/>
      <w:b/>
      <w:bCs w:val="0"/>
      <w:lang w:val="en-GB"/>
    </w:rPr>
  </w:style>
  <w:style w:type="character" w:customStyle="1" w:styleId="Absatz-Standardschriftart5">
    <w:name w:val="Absatz-Standardschriftart5"/>
    <w:rsid w:val="002C7D0F"/>
  </w:style>
  <w:style w:type="character" w:customStyle="1" w:styleId="PlainTable31">
    <w:name w:val="Plain Table 31"/>
    <w:uiPriority w:val="19"/>
    <w:qFormat/>
    <w:rsid w:val="002C7D0F"/>
    <w:rPr>
      <w:i/>
      <w:iCs/>
      <w:color w:val="808080"/>
    </w:rPr>
  </w:style>
  <w:style w:type="character" w:customStyle="1" w:styleId="PlainTable41">
    <w:name w:val="Plain Table 41"/>
    <w:uiPriority w:val="21"/>
    <w:qFormat/>
    <w:rsid w:val="002C7D0F"/>
    <w:rPr>
      <w:b/>
      <w:bCs/>
      <w:i/>
      <w:iCs/>
      <w:color w:val="4F81BD"/>
    </w:rPr>
  </w:style>
  <w:style w:type="character" w:customStyle="1" w:styleId="PlainTable51">
    <w:name w:val="Plain Table 51"/>
    <w:uiPriority w:val="31"/>
    <w:qFormat/>
    <w:rsid w:val="002C7D0F"/>
    <w:rPr>
      <w:smallCaps/>
      <w:color w:val="C0504D"/>
      <w:u w:val="single"/>
    </w:rPr>
  </w:style>
  <w:style w:type="character" w:customStyle="1" w:styleId="TableGridLight1">
    <w:name w:val="Table Grid Light1"/>
    <w:uiPriority w:val="32"/>
    <w:qFormat/>
    <w:rsid w:val="002C7D0F"/>
    <w:rPr>
      <w:b/>
      <w:bCs/>
      <w:smallCaps/>
      <w:color w:val="C0504D"/>
      <w:spacing w:val="5"/>
      <w:u w:val="single"/>
    </w:rPr>
  </w:style>
  <w:style w:type="character" w:customStyle="1" w:styleId="GridTable1Light1">
    <w:name w:val="Grid Table 1 Light1"/>
    <w:uiPriority w:val="33"/>
    <w:qFormat/>
    <w:rsid w:val="002C7D0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D0F"/>
    <w:rPr>
      <w:rFonts w:ascii="Arial" w:eastAsia="MS Gothic" w:hAnsi="Arial" w:cs="Times New Roman" w:hint="default"/>
      <w:lang w:val="en-GB" w:eastAsia="en-US"/>
    </w:rPr>
  </w:style>
  <w:style w:type="character" w:customStyle="1" w:styleId="PlainTable32">
    <w:name w:val="Plain Table 32"/>
    <w:uiPriority w:val="19"/>
    <w:qFormat/>
    <w:rsid w:val="002C7D0F"/>
    <w:rPr>
      <w:i/>
      <w:iCs/>
      <w:color w:val="808080"/>
    </w:rPr>
  </w:style>
  <w:style w:type="character" w:customStyle="1" w:styleId="PlainTable42">
    <w:name w:val="Plain Table 42"/>
    <w:uiPriority w:val="21"/>
    <w:qFormat/>
    <w:rsid w:val="002C7D0F"/>
    <w:rPr>
      <w:b/>
      <w:bCs/>
      <w:i/>
      <w:iCs/>
      <w:color w:val="4F81BD"/>
    </w:rPr>
  </w:style>
  <w:style w:type="character" w:customStyle="1" w:styleId="PlainTable52">
    <w:name w:val="Plain Table 52"/>
    <w:uiPriority w:val="31"/>
    <w:qFormat/>
    <w:rsid w:val="002C7D0F"/>
    <w:rPr>
      <w:smallCaps/>
      <w:color w:val="C0504D"/>
      <w:u w:val="single"/>
    </w:rPr>
  </w:style>
  <w:style w:type="character" w:customStyle="1" w:styleId="TableGridLight2">
    <w:name w:val="Table Grid Light2"/>
    <w:uiPriority w:val="32"/>
    <w:qFormat/>
    <w:rsid w:val="002C7D0F"/>
    <w:rPr>
      <w:b/>
      <w:bCs/>
      <w:smallCaps/>
      <w:color w:val="C0504D"/>
      <w:spacing w:val="5"/>
      <w:u w:val="single"/>
    </w:rPr>
  </w:style>
  <w:style w:type="character" w:customStyle="1" w:styleId="GridTable1Light2">
    <w:name w:val="Grid Table 1 Light2"/>
    <w:uiPriority w:val="33"/>
    <w:qFormat/>
    <w:rsid w:val="002C7D0F"/>
    <w:rPr>
      <w:b/>
      <w:bCs/>
      <w:smallCaps/>
      <w:spacing w:val="5"/>
    </w:rPr>
  </w:style>
  <w:style w:type="character" w:customStyle="1" w:styleId="Absatz-Standardschriftart6">
    <w:name w:val="Absatz-Standardschriftart6"/>
    <w:rsid w:val="002C7D0F"/>
  </w:style>
  <w:style w:type="character" w:customStyle="1" w:styleId="PlainTable33">
    <w:name w:val="Plain Table 33"/>
    <w:uiPriority w:val="19"/>
    <w:qFormat/>
    <w:rsid w:val="002C7D0F"/>
    <w:rPr>
      <w:i/>
      <w:iCs/>
      <w:color w:val="808080"/>
    </w:rPr>
  </w:style>
  <w:style w:type="character" w:customStyle="1" w:styleId="PlainTable43">
    <w:name w:val="Plain Table 43"/>
    <w:uiPriority w:val="21"/>
    <w:qFormat/>
    <w:rsid w:val="002C7D0F"/>
    <w:rPr>
      <w:b/>
      <w:bCs/>
      <w:i/>
      <w:iCs/>
      <w:color w:val="4F81BD"/>
    </w:rPr>
  </w:style>
  <w:style w:type="character" w:customStyle="1" w:styleId="PlainTable53">
    <w:name w:val="Plain Table 53"/>
    <w:uiPriority w:val="31"/>
    <w:qFormat/>
    <w:rsid w:val="002C7D0F"/>
    <w:rPr>
      <w:smallCaps/>
      <w:color w:val="C0504D"/>
      <w:u w:val="single"/>
    </w:rPr>
  </w:style>
  <w:style w:type="character" w:customStyle="1" w:styleId="TableGridLight3">
    <w:name w:val="Table Grid Light3"/>
    <w:uiPriority w:val="32"/>
    <w:qFormat/>
    <w:rsid w:val="002C7D0F"/>
    <w:rPr>
      <w:b/>
      <w:bCs/>
      <w:smallCaps/>
      <w:color w:val="C0504D"/>
      <w:spacing w:val="5"/>
      <w:u w:val="single"/>
    </w:rPr>
  </w:style>
  <w:style w:type="character" w:customStyle="1" w:styleId="GridTable1Light3">
    <w:name w:val="Grid Table 1 Light3"/>
    <w:uiPriority w:val="33"/>
    <w:qFormat/>
    <w:rsid w:val="002C7D0F"/>
    <w:rPr>
      <w:b/>
      <w:bCs/>
      <w:smallCaps/>
      <w:spacing w:val="5"/>
    </w:rPr>
  </w:style>
  <w:style w:type="character" w:customStyle="1" w:styleId="Absatz-Standardschriftart7">
    <w:name w:val="Absatz-Standardschriftart7"/>
    <w:rsid w:val="002C7D0F"/>
  </w:style>
  <w:style w:type="table" w:styleId="TabelleKlassisch3">
    <w:name w:val="Table Classic 3"/>
    <w:basedOn w:val="NormaleTabelle"/>
    <w:unhideWhenUsed/>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2C7D0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2C7D0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7D0F"/>
    <w:rPr>
      <w:rFonts w:ascii="Times New Roman" w:hAnsi="Times New Roman"/>
      <w:lang w:val="en-GB" w:eastAsia="ko-KR"/>
    </w:rPr>
    <w:tblPr/>
  </w:style>
  <w:style w:type="table" w:customStyle="1" w:styleId="TableGrid21">
    <w:name w:val="Table Grid2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2C7D0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C7D0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2C7D0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C7D0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7D0F"/>
    <w:rPr>
      <w:rFonts w:ascii="Times New Roman" w:eastAsia="PMingLiU" w:hAnsi="Times New Roman"/>
      <w:lang w:val="en-GB" w:eastAsia="ko-KR"/>
    </w:rPr>
    <w:tblPr/>
  </w:style>
  <w:style w:type="table" w:customStyle="1" w:styleId="TableGrid111">
    <w:name w:val="Table Grid11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C7D0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C7D0F"/>
    <w:pPr>
      <w:numPr>
        <w:numId w:val="24"/>
      </w:numPr>
    </w:pPr>
  </w:style>
  <w:style w:type="numbering" w:customStyle="1" w:styleId="SGS">
    <w:name w:val="SGS"/>
    <w:uiPriority w:val="99"/>
    <w:rsid w:val="002C7D0F"/>
    <w:pPr>
      <w:numPr>
        <w:numId w:val="25"/>
      </w:numPr>
    </w:pPr>
  </w:style>
  <w:style w:type="numbering" w:customStyle="1" w:styleId="Style1">
    <w:name w:val="Style1"/>
    <w:uiPriority w:val="99"/>
    <w:rsid w:val="002C7D0F"/>
    <w:pPr>
      <w:numPr>
        <w:numId w:val="26"/>
      </w:numPr>
    </w:pPr>
  </w:style>
  <w:style w:type="numbering" w:customStyle="1" w:styleId="Style11">
    <w:name w:val="Style11"/>
    <w:uiPriority w:val="99"/>
    <w:rsid w:val="002C7D0F"/>
    <w:pPr>
      <w:numPr>
        <w:numId w:val="27"/>
      </w:numPr>
    </w:pPr>
  </w:style>
  <w:style w:type="character" w:styleId="Hervorhebung">
    <w:name w:val="Emphasis"/>
    <w:qFormat/>
    <w:rsid w:val="002C7D0F"/>
    <w:rPr>
      <w:i/>
      <w:iCs/>
    </w:rPr>
  </w:style>
  <w:style w:type="character" w:customStyle="1" w:styleId="PlainTable34">
    <w:name w:val="Plain Table 34"/>
    <w:uiPriority w:val="19"/>
    <w:qFormat/>
    <w:rsid w:val="002C7D0F"/>
    <w:rPr>
      <w:i/>
      <w:iCs/>
      <w:color w:val="808080"/>
    </w:rPr>
  </w:style>
  <w:style w:type="character" w:customStyle="1" w:styleId="PlainTable44">
    <w:name w:val="Plain Table 44"/>
    <w:uiPriority w:val="21"/>
    <w:qFormat/>
    <w:rsid w:val="002C7D0F"/>
    <w:rPr>
      <w:b/>
      <w:bCs/>
      <w:i/>
      <w:iCs/>
      <w:color w:val="4F81BD"/>
    </w:rPr>
  </w:style>
  <w:style w:type="character" w:customStyle="1" w:styleId="PlainTable54">
    <w:name w:val="Plain Table 54"/>
    <w:uiPriority w:val="31"/>
    <w:qFormat/>
    <w:rsid w:val="002C7D0F"/>
    <w:rPr>
      <w:smallCaps/>
      <w:color w:val="C0504D"/>
      <w:u w:val="single"/>
    </w:rPr>
  </w:style>
  <w:style w:type="character" w:customStyle="1" w:styleId="TableGridLight4">
    <w:name w:val="Table Grid Light4"/>
    <w:uiPriority w:val="32"/>
    <w:qFormat/>
    <w:rsid w:val="002C7D0F"/>
    <w:rPr>
      <w:b/>
      <w:bCs/>
      <w:smallCaps/>
      <w:color w:val="C0504D"/>
      <w:spacing w:val="5"/>
      <w:u w:val="single"/>
    </w:rPr>
  </w:style>
  <w:style w:type="character" w:customStyle="1" w:styleId="GridTable1Light4">
    <w:name w:val="Grid Table 1 Light4"/>
    <w:uiPriority w:val="33"/>
    <w:qFormat/>
    <w:rsid w:val="002C7D0F"/>
    <w:rPr>
      <w:b/>
      <w:bCs/>
      <w:smallCaps/>
      <w:spacing w:val="5"/>
    </w:rPr>
  </w:style>
  <w:style w:type="paragraph" w:customStyle="1" w:styleId="GridTable34">
    <w:name w:val="Grid Table 34"/>
    <w:basedOn w:val="berschrift1"/>
    <w:next w:val="Standard"/>
    <w:uiPriority w:val="39"/>
    <w:unhideWhenUsed/>
    <w:qFormat/>
    <w:rsid w:val="002C7D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2C7D0F"/>
    <w:rPr>
      <w:rFonts w:ascii="Times New Roman" w:eastAsia="Batang" w:hAnsi="Times New Roman"/>
      <w:lang w:val="en-GB" w:eastAsia="en-US"/>
    </w:rPr>
  </w:style>
  <w:style w:type="paragraph" w:customStyle="1" w:styleId="71">
    <w:name w:val="无间隔7"/>
    <w:qFormat/>
    <w:rsid w:val="002C7D0F"/>
    <w:rPr>
      <w:rFonts w:ascii="Times New Roman" w:eastAsia="SimSun" w:hAnsi="Times New Roman"/>
      <w:lang w:val="en-GB" w:eastAsia="en-US"/>
    </w:rPr>
  </w:style>
  <w:style w:type="character" w:customStyle="1" w:styleId="afd">
    <w:name w:val="コメント内容 (文字)"/>
    <w:rsid w:val="002C7D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D0F"/>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2C7D0F"/>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D0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D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D0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D0F"/>
    <w:rPr>
      <w:rFonts w:ascii="Times New Roman" w:eastAsia="Yu Mincho" w:hAnsi="Times New Roman"/>
      <w:b/>
      <w:bCs/>
      <w:lang w:val="en-GB" w:eastAsia="en-US"/>
    </w:rPr>
  </w:style>
  <w:style w:type="paragraph" w:customStyle="1" w:styleId="msonormal0">
    <w:name w:val="msonormal"/>
    <w:basedOn w:val="Standard"/>
    <w:qFormat/>
    <w:rsid w:val="002C7D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D0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D0F"/>
    <w:rPr>
      <w:rFonts w:ascii="Times New Roman" w:eastAsia="Yu Mincho" w:hAnsi="Times New Roman"/>
      <w:lang w:val="en-GB" w:eastAsia="en-US"/>
    </w:rPr>
  </w:style>
  <w:style w:type="character" w:customStyle="1" w:styleId="Char5">
    <w:name w:val="批注主题 Char"/>
    <w:rsid w:val="002C7D0F"/>
    <w:rPr>
      <w:b/>
      <w:bCs/>
      <w:lang w:val="en-GB" w:eastAsia="en-US" w:bidi="ar-SA"/>
    </w:rPr>
  </w:style>
  <w:style w:type="paragraph" w:customStyle="1" w:styleId="afe">
    <w:name w:val="无间隔"/>
    <w:qFormat/>
    <w:rsid w:val="002C7D0F"/>
    <w:rPr>
      <w:rFonts w:ascii="Times New Roman" w:eastAsia="SimSun" w:hAnsi="Times New Roman"/>
      <w:lang w:val="en-GB" w:eastAsia="en-US"/>
    </w:rPr>
  </w:style>
  <w:style w:type="table" w:customStyle="1" w:styleId="TableGrid51">
    <w:name w:val="Table Grid51"/>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D0F"/>
    <w:rPr>
      <w:lang w:eastAsia="en-US"/>
    </w:rPr>
  </w:style>
  <w:style w:type="paragraph" w:customStyle="1" w:styleId="72">
    <w:name w:val="吹き出し7"/>
    <w:basedOn w:val="Standard"/>
    <w:qFormat/>
    <w:rsid w:val="002C7D0F"/>
    <w:rPr>
      <w:rFonts w:ascii="Tahoma" w:eastAsia="MS Mincho" w:hAnsi="Tahoma" w:cs="Tahoma"/>
      <w:sz w:val="16"/>
      <w:szCs w:val="16"/>
      <w:lang w:eastAsia="en-GB"/>
    </w:rPr>
  </w:style>
  <w:style w:type="paragraph" w:customStyle="1" w:styleId="56">
    <w:name w:val="変更箇所5"/>
    <w:hidden/>
    <w:semiHidden/>
    <w:qFormat/>
    <w:rsid w:val="002C7D0F"/>
    <w:rPr>
      <w:rFonts w:ascii="Times New Roman" w:eastAsia="MS Mincho" w:hAnsi="Times New Roman"/>
      <w:lang w:val="en-GB" w:eastAsia="en-US"/>
    </w:rPr>
  </w:style>
  <w:style w:type="character" w:customStyle="1" w:styleId="57">
    <w:name w:val="段落フォント5"/>
    <w:rsid w:val="002C7D0F"/>
  </w:style>
  <w:style w:type="character" w:customStyle="1" w:styleId="58">
    <w:name w:val="コメント参照5"/>
    <w:rsid w:val="002C7D0F"/>
    <w:rPr>
      <w:sz w:val="16"/>
    </w:rPr>
  </w:style>
  <w:style w:type="paragraph" w:customStyle="1" w:styleId="59">
    <w:name w:val="図表番号5"/>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2C7D0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C7D0F"/>
    <w:pPr>
      <w:ind w:left="851" w:hanging="284"/>
    </w:pPr>
  </w:style>
  <w:style w:type="paragraph" w:customStyle="1" w:styleId="5b">
    <w:name w:val="箇条書き5"/>
    <w:basedOn w:val="Liste"/>
    <w:qFormat/>
    <w:rsid w:val="002C7D0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C7D0F"/>
    <w:pPr>
      <w:tabs>
        <w:tab w:val="clear" w:pos="644"/>
        <w:tab w:val="num" w:pos="1494"/>
      </w:tabs>
      <w:ind w:left="851" w:hanging="284"/>
    </w:pPr>
  </w:style>
  <w:style w:type="paragraph" w:customStyle="1" w:styleId="350">
    <w:name w:val="箇条書き 35"/>
    <w:basedOn w:val="251"/>
    <w:qFormat/>
    <w:rsid w:val="002C7D0F"/>
    <w:pPr>
      <w:ind w:left="1135"/>
    </w:pPr>
  </w:style>
  <w:style w:type="paragraph" w:customStyle="1" w:styleId="252">
    <w:name w:val="一覧 25"/>
    <w:basedOn w:val="Liste"/>
    <w:qFormat/>
    <w:rsid w:val="002C7D0F"/>
    <w:pPr>
      <w:suppressAutoHyphens/>
      <w:ind w:left="851"/>
    </w:pPr>
    <w:rPr>
      <w:rFonts w:eastAsia="MS Mincho" w:cs="CG Times (WN)"/>
      <w:lang w:eastAsia="ar-SA"/>
    </w:rPr>
  </w:style>
  <w:style w:type="paragraph" w:customStyle="1" w:styleId="351">
    <w:name w:val="一覧 35"/>
    <w:basedOn w:val="252"/>
    <w:qFormat/>
    <w:rsid w:val="002C7D0F"/>
    <w:pPr>
      <w:ind w:left="1135"/>
    </w:pPr>
  </w:style>
  <w:style w:type="paragraph" w:customStyle="1" w:styleId="450">
    <w:name w:val="一覧 45"/>
    <w:basedOn w:val="351"/>
    <w:qFormat/>
    <w:rsid w:val="002C7D0F"/>
    <w:pPr>
      <w:ind w:left="1418"/>
    </w:pPr>
  </w:style>
  <w:style w:type="paragraph" w:customStyle="1" w:styleId="550">
    <w:name w:val="一覧 55"/>
    <w:basedOn w:val="450"/>
    <w:qFormat/>
    <w:rsid w:val="002C7D0F"/>
    <w:pPr>
      <w:ind w:left="1702"/>
    </w:pPr>
  </w:style>
  <w:style w:type="paragraph" w:customStyle="1" w:styleId="451">
    <w:name w:val="箇条書き 45"/>
    <w:basedOn w:val="350"/>
    <w:qFormat/>
    <w:rsid w:val="002C7D0F"/>
    <w:pPr>
      <w:ind w:left="1418"/>
    </w:pPr>
  </w:style>
  <w:style w:type="paragraph" w:customStyle="1" w:styleId="551">
    <w:name w:val="箇条書き 55"/>
    <w:basedOn w:val="451"/>
    <w:qFormat/>
    <w:rsid w:val="002C7D0F"/>
    <w:pPr>
      <w:ind w:left="1702"/>
    </w:pPr>
  </w:style>
  <w:style w:type="paragraph" w:customStyle="1" w:styleId="5c">
    <w:name w:val="コメント文字列5"/>
    <w:basedOn w:val="Standard"/>
    <w:qFormat/>
    <w:rsid w:val="002C7D0F"/>
    <w:pPr>
      <w:suppressAutoHyphens/>
    </w:pPr>
    <w:rPr>
      <w:rFonts w:eastAsia="MS Mincho" w:cs="CG Times (WN)"/>
      <w:lang w:eastAsia="ar-SA"/>
    </w:rPr>
  </w:style>
  <w:style w:type="paragraph" w:customStyle="1" w:styleId="5d">
    <w:name w:val="コメント内容5"/>
    <w:basedOn w:val="5c"/>
    <w:next w:val="5c"/>
    <w:qFormat/>
    <w:rsid w:val="002C7D0F"/>
    <w:rPr>
      <w:b/>
      <w:bCs/>
    </w:rPr>
  </w:style>
  <w:style w:type="paragraph" w:customStyle="1" w:styleId="5e">
    <w:name w:val="見出しマップ5"/>
    <w:basedOn w:val="Standard"/>
    <w:qFormat/>
    <w:rsid w:val="002C7D0F"/>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2C7D0F"/>
    <w:pPr>
      <w:suppressAutoHyphens/>
    </w:pPr>
    <w:rPr>
      <w:rFonts w:ascii="Courier New" w:eastAsia="MS Mincho" w:hAnsi="Courier New" w:cs="CG Times (WN)"/>
      <w:lang w:val="nb-NO" w:eastAsia="ar-SA"/>
    </w:rPr>
  </w:style>
  <w:style w:type="paragraph" w:customStyle="1" w:styleId="Web5">
    <w:name w:val="標準 (Web)5"/>
    <w:basedOn w:val="Standard"/>
    <w:qFormat/>
    <w:rsid w:val="002C7D0F"/>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2C7D0F"/>
    <w:pPr>
      <w:suppressAutoHyphens/>
      <w:ind w:left="567"/>
    </w:pPr>
    <w:rPr>
      <w:rFonts w:ascii="Arial" w:eastAsia="MS Mincho" w:hAnsi="Arial" w:cs="Arial"/>
      <w:lang w:eastAsia="ar-SA"/>
    </w:rPr>
  </w:style>
  <w:style w:type="paragraph" w:customStyle="1" w:styleId="5f0">
    <w:name w:val="標準インデント5"/>
    <w:basedOn w:val="Standard"/>
    <w:qFormat/>
    <w:rsid w:val="002C7D0F"/>
    <w:pPr>
      <w:suppressAutoHyphens/>
      <w:ind w:left="708"/>
    </w:pPr>
    <w:rPr>
      <w:rFonts w:eastAsia="MS Mincho" w:cs="CG Times (WN)"/>
      <w:lang w:eastAsia="ar-SA"/>
    </w:rPr>
  </w:style>
  <w:style w:type="paragraph" w:customStyle="1" w:styleId="5f1">
    <w:name w:val="記5"/>
    <w:basedOn w:val="Standard"/>
    <w:next w:val="Standard"/>
    <w:qFormat/>
    <w:rsid w:val="002C7D0F"/>
    <w:pPr>
      <w:suppressAutoHyphens/>
    </w:pPr>
    <w:rPr>
      <w:rFonts w:eastAsia="MS Mincho" w:cs="CG Times (WN)"/>
      <w:lang w:eastAsia="ar-SA"/>
    </w:rPr>
  </w:style>
  <w:style w:type="paragraph" w:customStyle="1" w:styleId="HTML5">
    <w:name w:val="HTML 書式付き5"/>
    <w:basedOn w:val="Standard"/>
    <w:qFormat/>
    <w:rsid w:val="002C7D0F"/>
    <w:pPr>
      <w:suppressAutoHyphens/>
    </w:pPr>
    <w:rPr>
      <w:rFonts w:ascii="Courier New" w:eastAsia="MS Mincho" w:hAnsi="Courier New" w:cs="Courier New"/>
      <w:lang w:eastAsia="ar-SA"/>
    </w:rPr>
  </w:style>
  <w:style w:type="paragraph" w:customStyle="1" w:styleId="254">
    <w:name w:val="本文 25"/>
    <w:basedOn w:val="Standard"/>
    <w:qFormat/>
    <w:rsid w:val="002C7D0F"/>
    <w:pPr>
      <w:suppressAutoHyphens/>
      <w:spacing w:after="120"/>
    </w:pPr>
    <w:rPr>
      <w:rFonts w:eastAsia="MS Mincho" w:cs="CG Times (WN)"/>
      <w:lang w:eastAsia="ar-SA"/>
    </w:rPr>
  </w:style>
  <w:style w:type="paragraph" w:customStyle="1" w:styleId="352">
    <w:name w:val="本文 35"/>
    <w:basedOn w:val="Standard"/>
    <w:qFormat/>
    <w:rsid w:val="002C7D0F"/>
    <w:pPr>
      <w:suppressAutoHyphens/>
      <w:spacing w:after="120"/>
    </w:pPr>
    <w:rPr>
      <w:rFonts w:eastAsia="MS Mincho" w:cs="CG Times (WN)"/>
      <w:lang w:eastAsia="ar-SA"/>
    </w:rPr>
  </w:style>
  <w:style w:type="paragraph" w:customStyle="1" w:styleId="93">
    <w:name w:val="目录 93"/>
    <w:basedOn w:val="Verzeichnis8"/>
    <w:qFormat/>
    <w:rsid w:val="002C7D0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7D0F"/>
    <w:pPr>
      <w:overflowPunct w:val="0"/>
      <w:autoSpaceDE w:val="0"/>
      <w:autoSpaceDN w:val="0"/>
      <w:adjustRightInd w:val="0"/>
      <w:textAlignment w:val="baseline"/>
    </w:pPr>
    <w:rPr>
      <w:lang w:eastAsia="en-GB"/>
    </w:rPr>
  </w:style>
  <w:style w:type="character" w:customStyle="1" w:styleId="qqqChar">
    <w:name w:val="qqq Char"/>
    <w:link w:val="qqq"/>
    <w:rsid w:val="002C7D0F"/>
    <w:rPr>
      <w:rFonts w:ascii="Arial" w:hAnsi="Arial"/>
      <w:sz w:val="22"/>
      <w:lang w:val="en-GB" w:eastAsia="en-GB"/>
    </w:rPr>
  </w:style>
  <w:style w:type="paragraph" w:customStyle="1" w:styleId="ZchnZchn3">
    <w:name w:val="Zchn Zchn3"/>
    <w:semiHidden/>
    <w:qFormat/>
    <w:rsid w:val="002C7D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D0F"/>
    <w:rPr>
      <w:rFonts w:ascii="Courier New" w:hAnsi="Courier New"/>
      <w:lang w:val="nb-NO" w:eastAsia="ja-JP"/>
    </w:rPr>
  </w:style>
  <w:style w:type="paragraph" w:customStyle="1" w:styleId="CharCharCharCharCharChar1">
    <w:name w:val="Char Char Char Char Char 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D0F"/>
    <w:rPr>
      <w:rFonts w:ascii="Tahoma" w:hAnsi="Tahoma"/>
      <w:shd w:val="clear" w:color="auto" w:fill="000080"/>
      <w:lang w:val="en-GB" w:eastAsia="en-US"/>
    </w:rPr>
  </w:style>
  <w:style w:type="character" w:customStyle="1" w:styleId="CharChar101">
    <w:name w:val="Char Char101"/>
    <w:qFormat/>
    <w:rsid w:val="002C7D0F"/>
    <w:rPr>
      <w:rFonts w:ascii="Times New Roman" w:hAnsi="Times New Roman"/>
      <w:lang w:val="en-GB" w:eastAsia="en-US"/>
    </w:rPr>
  </w:style>
  <w:style w:type="character" w:customStyle="1" w:styleId="CharChar91">
    <w:name w:val="Char Char91"/>
    <w:qFormat/>
    <w:rsid w:val="002C7D0F"/>
    <w:rPr>
      <w:rFonts w:ascii="Tahoma" w:hAnsi="Tahoma"/>
      <w:sz w:val="16"/>
      <w:lang w:val="en-GB" w:eastAsia="en-US"/>
    </w:rPr>
  </w:style>
  <w:style w:type="character" w:customStyle="1" w:styleId="CharChar81">
    <w:name w:val="Char Char81"/>
    <w:semiHidden/>
    <w:qFormat/>
    <w:rsid w:val="002C7D0F"/>
    <w:rPr>
      <w:rFonts w:ascii="Times New Roman" w:hAnsi="Times New Roman"/>
      <w:b/>
      <w:lang w:val="en-GB" w:eastAsia="en-US"/>
    </w:rPr>
  </w:style>
  <w:style w:type="paragraph" w:customStyle="1" w:styleId="CharChar2CharChar1">
    <w:name w:val="Char Char2 Char Char1"/>
    <w:basedOn w:val="Standard"/>
    <w:qFormat/>
    <w:rsid w:val="002C7D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D0F"/>
    <w:rPr>
      <w:rFonts w:ascii="Arial" w:hAnsi="Arial" w:cs="Arial" w:hint="default"/>
      <w:sz w:val="22"/>
      <w:lang w:val="en-GB" w:eastAsia="en-US" w:bidi="ar-SA"/>
    </w:rPr>
  </w:style>
  <w:style w:type="character" w:customStyle="1" w:styleId="CharChar51">
    <w:name w:val="Char Char51"/>
    <w:rsid w:val="002C7D0F"/>
    <w:rPr>
      <w:rFonts w:ascii="Arial" w:hAnsi="Arial" w:cs="Arial" w:hint="default"/>
      <w:sz w:val="28"/>
      <w:lang w:val="en-GB" w:eastAsia="en-US" w:bidi="ar-SA"/>
    </w:rPr>
  </w:style>
  <w:style w:type="character" w:customStyle="1" w:styleId="CharChar211">
    <w:name w:val="Char Char211"/>
    <w:rsid w:val="002C7D0F"/>
    <w:rPr>
      <w:rFonts w:ascii="Times New Roman" w:hAnsi="Times New Roman"/>
      <w:lang w:val="en-GB" w:eastAsia="en-US"/>
    </w:rPr>
  </w:style>
  <w:style w:type="character" w:customStyle="1" w:styleId="CharChar61">
    <w:name w:val="Char Char61"/>
    <w:rsid w:val="002C7D0F"/>
    <w:rPr>
      <w:rFonts w:ascii="Arial" w:eastAsia="SimSun" w:hAnsi="Arial"/>
      <w:sz w:val="32"/>
      <w:lang w:val="en-GB" w:eastAsia="en-US" w:bidi="ar-SA"/>
    </w:rPr>
  </w:style>
  <w:style w:type="character" w:customStyle="1" w:styleId="CharChar161">
    <w:name w:val="Char Char161"/>
    <w:rsid w:val="002C7D0F"/>
    <w:rPr>
      <w:rFonts w:ascii="Arial" w:eastAsia="SimSun" w:hAnsi="Arial"/>
      <w:lang w:val="en-GB" w:eastAsia="en-US" w:bidi="ar-SA"/>
    </w:rPr>
  </w:style>
  <w:style w:type="character" w:customStyle="1" w:styleId="CharChar141">
    <w:name w:val="Char Char141"/>
    <w:rsid w:val="002C7D0F"/>
    <w:rPr>
      <w:rFonts w:ascii="Arial" w:eastAsia="SimSun" w:hAnsi="Arial"/>
      <w:sz w:val="36"/>
      <w:lang w:val="en-GB" w:eastAsia="en-US" w:bidi="ar-SA"/>
    </w:rPr>
  </w:style>
  <w:style w:type="paragraph" w:customStyle="1" w:styleId="CarCar1CharCharCarCar1">
    <w:name w:val="Car Car1 Char Char Car C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D0F"/>
    <w:rPr>
      <w:rFonts w:ascii="Arial" w:hAnsi="Arial"/>
      <w:lang w:val="en-GB" w:eastAsia="en-US"/>
    </w:rPr>
  </w:style>
  <w:style w:type="character" w:customStyle="1" w:styleId="CharChar171">
    <w:name w:val="Char Char171"/>
    <w:rsid w:val="002C7D0F"/>
    <w:rPr>
      <w:rFonts w:ascii="Tahoma" w:hAnsi="Tahoma" w:cs="Tahoma"/>
      <w:shd w:val="clear" w:color="auto" w:fill="000080"/>
      <w:lang w:val="en-GB" w:eastAsia="en-US"/>
    </w:rPr>
  </w:style>
  <w:style w:type="character" w:customStyle="1" w:styleId="CharChar191">
    <w:name w:val="Char Char191"/>
    <w:rsid w:val="002C7D0F"/>
    <w:rPr>
      <w:rFonts w:ascii="Times New Roman" w:hAnsi="Times New Roman"/>
      <w:lang w:val="en-GB"/>
    </w:rPr>
  </w:style>
  <w:style w:type="character" w:customStyle="1" w:styleId="CharChar201">
    <w:name w:val="Char Char201"/>
    <w:rsid w:val="002C7D0F"/>
    <w:rPr>
      <w:rFonts w:ascii="Tahoma" w:hAnsi="Tahoma" w:cs="Tahoma"/>
      <w:sz w:val="16"/>
      <w:szCs w:val="16"/>
      <w:lang w:val="en-GB" w:eastAsia="en-US"/>
    </w:rPr>
  </w:style>
  <w:style w:type="character" w:customStyle="1" w:styleId="CharChar301">
    <w:name w:val="Char Char301"/>
    <w:rsid w:val="002C7D0F"/>
    <w:rPr>
      <w:rFonts w:ascii="Arial" w:hAnsi="Arial"/>
      <w:lang w:val="en-GB" w:eastAsia="en-US"/>
    </w:rPr>
  </w:style>
  <w:style w:type="character" w:customStyle="1" w:styleId="CharChar291">
    <w:name w:val="Char Char291"/>
    <w:qFormat/>
    <w:rsid w:val="002C7D0F"/>
    <w:rPr>
      <w:rFonts w:ascii="Arial" w:hAnsi="Arial"/>
      <w:sz w:val="36"/>
      <w:lang w:val="en-GB" w:eastAsia="en-US"/>
    </w:rPr>
  </w:style>
  <w:style w:type="character" w:customStyle="1" w:styleId="CharChar261">
    <w:name w:val="Char Char261"/>
    <w:rsid w:val="002C7D0F"/>
    <w:rPr>
      <w:rFonts w:ascii="Times New Roman" w:hAnsi="Times New Roman"/>
      <w:lang w:val="en-GB" w:eastAsia="en-US"/>
    </w:rPr>
  </w:style>
  <w:style w:type="character" w:customStyle="1" w:styleId="CharChar281">
    <w:name w:val="Char Char281"/>
    <w:qFormat/>
    <w:rsid w:val="002C7D0F"/>
    <w:rPr>
      <w:rFonts w:ascii="Arial" w:hAnsi="Arial"/>
      <w:sz w:val="36"/>
      <w:lang w:val="en-GB" w:eastAsia="en-US"/>
    </w:rPr>
  </w:style>
  <w:style w:type="character" w:customStyle="1" w:styleId="CharChar271">
    <w:name w:val="Char Char271"/>
    <w:rsid w:val="002C7D0F"/>
    <w:rPr>
      <w:rFonts w:ascii="Arial" w:hAnsi="Arial"/>
      <w:b/>
      <w:i/>
      <w:noProof/>
      <w:sz w:val="18"/>
      <w:lang w:val="en-GB" w:eastAsia="en-US"/>
    </w:rPr>
  </w:style>
  <w:style w:type="character" w:customStyle="1" w:styleId="CharChar111">
    <w:name w:val="Char Char111"/>
    <w:rsid w:val="002C7D0F"/>
    <w:rPr>
      <w:lang w:val="en-GB" w:eastAsia="en-US" w:bidi="ar-SA"/>
    </w:rPr>
  </w:style>
  <w:style w:type="paragraph" w:customStyle="1" w:styleId="TOC911">
    <w:name w:val="TOC 911"/>
    <w:basedOn w:val="Verzeichnis8"/>
    <w:qFormat/>
    <w:rsid w:val="002C7D0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C7D0F"/>
    <w:pPr>
      <w:suppressAutoHyphens/>
      <w:spacing w:before="120" w:after="120"/>
    </w:pPr>
    <w:rPr>
      <w:rFonts w:eastAsia="MS Mincho"/>
      <w:b/>
      <w:lang w:eastAsia="ar-SA"/>
    </w:rPr>
  </w:style>
  <w:style w:type="paragraph" w:customStyle="1" w:styleId="1Char1">
    <w:name w:val="(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D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D0F"/>
    <w:rPr>
      <w:rFonts w:ascii="Arial" w:hAnsi="Arial"/>
      <w:sz w:val="36"/>
      <w:lang w:val="en-GB"/>
    </w:rPr>
  </w:style>
  <w:style w:type="character" w:customStyle="1" w:styleId="CharChar131">
    <w:name w:val="Char Char131"/>
    <w:semiHidden/>
    <w:rsid w:val="002C7D0F"/>
    <w:rPr>
      <w:rFonts w:ascii="SimSun" w:eastAsia="SimSun" w:hAnsi="SimSun" w:hint="eastAsia"/>
      <w:lang w:val="en-GB" w:eastAsia="en-US" w:bidi="ar-SA"/>
    </w:rPr>
  </w:style>
  <w:style w:type="character" w:customStyle="1" w:styleId="Char6">
    <w:name w:val="日期 Char"/>
    <w:rsid w:val="002C7D0F"/>
    <w:rPr>
      <w:lang w:val="en-GB" w:eastAsia="en-US"/>
    </w:rPr>
  </w:style>
  <w:style w:type="paragraph" w:customStyle="1" w:styleId="TOC92">
    <w:name w:val="TOC 92"/>
    <w:basedOn w:val="Verzeichnis8"/>
    <w:qFormat/>
    <w:rsid w:val="002C7D0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2C7D0F"/>
    <w:pPr>
      <w:keepNext/>
      <w:keepLines/>
      <w:spacing w:after="0"/>
      <w:jc w:val="both"/>
    </w:pPr>
    <w:rPr>
      <w:rFonts w:ascii="Arial" w:eastAsia="SimSun" w:hAnsi="Arial"/>
      <w:sz w:val="18"/>
      <w:szCs w:val="18"/>
    </w:rPr>
  </w:style>
  <w:style w:type="paragraph" w:customStyle="1" w:styleId="90">
    <w:name w:val="修订9"/>
    <w:hidden/>
    <w:semiHidden/>
    <w:qFormat/>
    <w:rsid w:val="002C7D0F"/>
    <w:rPr>
      <w:rFonts w:ascii="Times New Roman" w:eastAsia="Batang" w:hAnsi="Times New Roman"/>
      <w:lang w:val="en-GB" w:eastAsia="en-US"/>
    </w:rPr>
  </w:style>
  <w:style w:type="paragraph" w:customStyle="1" w:styleId="tah00">
    <w:name w:val="tah0"/>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C7D0F"/>
    <w:pPr>
      <w:overflowPunct w:val="0"/>
      <w:autoSpaceDE w:val="0"/>
      <w:autoSpaceDN w:val="0"/>
      <w:adjustRightInd w:val="0"/>
      <w:textAlignment w:val="baseline"/>
    </w:pPr>
    <w:rPr>
      <w:lang w:eastAsia="en-GB"/>
    </w:rPr>
  </w:style>
  <w:style w:type="character" w:customStyle="1" w:styleId="Char40">
    <w:name w:val="批注主题 Char4"/>
    <w:rsid w:val="002C7D0F"/>
    <w:rPr>
      <w:b/>
      <w:bCs/>
      <w:lang w:eastAsia="en-US"/>
    </w:rPr>
  </w:style>
  <w:style w:type="character" w:customStyle="1" w:styleId="Char22">
    <w:name w:val="日期 Char2"/>
    <w:rsid w:val="002C7D0F"/>
    <w:rPr>
      <w:rFonts w:eastAsia="Times New Roman"/>
      <w:lang w:val="en-GB" w:eastAsia="en-US"/>
    </w:rPr>
  </w:style>
  <w:style w:type="paragraph" w:customStyle="1" w:styleId="100">
    <w:name w:val="修订10"/>
    <w:hidden/>
    <w:semiHidden/>
    <w:qFormat/>
    <w:rsid w:val="002C7D0F"/>
    <w:rPr>
      <w:rFonts w:ascii="Times New Roman" w:eastAsia="Batang" w:hAnsi="Times New Roman"/>
      <w:lang w:val="en-GB" w:eastAsia="en-US"/>
    </w:rPr>
  </w:style>
  <w:style w:type="paragraph" w:customStyle="1" w:styleId="82">
    <w:name w:val="无间隔8"/>
    <w:qFormat/>
    <w:rsid w:val="002C7D0F"/>
    <w:rPr>
      <w:rFonts w:ascii="Times New Roman" w:eastAsia="SimSun" w:hAnsi="Times New Roman"/>
      <w:lang w:val="en-GB" w:eastAsia="en-US"/>
    </w:rPr>
  </w:style>
  <w:style w:type="character" w:styleId="HTMLCode">
    <w:name w:val="HTML Code"/>
    <w:unhideWhenUsed/>
    <w:rsid w:val="002C7D0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2C7D0F"/>
    <w:rPr>
      <w:rFonts w:ascii="Courier New" w:eastAsia="SimSun" w:hAnsi="Courier New" w:cs="Courier New" w:hint="default"/>
      <w:color w:val="0000FF"/>
      <w:kern w:val="2"/>
      <w:lang w:val="en-US" w:eastAsia="zh-CN" w:bidi="ar-SA"/>
    </w:rPr>
  </w:style>
  <w:style w:type="character" w:customStyle="1" w:styleId="ListChar4">
    <w:name w:val="List Char4"/>
    <w:qFormat/>
    <w:locked/>
    <w:rsid w:val="002C7D0F"/>
    <w:rPr>
      <w:lang w:eastAsia="en-US"/>
    </w:rPr>
  </w:style>
  <w:style w:type="paragraph" w:styleId="Blocktext">
    <w:name w:val="Block Text"/>
    <w:basedOn w:val="Standard"/>
    <w:unhideWhenUsed/>
    <w:qFormat/>
    <w:rsid w:val="002C7D0F"/>
    <w:pPr>
      <w:autoSpaceDN w:val="0"/>
      <w:spacing w:after="120"/>
      <w:ind w:left="1440" w:right="1440"/>
    </w:pPr>
    <w:rPr>
      <w:rFonts w:eastAsia="MS Mincho"/>
    </w:rPr>
  </w:style>
  <w:style w:type="paragraph" w:customStyle="1" w:styleId="CharCharCharCharChar2">
    <w:name w:val="Char Char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2C7D0F"/>
    <w:rPr>
      <w:rFonts w:ascii="Arial" w:eastAsia="SimSun" w:hAnsi="Arial" w:cs="Arial"/>
      <w:b/>
      <w:lang w:eastAsia="en-US"/>
    </w:rPr>
  </w:style>
  <w:style w:type="paragraph" w:customStyle="1" w:styleId="Table1">
    <w:name w:val="Table"/>
    <w:basedOn w:val="Standard"/>
    <w:link w:val="Table0"/>
    <w:qFormat/>
    <w:rsid w:val="002C7D0F"/>
    <w:pPr>
      <w:autoSpaceDN w:val="0"/>
      <w:jc w:val="center"/>
    </w:pPr>
    <w:rPr>
      <w:rFonts w:ascii="Arial" w:eastAsia="SimSun" w:hAnsi="Arial" w:cs="Arial"/>
      <w:b/>
      <w:lang w:val="fr-FR"/>
    </w:rPr>
  </w:style>
  <w:style w:type="paragraph" w:customStyle="1" w:styleId="ColorfulList-Accent11">
    <w:name w:val="Colorful List - Accent 11"/>
    <w:basedOn w:val="Standard"/>
    <w:link w:val="ColorfulList-Accent1Char1"/>
    <w:uiPriority w:val="34"/>
    <w:qFormat/>
    <w:rsid w:val="002C7D0F"/>
    <w:pPr>
      <w:overflowPunct w:val="0"/>
      <w:autoSpaceDE w:val="0"/>
      <w:autoSpaceDN w:val="0"/>
      <w:adjustRightInd w:val="0"/>
      <w:ind w:left="720"/>
      <w:contextualSpacing/>
    </w:pPr>
  </w:style>
  <w:style w:type="paragraph" w:customStyle="1" w:styleId="ColorfulShading-Accent11">
    <w:name w:val="Colorful Shading - Accent 11"/>
    <w:qFormat/>
    <w:rsid w:val="002C7D0F"/>
    <w:pPr>
      <w:autoSpaceDN w:val="0"/>
    </w:pPr>
    <w:rPr>
      <w:rFonts w:ascii="Times New Roman" w:eastAsia="Batang" w:hAnsi="Times New Roman"/>
      <w:lang w:val="en-GB" w:eastAsia="en-US"/>
    </w:rPr>
  </w:style>
  <w:style w:type="paragraph" w:customStyle="1" w:styleId="112">
    <w:name w:val="修订11"/>
    <w:semiHidden/>
    <w:qFormat/>
    <w:rsid w:val="002C7D0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7D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7D0F"/>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2C7D0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2C7D0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2C7D0F"/>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2C7D0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7D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2C7D0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2C7D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7D0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2C7D0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2C7D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2C7D0F"/>
    <w:pPr>
      <w:numPr>
        <w:numId w:val="28"/>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7D0F"/>
    <w:pPr>
      <w:suppressAutoHyphens/>
      <w:autoSpaceDN w:val="0"/>
      <w:spacing w:after="0"/>
      <w:jc w:val="both"/>
    </w:pPr>
    <w:rPr>
      <w:rFonts w:eastAsia="Batang"/>
    </w:rPr>
  </w:style>
  <w:style w:type="paragraph" w:customStyle="1" w:styleId="enumlev3">
    <w:name w:val="enumlev3"/>
    <w:basedOn w:val="enumlev2"/>
    <w:qFormat/>
    <w:rsid w:val="002C7D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2C7D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7D0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C7D0F"/>
    <w:pPr>
      <w:autoSpaceDN w:val="0"/>
      <w:spacing w:after="160" w:line="254" w:lineRule="auto"/>
    </w:pPr>
    <w:rPr>
      <w:lang w:val="en-GB" w:eastAsia="en-US"/>
    </w:rPr>
  </w:style>
  <w:style w:type="paragraph" w:customStyle="1" w:styleId="Style91">
    <w:name w:val="_Style 91"/>
    <w:uiPriority w:val="99"/>
    <w:semiHidden/>
    <w:qFormat/>
    <w:rsid w:val="002C7D0F"/>
    <w:pPr>
      <w:autoSpaceDN w:val="0"/>
      <w:spacing w:after="160" w:line="256" w:lineRule="auto"/>
    </w:pPr>
    <w:rPr>
      <w:lang w:val="en-GB" w:eastAsia="en-US"/>
    </w:rPr>
  </w:style>
  <w:style w:type="paragraph" w:customStyle="1" w:styleId="Style88">
    <w:name w:val="_Style 88"/>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7D0F"/>
    <w:pPr>
      <w:autoSpaceDN w:val="0"/>
    </w:pPr>
    <w:rPr>
      <w:rFonts w:eastAsia="SimSun" w:cs="Symbol"/>
      <w:color w:val="FF0000"/>
    </w:rPr>
  </w:style>
  <w:style w:type="paragraph" w:customStyle="1" w:styleId="TAHCarNotBold">
    <w:name w:val="TAH Car + Not Bold"/>
    <w:basedOn w:val="Standard"/>
    <w:qFormat/>
    <w:rsid w:val="002C7D0F"/>
    <w:pPr>
      <w:keepNext/>
      <w:keepLines/>
      <w:autoSpaceDN w:val="0"/>
      <w:spacing w:after="0"/>
    </w:pPr>
    <w:rPr>
      <w:rFonts w:ascii="Arial" w:eastAsia="SimSun" w:hAnsi="Arial"/>
      <w:sz w:val="18"/>
      <w:lang w:eastAsia="en-GB"/>
    </w:rPr>
  </w:style>
  <w:style w:type="character" w:styleId="Zeilennummer">
    <w:name w:val="line number"/>
    <w:unhideWhenUsed/>
    <w:rsid w:val="002C7D0F"/>
    <w:rPr>
      <w:rFonts w:ascii="Arial" w:eastAsia="SimSun" w:hAnsi="Arial" w:cs="Arial" w:hint="default"/>
      <w:color w:val="0000FF"/>
      <w:kern w:val="2"/>
      <w:lang w:val="en-US" w:eastAsia="zh-CN" w:bidi="ar-SA"/>
    </w:rPr>
  </w:style>
  <w:style w:type="character" w:customStyle="1" w:styleId="CharChar42">
    <w:name w:val="Char Char42"/>
    <w:qFormat/>
    <w:rsid w:val="002C7D0F"/>
    <w:rPr>
      <w:rFonts w:ascii="Courier New" w:hAnsi="Courier New" w:cs="Courier New" w:hint="default"/>
      <w:lang w:val="nb-NO" w:eastAsia="ja-JP" w:bidi="ar-SA"/>
    </w:rPr>
  </w:style>
  <w:style w:type="character" w:customStyle="1" w:styleId="CharChar72">
    <w:name w:val="Char Char72"/>
    <w:qFormat/>
    <w:rsid w:val="002C7D0F"/>
    <w:rPr>
      <w:rFonts w:ascii="Tahoma" w:hAnsi="Tahoma" w:cs="Tahoma" w:hint="default"/>
      <w:shd w:val="clear" w:color="auto" w:fill="000080"/>
      <w:lang w:val="en-GB" w:eastAsia="en-US"/>
    </w:rPr>
  </w:style>
  <w:style w:type="character" w:customStyle="1" w:styleId="CharChar102">
    <w:name w:val="Char Char102"/>
    <w:semiHidden/>
    <w:qFormat/>
    <w:rsid w:val="002C7D0F"/>
    <w:rPr>
      <w:rFonts w:ascii="Times New Roman" w:hAnsi="Times New Roman" w:cs="Times New Roman" w:hint="default"/>
      <w:lang w:val="en-GB" w:eastAsia="en-US"/>
    </w:rPr>
  </w:style>
  <w:style w:type="character" w:customStyle="1" w:styleId="CharChar92">
    <w:name w:val="Char Char92"/>
    <w:qFormat/>
    <w:rsid w:val="002C7D0F"/>
    <w:rPr>
      <w:rFonts w:ascii="Tahoma" w:hAnsi="Tahoma" w:cs="Tahoma" w:hint="default"/>
      <w:sz w:val="16"/>
      <w:szCs w:val="16"/>
      <w:lang w:val="en-GB" w:eastAsia="en-US"/>
    </w:rPr>
  </w:style>
  <w:style w:type="character" w:customStyle="1" w:styleId="CharChar82">
    <w:name w:val="Char Char82"/>
    <w:semiHidden/>
    <w:qFormat/>
    <w:rsid w:val="002C7D0F"/>
    <w:rPr>
      <w:rFonts w:ascii="Times New Roman" w:hAnsi="Times New Roman" w:cs="Times New Roman" w:hint="default"/>
      <w:b/>
      <w:bCs/>
      <w:lang w:val="en-GB" w:eastAsia="en-US"/>
    </w:rPr>
  </w:style>
  <w:style w:type="character" w:customStyle="1" w:styleId="CharChar292">
    <w:name w:val="Char Char292"/>
    <w:qFormat/>
    <w:rsid w:val="002C7D0F"/>
    <w:rPr>
      <w:rFonts w:ascii="Arial" w:hAnsi="Arial" w:cs="Arial" w:hint="default"/>
      <w:sz w:val="36"/>
      <w:lang w:val="en-GB" w:eastAsia="en-US" w:bidi="ar-SA"/>
    </w:rPr>
  </w:style>
  <w:style w:type="character" w:customStyle="1" w:styleId="CharChar282">
    <w:name w:val="Char Char282"/>
    <w:qFormat/>
    <w:rsid w:val="002C7D0F"/>
    <w:rPr>
      <w:rFonts w:ascii="Arial" w:hAnsi="Arial" w:cs="Arial" w:hint="default"/>
      <w:sz w:val="32"/>
      <w:lang w:val="en-GB"/>
    </w:rPr>
  </w:style>
  <w:style w:type="character" w:customStyle="1" w:styleId="ZchnZchn52">
    <w:name w:val="Zchn Zchn52"/>
    <w:qFormat/>
    <w:rsid w:val="002C7D0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C7D0F"/>
    <w:rPr>
      <w:color w:val="808080"/>
      <w:shd w:val="clear" w:color="auto" w:fill="E6E6E6"/>
    </w:rPr>
  </w:style>
  <w:style w:type="character" w:customStyle="1" w:styleId="1ff5">
    <w:name w:val="不明显参考1"/>
    <w:uiPriority w:val="31"/>
    <w:qFormat/>
    <w:rsid w:val="002C7D0F"/>
    <w:rPr>
      <w:smallCaps/>
      <w:color w:val="5A5A5A"/>
    </w:rPr>
  </w:style>
  <w:style w:type="character" w:customStyle="1" w:styleId="1ff6">
    <w:name w:val="明显强调1"/>
    <w:uiPriority w:val="21"/>
    <w:qFormat/>
    <w:rsid w:val="002C7D0F"/>
    <w:rPr>
      <w:b/>
      <w:bCs/>
      <w:i/>
      <w:iCs/>
      <w:color w:val="4F81BD"/>
    </w:rPr>
  </w:style>
  <w:style w:type="character" w:customStyle="1" w:styleId="font4">
    <w:name w:val="font4"/>
    <w:basedOn w:val="Absatz-Standardschriftart"/>
    <w:qFormat/>
    <w:rsid w:val="002C7D0F"/>
  </w:style>
  <w:style w:type="character" w:customStyle="1" w:styleId="href">
    <w:name w:val="href"/>
    <w:basedOn w:val="Absatz-Standardschriftart"/>
    <w:rsid w:val="002C7D0F"/>
  </w:style>
  <w:style w:type="character" w:customStyle="1" w:styleId="st">
    <w:name w:val="st"/>
    <w:basedOn w:val="Absatz-Standardschriftart"/>
    <w:rsid w:val="002C7D0F"/>
  </w:style>
  <w:style w:type="character" w:customStyle="1" w:styleId="Style115">
    <w:name w:val="_Style 115"/>
    <w:uiPriority w:val="31"/>
    <w:qFormat/>
    <w:rsid w:val="002C7D0F"/>
    <w:rPr>
      <w:smallCaps/>
      <w:color w:val="5A5A5A"/>
    </w:rPr>
  </w:style>
  <w:style w:type="character" w:customStyle="1" w:styleId="Style104">
    <w:name w:val="_Style 104"/>
    <w:uiPriority w:val="31"/>
    <w:qFormat/>
    <w:rsid w:val="002C7D0F"/>
    <w:rPr>
      <w:smallCaps/>
      <w:color w:val="5A5A5A"/>
    </w:rPr>
  </w:style>
  <w:style w:type="character" w:customStyle="1" w:styleId="Style105">
    <w:name w:val="_Style 105"/>
    <w:uiPriority w:val="31"/>
    <w:qFormat/>
    <w:rsid w:val="002C7D0F"/>
    <w:rPr>
      <w:smallCaps/>
      <w:color w:val="5A5A5A"/>
    </w:rPr>
  </w:style>
  <w:style w:type="character" w:customStyle="1" w:styleId="Style113">
    <w:name w:val="_Style 113"/>
    <w:uiPriority w:val="31"/>
    <w:qFormat/>
    <w:rsid w:val="002C7D0F"/>
    <w:rPr>
      <w:smallCaps/>
      <w:color w:val="5A5A5A"/>
    </w:rPr>
  </w:style>
  <w:style w:type="character" w:customStyle="1" w:styleId="abstractlabel">
    <w:name w:val="abstractlabel"/>
    <w:rsid w:val="002C7D0F"/>
  </w:style>
  <w:style w:type="character" w:customStyle="1" w:styleId="TF2">
    <w:name w:val="TF (文字)"/>
    <w:rsid w:val="002C7D0F"/>
    <w:rPr>
      <w:rFonts w:ascii="Arial" w:hAnsi="Arial" w:cs="Arial" w:hint="default"/>
      <w:b/>
      <w:bCs w:val="0"/>
      <w:lang w:val="en-US" w:eastAsia="en-US"/>
    </w:rPr>
  </w:style>
  <w:style w:type="character" w:customStyle="1" w:styleId="Char50">
    <w:name w:val="批注主题 Char5"/>
    <w:rsid w:val="002C7D0F"/>
    <w:rPr>
      <w:b/>
      <w:bCs/>
      <w:lang w:eastAsia="en-US"/>
    </w:rPr>
  </w:style>
  <w:style w:type="character" w:customStyle="1" w:styleId="Char30">
    <w:name w:val="日期 Char3"/>
    <w:rsid w:val="002C7D0F"/>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2C7D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2C7D0F"/>
    <w:rPr>
      <w:rFonts w:ascii="Times New Roman" w:eastAsia="SimSun" w:hAnsi="Times New Roman"/>
      <w:lang w:val="sv-SE" w:eastAsia="sv-SE"/>
    </w:rPr>
    <w:tblPr>
      <w:tblInd w:w="0" w:type="nil"/>
    </w:tblPr>
  </w:style>
  <w:style w:type="table" w:customStyle="1" w:styleId="TableColorful11">
    <w:name w:val="Table Colorful 11"/>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2C7D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C7D0F"/>
    <w:rPr>
      <w:rFonts w:ascii="Times New Roman" w:eastAsia="PMingLiU" w:hAnsi="Times New Roman"/>
      <w:lang w:val="sv-SE" w:eastAsia="sv-SE"/>
    </w:rPr>
    <w:tblPr>
      <w:tblInd w:w="0" w:type="nil"/>
    </w:tblPr>
  </w:style>
  <w:style w:type="table" w:customStyle="1" w:styleId="TableStyle112">
    <w:name w:val="Table Style112"/>
    <w:basedOn w:val="NormaleTabelle"/>
    <w:rsid w:val="002C7D0F"/>
    <w:rPr>
      <w:rFonts w:ascii="Times New Roman" w:eastAsia="SimSun" w:hAnsi="Times New Roman"/>
      <w:lang w:val="sv-SE" w:eastAsia="sv-SE"/>
    </w:rPr>
    <w:tblPr>
      <w:tblInd w:w="0" w:type="nil"/>
    </w:tblPr>
  </w:style>
  <w:style w:type="table" w:customStyle="1" w:styleId="TableGrid212">
    <w:name w:val="Table Grid212"/>
    <w:basedOn w:val="NormaleTabelle"/>
    <w:rsid w:val="002C7D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2C7D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7D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2C7D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2C7D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2C7D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2C7D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2C7D0F"/>
    <w:pPr>
      <w:numPr>
        <w:numId w:val="28"/>
      </w:numPr>
    </w:pPr>
  </w:style>
  <w:style w:type="paragraph" w:customStyle="1" w:styleId="CharChar35">
    <w:name w:val="Char Char35"/>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teraturverzeichnis">
    <w:name w:val="Bibliography"/>
    <w:basedOn w:val="Standard"/>
    <w:next w:val="Standard"/>
    <w:uiPriority w:val="37"/>
    <w:semiHidden/>
    <w:unhideWhenUsed/>
    <w:rsid w:val="007260A2"/>
  </w:style>
  <w:style w:type="paragraph" w:customStyle="1" w:styleId="CharCharCharCharChar3">
    <w:name w:val="Char Char Char Char Char3"/>
    <w:semiHidden/>
    <w:rsid w:val="007260A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7260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60A2"/>
    <w:rPr>
      <w:rFonts w:ascii="Courier New" w:hAnsi="Courier New"/>
      <w:lang w:val="nb-NO" w:eastAsia="ja-JP" w:bidi="ar-SA"/>
    </w:rPr>
  </w:style>
  <w:style w:type="paragraph" w:customStyle="1" w:styleId="CharCharCharCharCharChar3">
    <w:name w:val="Char Char Char Char Char Char3"/>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260A2"/>
    <w:rPr>
      <w:rFonts w:ascii="Tahoma" w:hAnsi="Tahoma" w:cs="Tahoma"/>
      <w:shd w:val="clear" w:color="auto" w:fill="000080"/>
      <w:lang w:val="en-GB" w:eastAsia="en-US"/>
    </w:rPr>
  </w:style>
  <w:style w:type="character" w:customStyle="1" w:styleId="ZchnZchn53">
    <w:name w:val="Zchn Zchn53"/>
    <w:rsid w:val="007260A2"/>
    <w:rPr>
      <w:rFonts w:ascii="Courier New" w:eastAsia="Batang" w:hAnsi="Courier New"/>
      <w:lang w:val="nb-NO" w:eastAsia="en-US" w:bidi="ar-SA"/>
    </w:rPr>
  </w:style>
  <w:style w:type="character" w:customStyle="1" w:styleId="CharChar103">
    <w:name w:val="Char Char103"/>
    <w:rsid w:val="007260A2"/>
    <w:rPr>
      <w:rFonts w:ascii="Times New Roman" w:hAnsi="Times New Roman"/>
      <w:lang w:val="en-GB" w:eastAsia="en-US"/>
    </w:rPr>
  </w:style>
  <w:style w:type="character" w:customStyle="1" w:styleId="CharChar93">
    <w:name w:val="Char Char93"/>
    <w:rsid w:val="007260A2"/>
    <w:rPr>
      <w:rFonts w:ascii="Tahoma" w:hAnsi="Tahoma" w:cs="Tahoma"/>
      <w:sz w:val="16"/>
      <w:szCs w:val="16"/>
      <w:lang w:val="en-GB" w:eastAsia="en-US"/>
    </w:rPr>
  </w:style>
  <w:style w:type="character" w:customStyle="1" w:styleId="CharChar83">
    <w:name w:val="Char Char83"/>
    <w:semiHidden/>
    <w:rsid w:val="007260A2"/>
    <w:rPr>
      <w:rFonts w:ascii="Times New Roman" w:hAnsi="Times New Roman"/>
      <w:b/>
      <w:bCs/>
      <w:lang w:val="en-GB" w:eastAsia="en-US"/>
    </w:rPr>
  </w:style>
  <w:style w:type="paragraph" w:customStyle="1" w:styleId="1CharChar1Char3">
    <w:name w:val="(文字) (文字)1 Char (文字) (文字) Char (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7260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7260A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7260A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7260A2"/>
    <w:rPr>
      <w:rFonts w:ascii="Arial" w:hAnsi="Arial"/>
      <w:sz w:val="36"/>
      <w:lang w:val="en-GB" w:eastAsia="en-US" w:bidi="ar-SA"/>
    </w:rPr>
  </w:style>
  <w:style w:type="character" w:customStyle="1" w:styleId="CharChar283">
    <w:name w:val="Char Char283"/>
    <w:rsid w:val="007260A2"/>
    <w:rPr>
      <w:rFonts w:ascii="Arial" w:hAnsi="Arial"/>
      <w:sz w:val="32"/>
      <w:lang w:val="en-GB"/>
    </w:rPr>
  </w:style>
  <w:style w:type="paragraph" w:customStyle="1" w:styleId="CharChar242">
    <w:name w:val="Char Char242"/>
    <w:basedOn w:val="Standard"/>
    <w:semiHidden/>
    <w:rsid w:val="007260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Standard"/>
    <w:next w:val="Blocktext"/>
    <w:semiHidden/>
    <w:unhideWhenUsed/>
    <w:rsid w:val="007260A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character" w:customStyle="1" w:styleId="CharChar34">
    <w:name w:val="Char Char34"/>
    <w:rsid w:val="007260A2"/>
    <w:rPr>
      <w:rFonts w:ascii="Arial" w:hAnsi="Arial"/>
      <w:sz w:val="22"/>
      <w:lang w:val="en-GB" w:eastAsia="en-US" w:bidi="ar-SA"/>
    </w:rPr>
  </w:style>
  <w:style w:type="character" w:customStyle="1" w:styleId="CharChar213">
    <w:name w:val="Char Char213"/>
    <w:rsid w:val="007260A2"/>
    <w:rPr>
      <w:rFonts w:ascii="Arial" w:hAnsi="Arial"/>
      <w:lang w:val="en-GB" w:eastAsia="en-US" w:bidi="ar-SA"/>
    </w:rPr>
  </w:style>
  <w:style w:type="character" w:customStyle="1" w:styleId="CharChar52">
    <w:name w:val="Char Char52"/>
    <w:rsid w:val="007260A2"/>
    <w:rPr>
      <w:rFonts w:ascii="Arial" w:hAnsi="Arial"/>
      <w:sz w:val="28"/>
      <w:lang w:val="en-GB" w:eastAsia="en-US" w:bidi="ar-SA"/>
    </w:rPr>
  </w:style>
  <w:style w:type="character" w:customStyle="1" w:styleId="CharChar212">
    <w:name w:val="Char Char212"/>
    <w:rsid w:val="007260A2"/>
    <w:rPr>
      <w:rFonts w:ascii="Times New Roman" w:hAnsi="Times New Roman"/>
      <w:lang w:val="en-GB" w:eastAsia="en-US"/>
    </w:rPr>
  </w:style>
  <w:style w:type="character" w:customStyle="1" w:styleId="CharChar62">
    <w:name w:val="Char Char62"/>
    <w:rsid w:val="007260A2"/>
    <w:rPr>
      <w:rFonts w:ascii="Arial" w:eastAsia="SimSun" w:hAnsi="Arial"/>
      <w:sz w:val="32"/>
      <w:lang w:val="en-GB" w:eastAsia="en-US" w:bidi="ar-SA"/>
    </w:rPr>
  </w:style>
  <w:style w:type="character" w:customStyle="1" w:styleId="CharChar162">
    <w:name w:val="Char Char162"/>
    <w:rsid w:val="007260A2"/>
    <w:rPr>
      <w:rFonts w:ascii="Arial" w:eastAsia="SimSun" w:hAnsi="Arial"/>
      <w:lang w:val="en-GB" w:eastAsia="en-US" w:bidi="ar-SA"/>
    </w:rPr>
  </w:style>
  <w:style w:type="character" w:customStyle="1" w:styleId="CharChar142">
    <w:name w:val="Char Char142"/>
    <w:rsid w:val="007260A2"/>
    <w:rPr>
      <w:rFonts w:ascii="Arial" w:eastAsia="SimSun" w:hAnsi="Arial"/>
      <w:sz w:val="36"/>
      <w:lang w:val="en-GB" w:eastAsia="en-US" w:bidi="ar-SA"/>
    </w:rPr>
  </w:style>
  <w:style w:type="paragraph" w:customStyle="1" w:styleId="CarCar1CharCharCarCar2">
    <w:name w:val="Car Car1 Char Char Car Car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260A2"/>
    <w:rPr>
      <w:rFonts w:ascii="Arial" w:hAnsi="Arial"/>
      <w:lang w:val="en-GB" w:eastAsia="en-US"/>
    </w:rPr>
  </w:style>
  <w:style w:type="character" w:customStyle="1" w:styleId="CharChar172">
    <w:name w:val="Char Char172"/>
    <w:rsid w:val="007260A2"/>
    <w:rPr>
      <w:rFonts w:ascii="Tahoma" w:hAnsi="Tahoma" w:cs="Tahoma"/>
      <w:shd w:val="clear" w:color="auto" w:fill="000080"/>
      <w:lang w:val="en-GB" w:eastAsia="en-US"/>
    </w:rPr>
  </w:style>
  <w:style w:type="character" w:customStyle="1" w:styleId="CharChar192">
    <w:name w:val="Char Char192"/>
    <w:rsid w:val="007260A2"/>
    <w:rPr>
      <w:rFonts w:ascii="Times New Roman" w:hAnsi="Times New Roman"/>
      <w:lang w:val="en-GB"/>
    </w:rPr>
  </w:style>
  <w:style w:type="character" w:customStyle="1" w:styleId="CharChar202">
    <w:name w:val="Char Char202"/>
    <w:rsid w:val="007260A2"/>
    <w:rPr>
      <w:rFonts w:ascii="Tahoma" w:hAnsi="Tahoma" w:cs="Tahoma"/>
      <w:sz w:val="16"/>
      <w:szCs w:val="16"/>
      <w:lang w:val="en-GB" w:eastAsia="en-US"/>
    </w:rPr>
  </w:style>
  <w:style w:type="character" w:customStyle="1" w:styleId="CharChar302">
    <w:name w:val="Char Char302"/>
    <w:rsid w:val="007260A2"/>
    <w:rPr>
      <w:rFonts w:ascii="Arial" w:hAnsi="Arial"/>
      <w:lang w:val="en-GB" w:eastAsia="en-US"/>
    </w:rPr>
  </w:style>
  <w:style w:type="character" w:customStyle="1" w:styleId="CharChar262">
    <w:name w:val="Char Char262"/>
    <w:rsid w:val="007260A2"/>
    <w:rPr>
      <w:rFonts w:ascii="Times New Roman" w:hAnsi="Times New Roman"/>
      <w:lang w:val="en-GB" w:eastAsia="en-US"/>
    </w:rPr>
  </w:style>
  <w:style w:type="character" w:customStyle="1" w:styleId="CharChar272">
    <w:name w:val="Char Char272"/>
    <w:rsid w:val="007260A2"/>
    <w:rPr>
      <w:rFonts w:ascii="Arial" w:hAnsi="Arial"/>
      <w:b/>
      <w:i/>
      <w:noProof/>
      <w:sz w:val="18"/>
      <w:lang w:val="en-GB" w:eastAsia="en-US"/>
    </w:rPr>
  </w:style>
  <w:style w:type="paragraph" w:styleId="Textkrper-Erstzeileneinzug">
    <w:name w:val="Body Text First Indent"/>
    <w:basedOn w:val="Textkrper"/>
    <w:link w:val="Textkrper-ErstzeileneinzugZchn"/>
    <w:rsid w:val="007260A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7260A2"/>
    <w:rPr>
      <w:rFonts w:ascii="Times New Roman" w:hAnsi="Times New Roman"/>
      <w:lang w:val="en-GB" w:eastAsia="en-US"/>
    </w:rPr>
  </w:style>
  <w:style w:type="numbering" w:customStyle="1" w:styleId="SGS12">
    <w:name w:val="SGS12"/>
    <w:uiPriority w:val="99"/>
    <w:rsid w:val="007260A2"/>
    <w:pPr>
      <w:numPr>
        <w:numId w:val="12"/>
      </w:numPr>
    </w:pPr>
  </w:style>
  <w:style w:type="numbering" w:customStyle="1" w:styleId="SGS2">
    <w:name w:val="SGS2"/>
    <w:uiPriority w:val="99"/>
    <w:rsid w:val="007260A2"/>
    <w:pPr>
      <w:numPr>
        <w:numId w:val="13"/>
      </w:numPr>
    </w:pPr>
  </w:style>
  <w:style w:type="numbering" w:customStyle="1" w:styleId="Style12">
    <w:name w:val="Style12"/>
    <w:uiPriority w:val="99"/>
    <w:rsid w:val="007260A2"/>
    <w:pPr>
      <w:numPr>
        <w:numId w:val="14"/>
      </w:numPr>
    </w:pPr>
  </w:style>
  <w:style w:type="numbering" w:customStyle="1" w:styleId="Style111">
    <w:name w:val="Style111"/>
    <w:uiPriority w:val="99"/>
    <w:rsid w:val="007260A2"/>
    <w:pPr>
      <w:numPr>
        <w:numId w:val="15"/>
      </w:numPr>
    </w:pPr>
  </w:style>
  <w:style w:type="paragraph" w:styleId="Textkrper-Erstzeileneinzug2">
    <w:name w:val="Body Text First Indent 2"/>
    <w:basedOn w:val="Textkrper-Zeileneinzug"/>
    <w:link w:val="Textkrper-Erstzeileneinzug2Zchn"/>
    <w:unhideWhenUsed/>
    <w:rsid w:val="007260A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7260A2"/>
    <w:rPr>
      <w:rFonts w:ascii="Times New Roman" w:hAnsi="Times New Roman"/>
      <w:lang w:val="en-GB" w:eastAsia="en-US"/>
    </w:rPr>
  </w:style>
  <w:style w:type="paragraph" w:styleId="Gruformel">
    <w:name w:val="Closing"/>
    <w:basedOn w:val="Standard"/>
    <w:link w:val="GruformelZchn"/>
    <w:unhideWhenUsed/>
    <w:rsid w:val="007260A2"/>
    <w:pPr>
      <w:spacing w:after="0"/>
      <w:ind w:left="4252"/>
    </w:pPr>
  </w:style>
  <w:style w:type="character" w:customStyle="1" w:styleId="GruformelZchn">
    <w:name w:val="Grußformel Zchn"/>
    <w:basedOn w:val="Absatz-Standardschriftart"/>
    <w:link w:val="Gruformel"/>
    <w:rsid w:val="007260A2"/>
    <w:rPr>
      <w:rFonts w:ascii="Times New Roman" w:hAnsi="Times New Roman"/>
      <w:lang w:val="en-GB" w:eastAsia="en-US"/>
    </w:rPr>
  </w:style>
  <w:style w:type="paragraph" w:styleId="E-Mail-Signatur">
    <w:name w:val="E-mail Signature"/>
    <w:basedOn w:val="Standard"/>
    <w:link w:val="E-Mail-SignaturZchn"/>
    <w:unhideWhenUsed/>
    <w:rsid w:val="007260A2"/>
    <w:pPr>
      <w:spacing w:after="0"/>
    </w:pPr>
  </w:style>
  <w:style w:type="character" w:customStyle="1" w:styleId="E-Mail-SignaturZchn">
    <w:name w:val="E-Mail-Signatur Zchn"/>
    <w:basedOn w:val="Absatz-Standardschriftart"/>
    <w:link w:val="E-Mail-Signatur"/>
    <w:rsid w:val="007260A2"/>
    <w:rPr>
      <w:rFonts w:ascii="Times New Roman" w:hAnsi="Times New Roman"/>
      <w:lang w:val="en-GB" w:eastAsia="en-US"/>
    </w:rPr>
  </w:style>
  <w:style w:type="paragraph" w:customStyle="1" w:styleId="EnvelopeAddress1">
    <w:name w:val="Envelope Address1"/>
    <w:basedOn w:val="Standard"/>
    <w:next w:val="Umschlagadresse"/>
    <w:semiHidden/>
    <w:unhideWhenUsed/>
    <w:rsid w:val="007260A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7260A2"/>
    <w:pPr>
      <w:spacing w:after="0"/>
    </w:pPr>
    <w:rPr>
      <w:i/>
      <w:iCs/>
    </w:rPr>
  </w:style>
  <w:style w:type="character" w:customStyle="1" w:styleId="HTMLAdresseZchn">
    <w:name w:val="HTML Adresse Zchn"/>
    <w:basedOn w:val="Absatz-Standardschriftart"/>
    <w:link w:val="HTMLAdresse"/>
    <w:rsid w:val="007260A2"/>
    <w:rPr>
      <w:rFonts w:ascii="Times New Roman" w:hAnsi="Times New Roman"/>
      <w:i/>
      <w:iCs/>
      <w:lang w:val="en-GB" w:eastAsia="en-US"/>
    </w:rPr>
  </w:style>
  <w:style w:type="paragraph" w:styleId="Index3">
    <w:name w:val="index 3"/>
    <w:basedOn w:val="Standard"/>
    <w:next w:val="Standard"/>
    <w:unhideWhenUsed/>
    <w:rsid w:val="007260A2"/>
    <w:pPr>
      <w:spacing w:after="0"/>
      <w:ind w:left="600" w:hanging="200"/>
    </w:pPr>
  </w:style>
  <w:style w:type="paragraph" w:styleId="Index4">
    <w:name w:val="index 4"/>
    <w:basedOn w:val="Standard"/>
    <w:next w:val="Standard"/>
    <w:unhideWhenUsed/>
    <w:rsid w:val="007260A2"/>
    <w:pPr>
      <w:spacing w:after="0"/>
      <w:ind w:left="800" w:hanging="200"/>
    </w:pPr>
  </w:style>
  <w:style w:type="paragraph" w:styleId="Index5">
    <w:name w:val="index 5"/>
    <w:basedOn w:val="Standard"/>
    <w:next w:val="Standard"/>
    <w:unhideWhenUsed/>
    <w:rsid w:val="007260A2"/>
    <w:pPr>
      <w:spacing w:after="0"/>
      <w:ind w:left="1000" w:hanging="200"/>
    </w:pPr>
  </w:style>
  <w:style w:type="paragraph" w:styleId="Index6">
    <w:name w:val="index 6"/>
    <w:basedOn w:val="Standard"/>
    <w:next w:val="Standard"/>
    <w:unhideWhenUsed/>
    <w:rsid w:val="007260A2"/>
    <w:pPr>
      <w:spacing w:after="0"/>
      <w:ind w:left="1200" w:hanging="200"/>
    </w:pPr>
  </w:style>
  <w:style w:type="paragraph" w:styleId="Index7">
    <w:name w:val="index 7"/>
    <w:basedOn w:val="Standard"/>
    <w:next w:val="Standard"/>
    <w:unhideWhenUsed/>
    <w:rsid w:val="007260A2"/>
    <w:pPr>
      <w:spacing w:after="0"/>
      <w:ind w:left="1400" w:hanging="200"/>
    </w:pPr>
  </w:style>
  <w:style w:type="paragraph" w:styleId="Index8">
    <w:name w:val="index 8"/>
    <w:basedOn w:val="Standard"/>
    <w:next w:val="Standard"/>
    <w:unhideWhenUsed/>
    <w:rsid w:val="007260A2"/>
    <w:pPr>
      <w:spacing w:after="0"/>
      <w:ind w:left="1600" w:hanging="200"/>
    </w:pPr>
  </w:style>
  <w:style w:type="paragraph" w:styleId="Index9">
    <w:name w:val="index 9"/>
    <w:basedOn w:val="Standard"/>
    <w:next w:val="Standard"/>
    <w:unhideWhenUsed/>
    <w:rsid w:val="007260A2"/>
    <w:pPr>
      <w:spacing w:after="0"/>
      <w:ind w:left="1800" w:hanging="200"/>
    </w:pPr>
  </w:style>
  <w:style w:type="paragraph" w:styleId="Listenfortsetzung">
    <w:name w:val="List Continue"/>
    <w:basedOn w:val="Standard"/>
    <w:unhideWhenUsed/>
    <w:rsid w:val="007260A2"/>
    <w:pPr>
      <w:spacing w:after="120"/>
      <w:ind w:left="283"/>
      <w:contextualSpacing/>
    </w:pPr>
  </w:style>
  <w:style w:type="paragraph" w:customStyle="1" w:styleId="CarCar52">
    <w:name w:val="Car Car5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260A2"/>
    <w:rPr>
      <w:rFonts w:eastAsia="SimSun"/>
      <w:lang w:val="en-GB" w:eastAsia="en-US" w:bidi="ar-SA"/>
    </w:rPr>
  </w:style>
  <w:style w:type="character" w:customStyle="1" w:styleId="CharChar112">
    <w:name w:val="Char Char112"/>
    <w:rsid w:val="007260A2"/>
    <w:rPr>
      <w:rFonts w:ascii="Tahoma" w:eastAsia="SimSun" w:hAnsi="Tahoma" w:cs="Tahoma"/>
      <w:lang w:val="en-GB" w:eastAsia="en-US" w:bidi="ar-SA"/>
    </w:rPr>
  </w:style>
  <w:style w:type="paragraph" w:styleId="Listenfortsetzung2">
    <w:name w:val="List Continue 2"/>
    <w:basedOn w:val="Standard"/>
    <w:unhideWhenUsed/>
    <w:rsid w:val="007260A2"/>
    <w:pPr>
      <w:spacing w:after="120"/>
      <w:ind w:left="566"/>
      <w:contextualSpacing/>
    </w:pPr>
  </w:style>
  <w:style w:type="paragraph" w:styleId="Listenfortsetzung3">
    <w:name w:val="List Continue 3"/>
    <w:basedOn w:val="Standard"/>
    <w:unhideWhenUsed/>
    <w:rsid w:val="007260A2"/>
    <w:pPr>
      <w:spacing w:after="120"/>
      <w:ind w:left="849"/>
      <w:contextualSpacing/>
    </w:pPr>
  </w:style>
  <w:style w:type="character" w:customStyle="1" w:styleId="CharChar152">
    <w:name w:val="Char Char152"/>
    <w:rsid w:val="007260A2"/>
    <w:rPr>
      <w:rFonts w:ascii="Arial" w:hAnsi="Arial"/>
      <w:sz w:val="36"/>
      <w:lang w:val="en-GB"/>
    </w:rPr>
  </w:style>
  <w:style w:type="character" w:customStyle="1" w:styleId="h410">
    <w:name w:val="h410"/>
    <w:rsid w:val="007260A2"/>
    <w:rPr>
      <w:rFonts w:ascii="Arial" w:hAnsi="Arial"/>
      <w:sz w:val="24"/>
      <w:lang w:val="en-GB"/>
    </w:rPr>
  </w:style>
  <w:style w:type="character" w:customStyle="1" w:styleId="h53">
    <w:name w:val="h53"/>
    <w:rsid w:val="007260A2"/>
    <w:rPr>
      <w:rFonts w:ascii="Arial" w:eastAsia="SimSun" w:hAnsi="Arial"/>
      <w:sz w:val="22"/>
      <w:lang w:val="en-GB" w:eastAsia="en-US" w:bidi="ar-SA"/>
    </w:rPr>
  </w:style>
  <w:style w:type="paragraph" w:styleId="Listenfortsetzung4">
    <w:name w:val="List Continue 4"/>
    <w:basedOn w:val="Standard"/>
    <w:unhideWhenUsed/>
    <w:rsid w:val="007260A2"/>
    <w:pPr>
      <w:spacing w:after="120"/>
      <w:ind w:left="1132"/>
      <w:contextualSpacing/>
    </w:pPr>
  </w:style>
  <w:style w:type="paragraph" w:styleId="Listenfortsetzung5">
    <w:name w:val="List Continue 5"/>
    <w:basedOn w:val="Standard"/>
    <w:unhideWhenUsed/>
    <w:rsid w:val="007260A2"/>
    <w:pPr>
      <w:spacing w:after="120"/>
      <w:ind w:left="1415"/>
      <w:contextualSpacing/>
    </w:pPr>
  </w:style>
  <w:style w:type="paragraph" w:styleId="Makrotext">
    <w:name w:val="macro"/>
    <w:link w:val="MakrotextZchn"/>
    <w:unhideWhenUsed/>
    <w:rsid w:val="007260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7260A2"/>
    <w:rPr>
      <w:rFonts w:ascii="Consolas" w:hAnsi="Consolas"/>
      <w:lang w:val="en-GB" w:eastAsia="en-US"/>
    </w:rPr>
  </w:style>
  <w:style w:type="paragraph" w:customStyle="1" w:styleId="Char23">
    <w:name w:val="(文字) (文字)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7260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Standard"/>
    <w:next w:val="Nachrichtenkopf"/>
    <w:link w:val="MessageHeaderChar"/>
    <w:semiHidden/>
    <w:unhideWhenUsed/>
    <w:rsid w:val="007260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7260A2"/>
    <w:rPr>
      <w:rFonts w:ascii="Cambria" w:hAnsi="Cambria"/>
      <w:sz w:val="24"/>
      <w:szCs w:val="24"/>
      <w:shd w:val="pct20" w:color="auto" w:fill="auto"/>
      <w:lang w:val="en-GB" w:eastAsia="en-US"/>
    </w:rPr>
  </w:style>
  <w:style w:type="paragraph" w:styleId="Anrede">
    <w:name w:val="Salutation"/>
    <w:basedOn w:val="Standard"/>
    <w:next w:val="Standard"/>
    <w:link w:val="AnredeZchn"/>
    <w:rsid w:val="007260A2"/>
  </w:style>
  <w:style w:type="character" w:customStyle="1" w:styleId="AnredeZchn">
    <w:name w:val="Anrede Zchn"/>
    <w:basedOn w:val="Absatz-Standardschriftart"/>
    <w:link w:val="Anrede"/>
    <w:rsid w:val="007260A2"/>
    <w:rPr>
      <w:rFonts w:ascii="Times New Roman" w:hAnsi="Times New Roman"/>
      <w:lang w:val="en-GB" w:eastAsia="en-US"/>
    </w:rPr>
  </w:style>
  <w:style w:type="paragraph" w:styleId="Unterschrift">
    <w:name w:val="Signature"/>
    <w:basedOn w:val="Standard"/>
    <w:link w:val="UnterschriftZchn"/>
    <w:unhideWhenUsed/>
    <w:rsid w:val="007260A2"/>
    <w:pPr>
      <w:spacing w:after="0"/>
      <w:ind w:left="4252"/>
    </w:pPr>
  </w:style>
  <w:style w:type="character" w:customStyle="1" w:styleId="UnterschriftZchn">
    <w:name w:val="Unterschrift Zchn"/>
    <w:basedOn w:val="Absatz-Standardschriftart"/>
    <w:link w:val="Unterschrift"/>
    <w:rsid w:val="007260A2"/>
    <w:rPr>
      <w:rFonts w:ascii="Times New Roman" w:hAnsi="Times New Roman"/>
      <w:lang w:val="en-GB" w:eastAsia="en-US"/>
    </w:rPr>
  </w:style>
  <w:style w:type="paragraph" w:styleId="Rechtsgrundlagenverzeichnis">
    <w:name w:val="table of authorities"/>
    <w:basedOn w:val="Standard"/>
    <w:next w:val="Standard"/>
    <w:unhideWhenUsed/>
    <w:rsid w:val="007260A2"/>
    <w:pPr>
      <w:spacing w:after="0"/>
      <w:ind w:left="200" w:hanging="200"/>
    </w:pPr>
  </w:style>
  <w:style w:type="paragraph" w:customStyle="1" w:styleId="TOAHeading1">
    <w:name w:val="TOA Heading1"/>
    <w:basedOn w:val="Standard"/>
    <w:next w:val="Standard"/>
    <w:semiHidden/>
    <w:unhideWhenUsed/>
    <w:rsid w:val="007260A2"/>
    <w:pPr>
      <w:spacing w:before="120"/>
    </w:pPr>
    <w:rPr>
      <w:rFonts w:ascii="Cambria" w:hAnsi="Cambria"/>
      <w:b/>
      <w:bCs/>
      <w:sz w:val="24"/>
      <w:szCs w:val="24"/>
    </w:rPr>
  </w:style>
  <w:style w:type="paragraph" w:styleId="Umschlagadresse">
    <w:name w:val="envelope address"/>
    <w:basedOn w:val="Standard"/>
    <w:rsid w:val="007260A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7260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7260A2"/>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60A2"/>
    <w:rPr>
      <w:rFonts w:ascii="Arial" w:hAnsi="Arial"/>
      <w:sz w:val="24"/>
      <w:lang w:val="en-GB"/>
    </w:rPr>
  </w:style>
  <w:style w:type="character" w:customStyle="1" w:styleId="ListChar5">
    <w:name w:val="List Char5"/>
    <w:rsid w:val="007260A2"/>
    <w:rPr>
      <w:rFonts w:ascii="Times New Roman" w:hAnsi="Times New Roman"/>
      <w:lang w:val="en-GB" w:eastAsia="en-US"/>
    </w:rPr>
  </w:style>
  <w:style w:type="character" w:customStyle="1" w:styleId="Char32">
    <w:name w:val="批注框文本 Char3"/>
    <w:uiPriority w:val="99"/>
    <w:rsid w:val="007260A2"/>
    <w:rPr>
      <w:rFonts w:ascii="Segoe UI" w:hAnsi="Segoe UI" w:cs="Segoe UI"/>
      <w:sz w:val="18"/>
      <w:szCs w:val="18"/>
      <w:lang w:val="en-GB"/>
    </w:rPr>
  </w:style>
  <w:style w:type="character" w:customStyle="1" w:styleId="Char41">
    <w:name w:val="批注文字 Char4"/>
    <w:uiPriority w:val="99"/>
    <w:qFormat/>
    <w:rsid w:val="007260A2"/>
    <w:rPr>
      <w:lang w:val="en-GB"/>
    </w:rPr>
  </w:style>
  <w:style w:type="character" w:customStyle="1" w:styleId="Char33">
    <w:name w:val="文档结构图 Char3"/>
    <w:uiPriority w:val="99"/>
    <w:rsid w:val="007260A2"/>
    <w:rPr>
      <w:rFonts w:ascii="Tahoma" w:hAnsi="Tahoma" w:cs="Tahoma"/>
      <w:shd w:val="clear" w:color="auto" w:fill="000080"/>
      <w:lang w:val="en-GB"/>
    </w:rPr>
  </w:style>
  <w:style w:type="character" w:customStyle="1" w:styleId="8Char3">
    <w:name w:val="标题 8 Char3"/>
    <w:rsid w:val="007260A2"/>
    <w:rPr>
      <w:rFonts w:ascii="Arial" w:eastAsia="SimSun" w:hAnsi="Arial"/>
      <w:sz w:val="36"/>
      <w:lang w:eastAsia="zh-CN"/>
    </w:rPr>
  </w:style>
  <w:style w:type="character" w:customStyle="1" w:styleId="9Char3">
    <w:name w:val="标题 9 Char3"/>
    <w:rsid w:val="007260A2"/>
    <w:rPr>
      <w:rFonts w:ascii="Arial" w:eastAsia="SimSun" w:hAnsi="Arial"/>
      <w:sz w:val="36"/>
      <w:lang w:eastAsia="zh-CN"/>
    </w:rPr>
  </w:style>
  <w:style w:type="character" w:customStyle="1" w:styleId="Char34">
    <w:name w:val="纯文本 Char3"/>
    <w:uiPriority w:val="99"/>
    <w:rsid w:val="007260A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0A2"/>
    <w:rPr>
      <w:rFonts w:ascii="Arial" w:hAnsi="Arial"/>
      <w:b/>
      <w:noProof/>
      <w:sz w:val="18"/>
      <w:lang w:val="en-GB"/>
    </w:rPr>
  </w:style>
  <w:style w:type="character" w:customStyle="1" w:styleId="Char1f4">
    <w:name w:val="列表 Char1"/>
    <w:rsid w:val="007260A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0A2"/>
    <w:rPr>
      <w:rFonts w:ascii="Arial" w:hAnsi="Arial"/>
      <w:sz w:val="32"/>
      <w:lang w:val="en-GB" w:eastAsia="en-US"/>
    </w:rPr>
  </w:style>
  <w:style w:type="character" w:customStyle="1" w:styleId="B12">
    <w:name w:val="B1 (文字)"/>
    <w:qFormat/>
    <w:locked/>
    <w:rsid w:val="007260A2"/>
    <w:rPr>
      <w:lang w:val="en-GB"/>
    </w:rPr>
  </w:style>
  <w:style w:type="paragraph" w:customStyle="1" w:styleId="B8">
    <w:name w:val="B8"/>
    <w:basedOn w:val="B7"/>
    <w:link w:val="B8Char"/>
    <w:qFormat/>
    <w:rsid w:val="007260A2"/>
    <w:pPr>
      <w:ind w:left="2552"/>
    </w:pPr>
    <w:rPr>
      <w:rFonts w:ascii="Times New Roman" w:hAnsi="Times New Roman"/>
      <w:lang w:val="en-GB" w:eastAsia="ja-JP"/>
    </w:rPr>
  </w:style>
  <w:style w:type="character" w:customStyle="1" w:styleId="B8Char">
    <w:name w:val="B8 Char"/>
    <w:link w:val="B8"/>
    <w:rsid w:val="007260A2"/>
    <w:rPr>
      <w:rFonts w:ascii="Times New Roman" w:eastAsia="SimSun" w:hAnsi="Times New Roman"/>
      <w:lang w:val="en-GB" w:eastAsia="ja-JP"/>
    </w:rPr>
  </w:style>
  <w:style w:type="paragraph" w:customStyle="1" w:styleId="BalloonText1">
    <w:name w:val="Balloon Text1"/>
    <w:basedOn w:val="Standard"/>
    <w:uiPriority w:val="99"/>
    <w:rsid w:val="007260A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7260A2"/>
    <w:pPr>
      <w:overflowPunct w:val="0"/>
      <w:autoSpaceDE w:val="0"/>
      <w:autoSpaceDN w:val="0"/>
    </w:pPr>
    <w:rPr>
      <w:rFonts w:eastAsia="Calibri"/>
      <w:b/>
      <w:bCs/>
      <w:lang w:val="en-US"/>
    </w:rPr>
  </w:style>
  <w:style w:type="paragraph" w:customStyle="1" w:styleId="87">
    <w:name w:val="87"/>
    <w:basedOn w:val="Standard"/>
    <w:uiPriority w:val="99"/>
    <w:rsid w:val="007260A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260A2"/>
    <w:rPr>
      <w:lang w:eastAsia="en-US"/>
    </w:rPr>
  </w:style>
  <w:style w:type="paragraph" w:customStyle="1" w:styleId="TAHLeft">
    <w:name w:val="TAH + Left"/>
    <w:basedOn w:val="TAL"/>
    <w:uiPriority w:val="99"/>
    <w:rsid w:val="007260A2"/>
    <w:rPr>
      <w:rFonts w:eastAsia="SimSun"/>
    </w:rPr>
  </w:style>
  <w:style w:type="paragraph" w:customStyle="1" w:styleId="63-13">
    <w:name w:val=".6.3-13"/>
    <w:basedOn w:val="TAH"/>
    <w:rsid w:val="007260A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60A2"/>
    <w:rPr>
      <w:rFonts w:ascii="Times New Roman" w:hAnsi="Times New Roman"/>
      <w:lang w:val="en-GB"/>
    </w:rPr>
  </w:style>
  <w:style w:type="character" w:customStyle="1" w:styleId="H10">
    <w:name w:val="H1_"/>
    <w:rsid w:val="007260A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60A2"/>
    <w:rPr>
      <w:lang w:val="en-GB" w:eastAsia="en-US" w:bidi="ar-SA"/>
    </w:rPr>
  </w:style>
  <w:style w:type="character" w:customStyle="1" w:styleId="Heading2-">
    <w:name w:val="Heading 2-"/>
    <w:rsid w:val="007260A2"/>
    <w:rPr>
      <w:rFonts w:ascii="Arial" w:hAnsi="Arial"/>
      <w:sz w:val="32"/>
      <w:lang w:val="en-GB"/>
    </w:rPr>
  </w:style>
  <w:style w:type="character" w:customStyle="1" w:styleId="T1Char4">
    <w:name w:val="T1 Char4"/>
    <w:aliases w:val="Header 6 Char Char4"/>
    <w:rsid w:val="007260A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60A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0A2"/>
    <w:rPr>
      <w:rFonts w:ascii="Arial" w:hAnsi="Arial"/>
      <w:sz w:val="32"/>
      <w:lang w:val="en-GB" w:eastAsia="en-US"/>
    </w:rPr>
  </w:style>
  <w:style w:type="paragraph" w:customStyle="1" w:styleId="TDC91">
    <w:name w:val="TDC 91"/>
    <w:basedOn w:val="Verzeichnis8"/>
    <w:uiPriority w:val="99"/>
    <w:rsid w:val="007260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260A2"/>
    <w:rPr>
      <w:rFonts w:eastAsia="MS Mincho"/>
      <w:lang w:val="en-GB" w:eastAsia="x-none"/>
    </w:rPr>
  </w:style>
  <w:style w:type="character" w:customStyle="1" w:styleId="HTMLPreformattedChar1">
    <w:name w:val="HTML Preformatted Char1"/>
    <w:rsid w:val="007260A2"/>
    <w:rPr>
      <w:rFonts w:ascii="Courier New" w:eastAsia="MS Mincho" w:hAnsi="Courier New"/>
      <w:lang w:val="en-GB" w:eastAsia="x-none"/>
    </w:rPr>
  </w:style>
  <w:style w:type="paragraph" w:customStyle="1" w:styleId="Epgrafe1">
    <w:name w:val="Epígrafe1"/>
    <w:basedOn w:val="Standard"/>
    <w:next w:val="Standard"/>
    <w:uiPriority w:val="99"/>
    <w:rsid w:val="007260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7260A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Standard"/>
    <w:uiPriority w:val="99"/>
    <w:qFormat/>
    <w:rsid w:val="007260A2"/>
    <w:pPr>
      <w:ind w:firstLineChars="200" w:firstLine="420"/>
    </w:pPr>
    <w:rPr>
      <w:rFonts w:eastAsia="SimSun"/>
      <w:lang w:eastAsia="zh-CN"/>
    </w:rPr>
  </w:style>
  <w:style w:type="paragraph" w:customStyle="1" w:styleId="B-Body">
    <w:name w:val="B-Body"/>
    <w:link w:val="B-BodyChar"/>
    <w:qFormat/>
    <w:rsid w:val="007260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0A2"/>
    <w:rPr>
      <w:rFonts w:ascii="Times New Roman" w:eastAsia="SimSun" w:hAnsi="Times New Roman"/>
      <w:sz w:val="22"/>
      <w:lang w:val="en-GB" w:eastAsia="en-GB"/>
    </w:rPr>
  </w:style>
  <w:style w:type="paragraph" w:customStyle="1" w:styleId="4f4">
    <w:name w:val="列出段落4"/>
    <w:basedOn w:val="Standard"/>
    <w:uiPriority w:val="99"/>
    <w:qFormat/>
    <w:rsid w:val="007260A2"/>
    <w:pPr>
      <w:ind w:firstLineChars="200" w:firstLine="420"/>
    </w:pPr>
    <w:rPr>
      <w:rFonts w:eastAsia="SimSun"/>
      <w:lang w:eastAsia="zh-CN"/>
    </w:rPr>
  </w:style>
  <w:style w:type="paragraph" w:customStyle="1" w:styleId="TF1">
    <w:name w:val="TF1"/>
    <w:link w:val="TFZchn"/>
    <w:rsid w:val="007260A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60A2"/>
    <w:rPr>
      <w:rFonts w:ascii="Arial" w:hAnsi="Arial"/>
      <w:sz w:val="28"/>
      <w:lang w:val="en-GB"/>
    </w:rPr>
  </w:style>
  <w:style w:type="paragraph" w:customStyle="1" w:styleId="Commentnokia0">
    <w:name w:val="Comment nokia"/>
    <w:basedOn w:val="berschrift4"/>
    <w:uiPriority w:val="99"/>
    <w:rsid w:val="007260A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7260A2"/>
    <w:pPr>
      <w:ind w:firstLineChars="200" w:firstLine="420"/>
    </w:pPr>
    <w:rPr>
      <w:rFonts w:eastAsia="SimSun"/>
      <w:lang w:eastAsia="zh-CN"/>
    </w:rPr>
  </w:style>
  <w:style w:type="character" w:customStyle="1" w:styleId="Titre32">
    <w:name w:val="Titre 32"/>
    <w:rsid w:val="007260A2"/>
    <w:rPr>
      <w:rFonts w:ascii="Arial" w:hAnsi="Arial"/>
      <w:sz w:val="28"/>
      <w:szCs w:val="28"/>
      <w:lang w:val="en-GB" w:eastAsia="en-GB"/>
    </w:rPr>
  </w:style>
  <w:style w:type="character" w:customStyle="1" w:styleId="Titre31">
    <w:name w:val="Titre 31"/>
    <w:rsid w:val="007260A2"/>
    <w:rPr>
      <w:rFonts w:ascii="Arial" w:hAnsi="Arial"/>
      <w:sz w:val="28"/>
      <w:szCs w:val="28"/>
      <w:lang w:val="en-GB" w:eastAsia="en-GB"/>
    </w:rPr>
  </w:style>
  <w:style w:type="character" w:customStyle="1" w:styleId="trans">
    <w:name w:val="trans"/>
    <w:rsid w:val="007260A2"/>
  </w:style>
  <w:style w:type="character" w:customStyle="1" w:styleId="Head2A1">
    <w:name w:val="Head2A1"/>
    <w:rsid w:val="007260A2"/>
    <w:rPr>
      <w:rFonts w:ascii="Arial" w:eastAsia="MS Mincho" w:hAnsi="Arial" w:cs="Arial" w:hint="default"/>
      <w:sz w:val="32"/>
      <w:lang w:val="en-GB" w:eastAsia="en-US" w:bidi="ar-SA"/>
    </w:rPr>
  </w:style>
  <w:style w:type="character" w:customStyle="1" w:styleId="Heading7Char4">
    <w:name w:val="Heading 7 Char4"/>
    <w:rsid w:val="007260A2"/>
    <w:rPr>
      <w:rFonts w:ascii="Arial" w:eastAsia="Times New Roman" w:hAnsi="Arial"/>
    </w:rPr>
  </w:style>
  <w:style w:type="character" w:customStyle="1" w:styleId="Heading8Char4">
    <w:name w:val="Heading 8 Char4"/>
    <w:rsid w:val="007260A2"/>
    <w:rPr>
      <w:rFonts w:ascii="Arial" w:eastAsia="Times New Roman" w:hAnsi="Arial"/>
      <w:sz w:val="36"/>
    </w:rPr>
  </w:style>
  <w:style w:type="character" w:customStyle="1" w:styleId="Heading9Char3">
    <w:name w:val="Heading 9 Char3"/>
    <w:rsid w:val="007260A2"/>
    <w:rPr>
      <w:rFonts w:ascii="Arial" w:eastAsia="Times New Roman" w:hAnsi="Arial"/>
      <w:sz w:val="36"/>
    </w:rPr>
  </w:style>
  <w:style w:type="character" w:customStyle="1" w:styleId="FooterChar3">
    <w:name w:val="Footer Char3"/>
    <w:rsid w:val="007260A2"/>
    <w:rPr>
      <w:rFonts w:ascii="Arial" w:eastAsia="Times New Roman" w:hAnsi="Arial"/>
      <w:b/>
      <w:i/>
      <w:noProof/>
      <w:sz w:val="18"/>
    </w:rPr>
  </w:style>
  <w:style w:type="character" w:customStyle="1" w:styleId="CommentTextChar3">
    <w:name w:val="Comment Text Char3"/>
    <w:rsid w:val="007260A2"/>
    <w:rPr>
      <w:rFonts w:eastAsia="SimSun"/>
      <w:lang w:val="en-GB"/>
    </w:rPr>
  </w:style>
  <w:style w:type="character" w:customStyle="1" w:styleId="DocumentMapChar2">
    <w:name w:val="Document Map Char2"/>
    <w:uiPriority w:val="99"/>
    <w:rsid w:val="007260A2"/>
    <w:rPr>
      <w:rFonts w:ascii="Tahoma" w:eastAsia="Times New Roman" w:hAnsi="Tahoma" w:cs="Tahoma"/>
      <w:shd w:val="clear" w:color="auto" w:fill="000080"/>
      <w:lang w:val="en-GB"/>
    </w:rPr>
  </w:style>
  <w:style w:type="character" w:customStyle="1" w:styleId="NoteHeadingChar2">
    <w:name w:val="Note Heading Char2"/>
    <w:rsid w:val="007260A2"/>
    <w:rPr>
      <w:lang w:val="x-none" w:eastAsia="x-none"/>
    </w:rPr>
  </w:style>
  <w:style w:type="character" w:customStyle="1" w:styleId="PlainTextChar4">
    <w:name w:val="Plain Text Char4"/>
    <w:rsid w:val="007260A2"/>
    <w:rPr>
      <w:rFonts w:ascii="Courier New" w:eastAsia="SimSun" w:hAnsi="Courier New"/>
      <w:lang w:val="nb-NO"/>
    </w:rPr>
  </w:style>
  <w:style w:type="character" w:customStyle="1" w:styleId="BalloonTextChar2">
    <w:name w:val="Balloon Text Char2"/>
    <w:uiPriority w:val="99"/>
    <w:rsid w:val="007260A2"/>
    <w:rPr>
      <w:rFonts w:ascii="Tahoma" w:eastAsia="Times New Roman" w:hAnsi="Tahoma" w:cs="Tahoma"/>
      <w:sz w:val="16"/>
      <w:szCs w:val="16"/>
      <w:lang w:val="en-GB"/>
    </w:rPr>
  </w:style>
  <w:style w:type="character" w:customStyle="1" w:styleId="BodyTextIndentChar4">
    <w:name w:val="Body Text Indent Char4"/>
    <w:rsid w:val="007260A2"/>
    <w:rPr>
      <w:rFonts w:eastAsia="Batang"/>
      <w:lang w:val="en-GB"/>
    </w:rPr>
  </w:style>
  <w:style w:type="character" w:customStyle="1" w:styleId="BodyText2Char4">
    <w:name w:val="Body Text 2 Char4"/>
    <w:rsid w:val="007260A2"/>
    <w:rPr>
      <w:rFonts w:ascii="CG Times (WN)" w:eastAsia="Malgun Gothic" w:hAnsi="CG Times (WN)"/>
      <w:i/>
      <w:lang w:val="en-GB" w:eastAsia="ko-KR"/>
    </w:rPr>
  </w:style>
  <w:style w:type="character" w:customStyle="1" w:styleId="BodyText3Char4">
    <w:name w:val="Body Text 3 Char4"/>
    <w:rsid w:val="007260A2"/>
    <w:rPr>
      <w:rFonts w:ascii="CG Times (WN)" w:eastAsia="Osaka" w:hAnsi="CG Times (WN)"/>
      <w:color w:val="000000"/>
      <w:lang w:val="en-GB" w:eastAsia="ko-KR"/>
    </w:rPr>
  </w:style>
  <w:style w:type="character" w:customStyle="1" w:styleId="BodyTextIndent2Char4">
    <w:name w:val="Body Text Indent 2 Char4"/>
    <w:rsid w:val="007260A2"/>
    <w:rPr>
      <w:rFonts w:ascii="CG Times (WN)" w:hAnsi="CG Times (WN)"/>
      <w:lang w:val="en-GB"/>
    </w:rPr>
  </w:style>
  <w:style w:type="character" w:customStyle="1" w:styleId="HTMLPreformattedChar2">
    <w:name w:val="HTML Preformatted Char2"/>
    <w:rsid w:val="007260A2"/>
    <w:rPr>
      <w:rFonts w:ascii="Courier New" w:hAnsi="Courier New"/>
      <w:lang w:val="en-GB" w:eastAsia="x-none"/>
    </w:rPr>
  </w:style>
  <w:style w:type="paragraph" w:customStyle="1" w:styleId="wxs">
    <w:name w:val="wxs_正文"/>
    <w:basedOn w:val="Standard"/>
    <w:uiPriority w:val="99"/>
    <w:qFormat/>
    <w:rsid w:val="007260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7260A2"/>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260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60A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260A2"/>
    <w:rPr>
      <w:rFonts w:eastAsia="SimSun"/>
      <w:lang w:eastAsia="zh-CN"/>
    </w:rPr>
  </w:style>
  <w:style w:type="paragraph" w:customStyle="1" w:styleId="Bullet2">
    <w:name w:val="Bullet2"/>
    <w:basedOn w:val="Standard"/>
    <w:uiPriority w:val="99"/>
    <w:rsid w:val="007260A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7260A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7260A2"/>
    <w:pPr>
      <w:spacing w:after="120"/>
      <w:ind w:left="0" w:firstLine="0"/>
    </w:pPr>
    <w:rPr>
      <w:rFonts w:eastAsia="SimSun"/>
      <w:b/>
      <w:lang w:eastAsia="zh-CN"/>
    </w:rPr>
  </w:style>
  <w:style w:type="paragraph" w:customStyle="1" w:styleId="ReferenceLine">
    <w:name w:val="Reference Line"/>
    <w:basedOn w:val="Textkrper"/>
    <w:uiPriority w:val="99"/>
    <w:rsid w:val="007260A2"/>
    <w:pPr>
      <w:widowControl w:val="0"/>
      <w:spacing w:after="120"/>
    </w:pPr>
    <w:rPr>
      <w:rFonts w:eastAsia="‚l‚r ‚oƒSƒVƒbƒN"/>
      <w:snapToGrid w:val="0"/>
      <w:lang w:eastAsia="zh-CN"/>
    </w:rPr>
  </w:style>
  <w:style w:type="paragraph" w:customStyle="1" w:styleId="L3">
    <w:name w:val="L3"/>
    <w:uiPriority w:val="99"/>
    <w:rsid w:val="007260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260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260A2"/>
    <w:pPr>
      <w:spacing w:before="120" w:after="220"/>
    </w:pPr>
    <w:rPr>
      <w:rFonts w:ascii="Arial" w:eastAsia="MS Mincho" w:hAnsi="Arial"/>
      <w:noProof/>
      <w:lang w:val="en-US" w:eastAsia="en-US"/>
    </w:rPr>
  </w:style>
  <w:style w:type="paragraph" w:customStyle="1" w:styleId="nroaml">
    <w:name w:val="nroaml"/>
    <w:basedOn w:val="H6"/>
    <w:uiPriority w:val="99"/>
    <w:rsid w:val="007260A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7260A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7260A2"/>
    <w:rPr>
      <w:b/>
    </w:rPr>
  </w:style>
  <w:style w:type="paragraph" w:customStyle="1" w:styleId="ActionPoint">
    <w:name w:val="ActionPoint"/>
    <w:basedOn w:val="Standard"/>
    <w:uiPriority w:val="99"/>
    <w:rsid w:val="007260A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260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260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rsid w:val="007260A2"/>
    <w:pPr>
      <w:autoSpaceDE w:val="0"/>
      <w:autoSpaceDN w:val="0"/>
      <w:adjustRightInd w:val="0"/>
      <w:spacing w:after="0"/>
    </w:pPr>
    <w:rPr>
      <w:rFonts w:ascii="Arial" w:eastAsia="SimSun" w:hAnsi="Arial"/>
      <w:lang w:eastAsia="zh-CN"/>
    </w:rPr>
  </w:style>
  <w:style w:type="character" w:customStyle="1" w:styleId="PTK">
    <w:name w:val="PTK"/>
    <w:semiHidden/>
    <w:rsid w:val="007260A2"/>
    <w:rPr>
      <w:rFonts w:ascii="Arial" w:hAnsi="Arial" w:cs="Arial"/>
      <w:color w:val="000080"/>
      <w:sz w:val="20"/>
      <w:szCs w:val="20"/>
    </w:rPr>
  </w:style>
  <w:style w:type="paragraph" w:customStyle="1" w:styleId="TdocList">
    <w:name w:val="Tdoc_List"/>
    <w:basedOn w:val="Standard"/>
    <w:uiPriority w:val="99"/>
    <w:rsid w:val="007260A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260A2"/>
    <w:pPr>
      <w:ind w:left="2836"/>
    </w:pPr>
    <w:rPr>
      <w:rFonts w:eastAsia="Times New Roman"/>
      <w:lang w:val="x-none"/>
    </w:rPr>
  </w:style>
  <w:style w:type="character" w:customStyle="1" w:styleId="Char24">
    <w:name w:val="批注文字 Char2"/>
    <w:qFormat/>
    <w:rsid w:val="007260A2"/>
    <w:rPr>
      <w:lang w:val="en-GB" w:eastAsia="en-US"/>
    </w:rPr>
  </w:style>
  <w:style w:type="paragraph" w:customStyle="1" w:styleId="T">
    <w:name w:val="T"/>
    <w:basedOn w:val="TAC"/>
    <w:uiPriority w:val="99"/>
    <w:rsid w:val="007260A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260A2"/>
    <w:rPr>
      <w:rFonts w:ascii="Arial" w:hAnsi="Arial"/>
      <w:b/>
      <w:i/>
      <w:noProof/>
      <w:sz w:val="18"/>
    </w:rPr>
  </w:style>
  <w:style w:type="character" w:customStyle="1" w:styleId="Char35">
    <w:name w:val="批注文字 Char3"/>
    <w:uiPriority w:val="99"/>
    <w:qFormat/>
    <w:rsid w:val="007260A2"/>
    <w:rPr>
      <w:lang w:val="en-GB" w:eastAsia="en-US"/>
    </w:rPr>
  </w:style>
  <w:style w:type="paragraph" w:customStyle="1" w:styleId="Pl0">
    <w:name w:val="Pl"/>
    <w:basedOn w:val="Standard"/>
    <w:uiPriority w:val="99"/>
    <w:rsid w:val="00726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7260A2"/>
    <w:pPr>
      <w:spacing w:after="0"/>
    </w:pPr>
    <w:rPr>
      <w:rFonts w:ascii="Calibri" w:eastAsia="Calibri" w:hAnsi="Calibri" w:cs="Calibri"/>
      <w:lang w:val="en-US" w:eastAsia="ja-JP"/>
    </w:rPr>
  </w:style>
  <w:style w:type="character" w:customStyle="1" w:styleId="8Char2">
    <w:name w:val="标题 8 Char2"/>
    <w:rsid w:val="007260A2"/>
    <w:rPr>
      <w:rFonts w:ascii="Arial" w:eastAsia="Times New Roman" w:hAnsi="Arial"/>
      <w:sz w:val="36"/>
      <w:lang w:val="en-GB" w:eastAsia="en-GB"/>
    </w:rPr>
  </w:style>
  <w:style w:type="character" w:customStyle="1" w:styleId="9Char2">
    <w:name w:val="标题 9 Char2"/>
    <w:aliases w:val="Figure Heading Char2,FH Char2"/>
    <w:rsid w:val="007260A2"/>
    <w:rPr>
      <w:rFonts w:ascii="Arial" w:eastAsia="Times New Roman" w:hAnsi="Arial"/>
      <w:sz w:val="36"/>
      <w:lang w:val="en-GB" w:eastAsia="en-GB"/>
    </w:rPr>
  </w:style>
  <w:style w:type="character" w:customStyle="1" w:styleId="Char26">
    <w:name w:val="批注框文本 Char2"/>
    <w:rsid w:val="007260A2"/>
    <w:rPr>
      <w:rFonts w:ascii="Segoe UI" w:eastAsia="Times New Roman" w:hAnsi="Segoe UI"/>
      <w:sz w:val="18"/>
      <w:szCs w:val="18"/>
      <w:lang w:val="x-none" w:eastAsia="en-GB"/>
    </w:rPr>
  </w:style>
  <w:style w:type="character" w:customStyle="1" w:styleId="Char27">
    <w:name w:val="文档结构图 Char2"/>
    <w:rsid w:val="007260A2"/>
    <w:rPr>
      <w:rFonts w:ascii="Tahoma" w:eastAsia="Times New Roman" w:hAnsi="Tahoma"/>
      <w:shd w:val="clear" w:color="auto" w:fill="000080"/>
      <w:lang w:val="en-GB" w:eastAsia="en-GB"/>
    </w:rPr>
  </w:style>
  <w:style w:type="character" w:customStyle="1" w:styleId="Char28">
    <w:name w:val="纯文本 Char2"/>
    <w:rsid w:val="007260A2"/>
    <w:rPr>
      <w:rFonts w:ascii="Courier New" w:eastAsia="Times New Roman" w:hAnsi="Courier New"/>
      <w:lang w:val="nb-NO" w:eastAsia="en-GB"/>
    </w:rPr>
  </w:style>
  <w:style w:type="table" w:customStyle="1" w:styleId="SGSTableBasic111">
    <w:name w:val="SGS Table Basic 111"/>
    <w:basedOn w:val="NormaleTabelle"/>
    <w:next w:val="Tabellenraster"/>
    <w:rsid w:val="007260A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7260A2"/>
    <w:rPr>
      <w:i w:val="0"/>
      <w:color w:val="008000"/>
    </w:rPr>
  </w:style>
  <w:style w:type="character" w:customStyle="1" w:styleId="opdict3lineoneresulttip">
    <w:name w:val="op_dict3_lineone_result_tip"/>
    <w:rsid w:val="007260A2"/>
    <w:rPr>
      <w:color w:val="999999"/>
    </w:rPr>
  </w:style>
  <w:style w:type="character" w:customStyle="1" w:styleId="c-icon">
    <w:name w:val="c-icon"/>
    <w:rsid w:val="007260A2"/>
  </w:style>
  <w:style w:type="paragraph" w:customStyle="1" w:styleId="StyleFPArialLatin9ptCentrGauche5cmDroite50">
    <w:name w:val="Style FP + Arial (Latin) 9 pt Centré Gauche? :  5 cm Droite :  5.."/>
    <w:basedOn w:val="FP"/>
    <w:uiPriority w:val="99"/>
    <w:rsid w:val="007260A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260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260A2"/>
    <w:rPr>
      <w:rFonts w:ascii="Arial" w:hAnsi="Arial"/>
      <w:b/>
      <w:i/>
      <w:noProof/>
      <w:sz w:val="18"/>
      <w:lang w:val="en-GB"/>
    </w:rPr>
  </w:style>
  <w:style w:type="character" w:customStyle="1" w:styleId="CharChar181">
    <w:name w:val="Char Char181"/>
    <w:rsid w:val="007260A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260A2"/>
    <w:rPr>
      <w:rFonts w:ascii="Arial" w:eastAsia="MS Mincho" w:hAnsi="Arial"/>
      <w:lang w:val="en-GB" w:eastAsia="en-US"/>
    </w:rPr>
  </w:style>
  <w:style w:type="character" w:customStyle="1" w:styleId="CarCar81">
    <w:name w:val="Car Car81"/>
    <w:rsid w:val="007260A2"/>
    <w:rPr>
      <w:rFonts w:ascii="Arial" w:eastAsia="MS Mincho" w:hAnsi="Arial"/>
      <w:sz w:val="36"/>
      <w:lang w:val="en-GB" w:eastAsia="en-US"/>
    </w:rPr>
  </w:style>
  <w:style w:type="character" w:customStyle="1" w:styleId="CarCar31">
    <w:name w:val="Car Car31"/>
    <w:rsid w:val="007260A2"/>
    <w:rPr>
      <w:rFonts w:ascii="Arial" w:eastAsia="MS Mincho" w:hAnsi="Arial"/>
      <w:sz w:val="36"/>
      <w:lang w:val="en-GB" w:eastAsia="en-US"/>
    </w:rPr>
  </w:style>
  <w:style w:type="character" w:customStyle="1" w:styleId="CarCar71">
    <w:name w:val="Car Car71"/>
    <w:rsid w:val="007260A2"/>
    <w:rPr>
      <w:rFonts w:eastAsia="MS Mincho"/>
      <w:lang w:val="en-GB" w:eastAsia="en-US"/>
    </w:rPr>
  </w:style>
  <w:style w:type="character" w:customStyle="1" w:styleId="CarCar61">
    <w:name w:val="Car Car61"/>
    <w:rsid w:val="007260A2"/>
    <w:rPr>
      <w:rFonts w:ascii="Courier New" w:hAnsi="Courier New"/>
      <w:lang w:val="nb-NO" w:eastAsia="ja-JP"/>
    </w:rPr>
  </w:style>
  <w:style w:type="character" w:customStyle="1" w:styleId="CarCar21">
    <w:name w:val="Car Car21"/>
    <w:rsid w:val="007260A2"/>
    <w:rPr>
      <w:rFonts w:eastAsia="MS Mincho"/>
      <w:lang w:val="en-GB" w:eastAsia="ja-JP"/>
    </w:rPr>
  </w:style>
  <w:style w:type="character" w:customStyle="1" w:styleId="CarCar91">
    <w:name w:val="Car Car91"/>
    <w:rsid w:val="007260A2"/>
    <w:rPr>
      <w:rFonts w:ascii="Arial" w:hAnsi="Arial"/>
      <w:lang w:val="en-GB" w:eastAsia="ja-JP"/>
    </w:rPr>
  </w:style>
  <w:style w:type="character" w:customStyle="1" w:styleId="CarCar101">
    <w:name w:val="Car Car101"/>
    <w:rsid w:val="007260A2"/>
    <w:rPr>
      <w:rFonts w:ascii="Arial" w:hAnsi="Arial"/>
      <w:lang w:val="en-GB" w:eastAsia="ja-JP"/>
    </w:rPr>
  </w:style>
  <w:style w:type="character" w:customStyle="1" w:styleId="810">
    <w:name w:val="(文字) (文字)81"/>
    <w:rsid w:val="007260A2"/>
    <w:rPr>
      <w:rFonts w:ascii="Arial" w:eastAsia="MS Mincho" w:hAnsi="Arial"/>
      <w:lang w:val="en-GB" w:eastAsia="ar-SA" w:bidi="ar-SA"/>
    </w:rPr>
  </w:style>
  <w:style w:type="character" w:customStyle="1" w:styleId="710">
    <w:name w:val="(文字) (文字)71"/>
    <w:rsid w:val="007260A2"/>
    <w:rPr>
      <w:rFonts w:ascii="Arial" w:eastAsia="MS Mincho" w:hAnsi="Arial"/>
      <w:sz w:val="36"/>
      <w:lang w:val="en-GB" w:eastAsia="ar-SA" w:bidi="ar-SA"/>
    </w:rPr>
  </w:style>
  <w:style w:type="character" w:customStyle="1" w:styleId="610">
    <w:name w:val="(文字) (文字)61"/>
    <w:rsid w:val="007260A2"/>
    <w:rPr>
      <w:rFonts w:eastAsia="MS Mincho"/>
      <w:lang w:val="en-GB" w:eastAsia="ar-SA" w:bidi="ar-SA"/>
    </w:rPr>
  </w:style>
  <w:style w:type="character" w:customStyle="1" w:styleId="512">
    <w:name w:val="(文字) (文字)51"/>
    <w:rsid w:val="007260A2"/>
    <w:rPr>
      <w:rFonts w:ascii="Courier New" w:eastAsia="MS Mincho" w:hAnsi="Courier New"/>
      <w:lang w:val="nb-NO" w:eastAsia="ar-SA" w:bidi="ar-SA"/>
    </w:rPr>
  </w:style>
  <w:style w:type="character" w:customStyle="1" w:styleId="CharChar231">
    <w:name w:val="Char Char231"/>
    <w:rsid w:val="007260A2"/>
    <w:rPr>
      <w:rFonts w:ascii="Arial" w:hAnsi="Arial"/>
      <w:lang w:val="en-GB" w:eastAsia="en-US"/>
    </w:rPr>
  </w:style>
  <w:style w:type="character" w:customStyle="1" w:styleId="Titre33">
    <w:name w:val="Titre 33"/>
    <w:rsid w:val="007260A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60A2"/>
    <w:rPr>
      <w:rFonts w:ascii="Arial" w:hAnsi="Arial"/>
      <w:sz w:val="28"/>
    </w:rPr>
  </w:style>
  <w:style w:type="table" w:customStyle="1" w:styleId="TableNormal1">
    <w:name w:val="Table Normal1"/>
    <w:basedOn w:val="NormaleTabelle"/>
    <w:semiHidden/>
    <w:rsid w:val="007260A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7260A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260A2"/>
    <w:rPr>
      <w:rFonts w:ascii="Times New Roman" w:eastAsia="MS Mincho" w:hAnsi="Times New Roman"/>
      <w:lang w:val="en-GB" w:eastAsia="en-US"/>
    </w:rPr>
  </w:style>
  <w:style w:type="character" w:customStyle="1" w:styleId="64">
    <w:name w:val="段落フォント6"/>
    <w:rsid w:val="007260A2"/>
  </w:style>
  <w:style w:type="character" w:customStyle="1" w:styleId="65">
    <w:name w:val="コメント参照6"/>
    <w:rsid w:val="007260A2"/>
    <w:rPr>
      <w:sz w:val="16"/>
    </w:rPr>
  </w:style>
  <w:style w:type="paragraph" w:customStyle="1" w:styleId="66">
    <w:name w:val="図表番号6"/>
    <w:basedOn w:val="Standard"/>
    <w:uiPriority w:val="99"/>
    <w:rsid w:val="007260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260A2"/>
    <w:pPr>
      <w:ind w:left="851" w:hanging="284"/>
    </w:pPr>
  </w:style>
  <w:style w:type="paragraph" w:customStyle="1" w:styleId="68">
    <w:name w:val="箇条書き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260A2"/>
    <w:pPr>
      <w:tabs>
        <w:tab w:val="clear" w:pos="644"/>
        <w:tab w:val="num" w:pos="1494"/>
      </w:tabs>
      <w:ind w:left="851" w:hanging="284"/>
    </w:pPr>
  </w:style>
  <w:style w:type="paragraph" w:customStyle="1" w:styleId="360">
    <w:name w:val="箇条書き 36"/>
    <w:basedOn w:val="261"/>
    <w:uiPriority w:val="99"/>
    <w:rsid w:val="007260A2"/>
    <w:pPr>
      <w:ind w:left="1135"/>
    </w:pPr>
  </w:style>
  <w:style w:type="paragraph" w:customStyle="1" w:styleId="262">
    <w:name w:val="一覧 26"/>
    <w:basedOn w:val="Liste"/>
    <w:uiPriority w:val="99"/>
    <w:rsid w:val="007260A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260A2"/>
    <w:pPr>
      <w:ind w:left="1135"/>
    </w:pPr>
  </w:style>
  <w:style w:type="paragraph" w:customStyle="1" w:styleId="460">
    <w:name w:val="一覧 46"/>
    <w:basedOn w:val="361"/>
    <w:uiPriority w:val="99"/>
    <w:rsid w:val="007260A2"/>
    <w:pPr>
      <w:ind w:left="1418"/>
    </w:pPr>
  </w:style>
  <w:style w:type="paragraph" w:customStyle="1" w:styleId="560">
    <w:name w:val="一覧 56"/>
    <w:basedOn w:val="460"/>
    <w:uiPriority w:val="99"/>
    <w:rsid w:val="007260A2"/>
  </w:style>
  <w:style w:type="paragraph" w:customStyle="1" w:styleId="461">
    <w:name w:val="箇条書き 46"/>
    <w:basedOn w:val="360"/>
    <w:uiPriority w:val="99"/>
    <w:rsid w:val="007260A2"/>
    <w:pPr>
      <w:ind w:left="1418"/>
    </w:pPr>
  </w:style>
  <w:style w:type="paragraph" w:customStyle="1" w:styleId="561">
    <w:name w:val="箇条書き 56"/>
    <w:basedOn w:val="461"/>
    <w:uiPriority w:val="99"/>
    <w:rsid w:val="007260A2"/>
    <w:pPr>
      <w:ind w:left="1702"/>
    </w:pPr>
  </w:style>
  <w:style w:type="paragraph" w:customStyle="1" w:styleId="69">
    <w:name w:val="コメント文字列6"/>
    <w:basedOn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260A2"/>
    <w:rPr>
      <w:b/>
      <w:bCs/>
    </w:rPr>
  </w:style>
  <w:style w:type="paragraph" w:customStyle="1" w:styleId="6b">
    <w:name w:val="見出しマップ6"/>
    <w:basedOn w:val="Standard"/>
    <w:uiPriority w:val="99"/>
    <w:rsid w:val="007260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7260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7260A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7260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7260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7260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260A2"/>
    <w:rPr>
      <w:color w:val="808080"/>
      <w:shd w:val="clear" w:color="auto" w:fill="E6E6E6"/>
    </w:rPr>
  </w:style>
  <w:style w:type="character" w:customStyle="1" w:styleId="MediumShading1-Accent1Char">
    <w:name w:val="Medium Shading 1 - Accent 1 Char"/>
    <w:link w:val="MittlereSchattierung1-Akzent1"/>
    <w:uiPriority w:val="1"/>
    <w:rsid w:val="007260A2"/>
    <w:rPr>
      <w:rFonts w:ascii="Arial" w:eastAsia="PMingLiU" w:hAnsi="Arial"/>
      <w:lang w:val="x-none" w:eastAsia="x-none"/>
    </w:rPr>
  </w:style>
  <w:style w:type="character" w:customStyle="1" w:styleId="MediumGrid2-Accent2Char">
    <w:name w:val="Medium Grid 2 - Accent 2 Char"/>
    <w:link w:val="MittleresRaster2-Akzent2"/>
    <w:uiPriority w:val="29"/>
    <w:rsid w:val="007260A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260A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260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260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260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260A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260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260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260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260A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260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260A2"/>
    <w:pPr>
      <w:autoSpaceDN w:val="0"/>
    </w:pPr>
    <w:rPr>
      <w:rFonts w:ascii="Times New Roman" w:eastAsia="SimSun" w:hAnsi="Times New Roman"/>
      <w:lang w:val="en-GB" w:eastAsia="en-US"/>
    </w:rPr>
  </w:style>
  <w:style w:type="character" w:customStyle="1" w:styleId="2f9">
    <w:name w:val="未处理的提及2"/>
    <w:uiPriority w:val="52"/>
    <w:rsid w:val="007260A2"/>
    <w:rPr>
      <w:color w:val="808080"/>
      <w:shd w:val="clear" w:color="auto" w:fill="E6E6E6"/>
    </w:rPr>
  </w:style>
  <w:style w:type="character" w:customStyle="1" w:styleId="1ff8">
    <w:name w:val="未处理的提及1"/>
    <w:uiPriority w:val="52"/>
    <w:rsid w:val="007260A2"/>
    <w:rPr>
      <w:color w:val="808080"/>
      <w:shd w:val="clear" w:color="auto" w:fill="E6E6E6"/>
    </w:rPr>
  </w:style>
  <w:style w:type="table" w:customStyle="1" w:styleId="SGSTableBasic13">
    <w:name w:val="SGS Table Basic 13"/>
    <w:basedOn w:val="NormaleTabelle"/>
    <w:next w:val="Tabellenraster"/>
    <w:rsid w:val="007260A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260A2"/>
    <w:rPr>
      <w:rFonts w:ascii="Times New Roman" w:eastAsia="MS Mincho" w:hAnsi="Times New Roman"/>
      <w:lang w:val="sv-SE" w:eastAsia="sv-SE"/>
    </w:rPr>
    <w:tblPr/>
  </w:style>
  <w:style w:type="table" w:customStyle="1" w:styleId="218">
    <w:name w:val="表 (クラシック) 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NormaleTabelle"/>
    <w:next w:val="HelleSchattierung-Akzent2"/>
    <w:uiPriority w:val="30"/>
    <w:unhideWhenUsed/>
    <w:rsid w:val="007260A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260A2"/>
    <w:pPr>
      <w:numPr>
        <w:numId w:val="31"/>
      </w:numPr>
    </w:pPr>
  </w:style>
  <w:style w:type="table" w:customStyle="1" w:styleId="TableClassic212">
    <w:name w:val="Table Classic 212"/>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260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260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260A2"/>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7260A2"/>
    <w:rPr>
      <w:rFonts w:ascii="Times New Roman" w:eastAsia="Times New Roman" w:hAnsi="Times New Roman"/>
      <w:lang w:eastAsia="en-GB"/>
    </w:rPr>
  </w:style>
  <w:style w:type="character" w:customStyle="1" w:styleId="1ffa">
    <w:name w:val="表題 (文字)1"/>
    <w:aliases w:val="Section Header (文字)1"/>
    <w:rsid w:val="007260A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260A2"/>
    <w:pPr>
      <w:autoSpaceDN w:val="0"/>
    </w:pPr>
    <w:rPr>
      <w:rFonts w:ascii="Times New Roman" w:eastAsia="MS Mincho" w:hAnsi="Times New Roman"/>
      <w:lang w:val="en-GB" w:eastAsia="en-US"/>
    </w:rPr>
  </w:style>
  <w:style w:type="paragraph" w:customStyle="1" w:styleId="95">
    <w:name w:val="吹き出し9"/>
    <w:basedOn w:val="Standard"/>
    <w:uiPriority w:val="99"/>
    <w:rsid w:val="007260A2"/>
    <w:pPr>
      <w:autoSpaceDN w:val="0"/>
    </w:pPr>
    <w:rPr>
      <w:rFonts w:ascii="Tahoma" w:eastAsia="MS Mincho" w:hAnsi="Tahoma" w:cs="Tahoma"/>
      <w:sz w:val="16"/>
      <w:szCs w:val="16"/>
      <w:lang w:eastAsia="zh-CN"/>
    </w:rPr>
  </w:style>
  <w:style w:type="paragraph" w:customStyle="1" w:styleId="74">
    <w:name w:val="図表番号7"/>
    <w:basedOn w:val="Standard"/>
    <w:uiPriority w:val="99"/>
    <w:rsid w:val="007260A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260A2"/>
    <w:pPr>
      <w:ind w:left="851" w:hanging="284"/>
    </w:pPr>
  </w:style>
  <w:style w:type="paragraph" w:customStyle="1" w:styleId="76">
    <w:name w:val="箇条書き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260A2"/>
    <w:pPr>
      <w:tabs>
        <w:tab w:val="clear" w:pos="644"/>
        <w:tab w:val="num" w:pos="1494"/>
      </w:tabs>
      <w:ind w:left="851" w:hanging="284"/>
    </w:pPr>
  </w:style>
  <w:style w:type="paragraph" w:customStyle="1" w:styleId="370">
    <w:name w:val="箇条書き 37"/>
    <w:basedOn w:val="271"/>
    <w:uiPriority w:val="99"/>
    <w:rsid w:val="007260A2"/>
    <w:pPr>
      <w:ind w:left="1135"/>
    </w:pPr>
  </w:style>
  <w:style w:type="paragraph" w:customStyle="1" w:styleId="272">
    <w:name w:val="一覧 27"/>
    <w:basedOn w:val="Liste"/>
    <w:uiPriority w:val="99"/>
    <w:rsid w:val="007260A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260A2"/>
    <w:pPr>
      <w:ind w:left="1135"/>
    </w:pPr>
  </w:style>
  <w:style w:type="paragraph" w:customStyle="1" w:styleId="470">
    <w:name w:val="一覧 47"/>
    <w:basedOn w:val="371"/>
    <w:uiPriority w:val="99"/>
    <w:rsid w:val="007260A2"/>
    <w:pPr>
      <w:ind w:left="1418"/>
    </w:pPr>
  </w:style>
  <w:style w:type="paragraph" w:customStyle="1" w:styleId="570">
    <w:name w:val="一覧 57"/>
    <w:basedOn w:val="470"/>
    <w:uiPriority w:val="99"/>
    <w:rsid w:val="007260A2"/>
    <w:pPr>
      <w:ind w:left="1702"/>
    </w:pPr>
  </w:style>
  <w:style w:type="paragraph" w:customStyle="1" w:styleId="471">
    <w:name w:val="箇条書き 47"/>
    <w:basedOn w:val="370"/>
    <w:uiPriority w:val="99"/>
    <w:rsid w:val="007260A2"/>
    <w:pPr>
      <w:ind w:left="1418"/>
    </w:pPr>
  </w:style>
  <w:style w:type="paragraph" w:customStyle="1" w:styleId="571">
    <w:name w:val="箇条書き 57"/>
    <w:basedOn w:val="471"/>
    <w:uiPriority w:val="99"/>
    <w:rsid w:val="007260A2"/>
    <w:pPr>
      <w:ind w:left="1702"/>
    </w:pPr>
  </w:style>
  <w:style w:type="paragraph" w:customStyle="1" w:styleId="77">
    <w:name w:val="コメント文字列7"/>
    <w:basedOn w:val="Standard"/>
    <w:uiPriority w:val="99"/>
    <w:rsid w:val="007260A2"/>
    <w:pPr>
      <w:suppressAutoHyphens/>
      <w:autoSpaceDN w:val="0"/>
    </w:pPr>
    <w:rPr>
      <w:rFonts w:eastAsia="MS Mincho" w:cs="CG Times (WN)"/>
      <w:lang w:eastAsia="ar-SA"/>
    </w:rPr>
  </w:style>
  <w:style w:type="paragraph" w:customStyle="1" w:styleId="78">
    <w:name w:val="コメント内容7"/>
    <w:basedOn w:val="77"/>
    <w:next w:val="77"/>
    <w:uiPriority w:val="99"/>
    <w:rsid w:val="007260A2"/>
    <w:rPr>
      <w:b/>
      <w:bCs/>
    </w:rPr>
  </w:style>
  <w:style w:type="paragraph" w:customStyle="1" w:styleId="79">
    <w:name w:val="見出しマップ7"/>
    <w:basedOn w:val="Standard"/>
    <w:uiPriority w:val="99"/>
    <w:rsid w:val="007260A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7260A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7260A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7260A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7260A2"/>
    <w:pPr>
      <w:suppressAutoHyphens/>
      <w:autoSpaceDN w:val="0"/>
      <w:ind w:left="708"/>
    </w:pPr>
    <w:rPr>
      <w:rFonts w:eastAsia="MS Mincho" w:cs="CG Times (WN)"/>
      <w:lang w:eastAsia="ar-SA"/>
    </w:rPr>
  </w:style>
  <w:style w:type="paragraph" w:customStyle="1" w:styleId="7c">
    <w:name w:val="記7"/>
    <w:basedOn w:val="Standard"/>
    <w:next w:val="Standard"/>
    <w:uiPriority w:val="99"/>
    <w:rsid w:val="007260A2"/>
    <w:pPr>
      <w:suppressAutoHyphens/>
      <w:autoSpaceDN w:val="0"/>
    </w:pPr>
    <w:rPr>
      <w:rFonts w:eastAsia="MS Mincho" w:cs="CG Times (WN)"/>
      <w:lang w:eastAsia="ar-SA"/>
    </w:rPr>
  </w:style>
  <w:style w:type="paragraph" w:customStyle="1" w:styleId="HTML7">
    <w:name w:val="HTML 書式付き7"/>
    <w:basedOn w:val="Standard"/>
    <w:uiPriority w:val="99"/>
    <w:rsid w:val="007260A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7260A2"/>
    <w:pPr>
      <w:suppressAutoHyphens/>
      <w:autoSpaceDN w:val="0"/>
      <w:spacing w:after="120"/>
    </w:pPr>
    <w:rPr>
      <w:rFonts w:eastAsia="MS Mincho" w:cs="CG Times (WN)"/>
      <w:lang w:eastAsia="ar-SA"/>
    </w:rPr>
  </w:style>
  <w:style w:type="paragraph" w:customStyle="1" w:styleId="372">
    <w:name w:val="本文 37"/>
    <w:basedOn w:val="Standard"/>
    <w:uiPriority w:val="99"/>
    <w:rsid w:val="007260A2"/>
    <w:pPr>
      <w:suppressAutoHyphens/>
      <w:autoSpaceDN w:val="0"/>
      <w:spacing w:after="120"/>
    </w:pPr>
    <w:rPr>
      <w:rFonts w:eastAsia="MS Mincho" w:cs="CG Times (WN)"/>
      <w:lang w:eastAsia="ar-SA"/>
    </w:rPr>
  </w:style>
  <w:style w:type="character" w:customStyle="1" w:styleId="7d">
    <w:name w:val="段落フォント7"/>
    <w:rsid w:val="007260A2"/>
  </w:style>
  <w:style w:type="character" w:customStyle="1" w:styleId="7e">
    <w:name w:val="コメント参照7"/>
    <w:rsid w:val="007260A2"/>
    <w:rPr>
      <w:sz w:val="16"/>
    </w:rPr>
  </w:style>
  <w:style w:type="paragraph" w:customStyle="1" w:styleId="940">
    <w:name w:val="目录 94"/>
    <w:basedOn w:val="Verzeichnis8"/>
    <w:rsid w:val="007260A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Standard"/>
    <w:next w:val="Standard"/>
    <w:rsid w:val="007260A2"/>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Standard"/>
    <w:next w:val="Standard"/>
    <w:rsid w:val="007260A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260A2"/>
  </w:style>
  <w:style w:type="character" w:customStyle="1" w:styleId="B1Car">
    <w:name w:val="B1+ Car"/>
    <w:link w:val="B1"/>
    <w:rsid w:val="007260A2"/>
    <w:rPr>
      <w:rFonts w:ascii="Times New Roman" w:eastAsia="SimSun" w:hAnsi="Times New Roman"/>
      <w:lang w:val="en-GB" w:eastAsia="x-none"/>
    </w:rPr>
  </w:style>
  <w:style w:type="paragraph" w:customStyle="1" w:styleId="102">
    <w:name w:val="无间隔10"/>
    <w:qFormat/>
    <w:rsid w:val="007260A2"/>
    <w:rPr>
      <w:rFonts w:ascii="Times New Roman" w:eastAsia="SimSun" w:hAnsi="Times New Roman"/>
      <w:lang w:val="en-GB" w:eastAsia="en-US"/>
    </w:rPr>
  </w:style>
  <w:style w:type="paragraph" w:customStyle="1" w:styleId="LightShading-Accent53">
    <w:name w:val="Light Shading - Accent 53"/>
    <w:hidden/>
    <w:uiPriority w:val="99"/>
    <w:semiHidden/>
    <w:rsid w:val="007260A2"/>
    <w:rPr>
      <w:rFonts w:ascii="Times New Roman" w:eastAsia="SimSun" w:hAnsi="Times New Roman"/>
      <w:lang w:val="en-GB" w:eastAsia="en-US"/>
    </w:rPr>
  </w:style>
  <w:style w:type="paragraph" w:customStyle="1" w:styleId="LightList-Accent53">
    <w:name w:val="Light List - Accent 53"/>
    <w:basedOn w:val="Standard"/>
    <w:uiPriority w:val="34"/>
    <w:qFormat/>
    <w:rsid w:val="007260A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260A2"/>
    <w:rPr>
      <w:rFonts w:ascii="Times New Roman" w:eastAsia="SimSun" w:hAnsi="Times New Roman"/>
      <w:lang w:val="en-GB" w:eastAsia="en-US"/>
    </w:rPr>
  </w:style>
  <w:style w:type="character" w:customStyle="1" w:styleId="3f8">
    <w:name w:val="未处理的提及3"/>
    <w:uiPriority w:val="52"/>
    <w:rsid w:val="007260A2"/>
    <w:rPr>
      <w:color w:val="808080"/>
      <w:shd w:val="clear" w:color="auto" w:fill="E6E6E6"/>
    </w:rPr>
  </w:style>
  <w:style w:type="paragraph" w:customStyle="1" w:styleId="LightList-Accent34">
    <w:name w:val="Light List - Accent 34"/>
    <w:hidden/>
    <w:uiPriority w:val="99"/>
    <w:semiHidden/>
    <w:rsid w:val="007260A2"/>
    <w:rPr>
      <w:rFonts w:ascii="Times New Roman" w:eastAsia="SimSun" w:hAnsi="Times New Roman"/>
      <w:lang w:val="en-GB" w:eastAsia="en-US"/>
    </w:rPr>
  </w:style>
  <w:style w:type="paragraph" w:customStyle="1" w:styleId="ColorfulShading-Accent13">
    <w:name w:val="Colorful Shading - Accent 13"/>
    <w:hidden/>
    <w:uiPriority w:val="99"/>
    <w:unhideWhenUsed/>
    <w:rsid w:val="007260A2"/>
    <w:rPr>
      <w:rFonts w:ascii="Times New Roman" w:eastAsia="SimSun" w:hAnsi="Times New Roman"/>
      <w:lang w:val="en-GB" w:eastAsia="en-US"/>
    </w:rPr>
  </w:style>
  <w:style w:type="character" w:customStyle="1" w:styleId="UnresolvedMention5">
    <w:name w:val="Unresolved Mention5"/>
    <w:uiPriority w:val="99"/>
    <w:unhideWhenUsed/>
    <w:rsid w:val="007260A2"/>
    <w:rPr>
      <w:color w:val="808080"/>
      <w:shd w:val="clear" w:color="auto" w:fill="E6E6E6"/>
    </w:rPr>
  </w:style>
  <w:style w:type="character" w:customStyle="1" w:styleId="MediumGrid2Char1">
    <w:name w:val="Medium Grid 2 Char1"/>
    <w:link w:val="MittleresRaster2"/>
    <w:uiPriority w:val="1"/>
    <w:rsid w:val="007260A2"/>
    <w:rPr>
      <w:rFonts w:ascii="Arial" w:eastAsia="PMingLiU" w:hAnsi="Arial"/>
      <w:lang w:val="x-none" w:eastAsia="x-none"/>
    </w:rPr>
  </w:style>
  <w:style w:type="character" w:customStyle="1" w:styleId="ColorfulGrid-Accent1Char1">
    <w:name w:val="Colorful Grid - Accent 1 Char1"/>
    <w:uiPriority w:val="29"/>
    <w:rsid w:val="007260A2"/>
    <w:rPr>
      <w:rFonts w:ascii="Arial" w:eastAsia="PMingLiU" w:hAnsi="Arial"/>
      <w:i/>
      <w:iCs/>
      <w:color w:val="000000"/>
      <w:lang w:val="en-GB" w:eastAsia="en-GB"/>
    </w:rPr>
  </w:style>
  <w:style w:type="character" w:customStyle="1" w:styleId="LightShading-Accent2Char1">
    <w:name w:val="Light Shading - Accent 2 Char1"/>
    <w:uiPriority w:val="30"/>
    <w:rsid w:val="007260A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260A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260A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260A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260A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260A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260A2"/>
    <w:rPr>
      <w:rFonts w:ascii="Times New Roman" w:eastAsia="Batang" w:hAnsi="Times New Roman"/>
      <w:lang w:val="en-GB" w:eastAsia="en-US"/>
    </w:rPr>
  </w:style>
  <w:style w:type="paragraph" w:customStyle="1" w:styleId="114">
    <w:name w:val="无间隔11"/>
    <w:qFormat/>
    <w:rsid w:val="007260A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0A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0A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0A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0A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0A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260A2"/>
    <w:rPr>
      <w:rFonts w:ascii="Times New Roman" w:eastAsia="Times New Roman" w:hAnsi="Times New Roman"/>
      <w:sz w:val="18"/>
      <w:szCs w:val="18"/>
      <w:lang w:val="en-GB" w:eastAsia="en-GB"/>
    </w:rPr>
  </w:style>
  <w:style w:type="character" w:customStyle="1" w:styleId="1ffd">
    <w:name w:val="标题 字符1"/>
    <w:aliases w:val="Section Header 字符1"/>
    <w:rsid w:val="007260A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0A2"/>
    <w:rPr>
      <w:rFonts w:ascii="Times New Roman" w:hAnsi="Times New Roman"/>
      <w:lang w:val="en-GB" w:eastAsia="en-US"/>
    </w:rPr>
  </w:style>
  <w:style w:type="character" w:customStyle="1" w:styleId="MediumGrid2Char2">
    <w:name w:val="Medium Grid 2 Char2"/>
    <w:uiPriority w:val="1"/>
    <w:locked/>
    <w:rsid w:val="007260A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0A2"/>
    <w:rPr>
      <w:rFonts w:ascii="Times New Roman" w:hAnsi="Times New Roman"/>
      <w:lang w:val="en-GB" w:eastAsia="en-US"/>
    </w:rPr>
  </w:style>
  <w:style w:type="character" w:customStyle="1" w:styleId="ColorfulGrid-Accent1Char2">
    <w:name w:val="Colorful Grid - Accent 1 Char2"/>
    <w:uiPriority w:val="29"/>
    <w:rsid w:val="007260A2"/>
    <w:rPr>
      <w:rFonts w:ascii="Arial" w:eastAsia="PMingLiU" w:hAnsi="Arial"/>
      <w:i/>
      <w:iCs/>
      <w:color w:val="000000"/>
      <w:lang w:val="en-GB" w:eastAsia="en-GB"/>
    </w:rPr>
  </w:style>
  <w:style w:type="character" w:customStyle="1" w:styleId="LightShading-Accent2Char2">
    <w:name w:val="Light Shading - Accent 2 Char2"/>
    <w:uiPriority w:val="30"/>
    <w:rsid w:val="007260A2"/>
    <w:rPr>
      <w:rFonts w:ascii="Arial" w:eastAsia="PMingLiU" w:hAnsi="Arial"/>
      <w:b/>
      <w:bCs/>
      <w:i/>
      <w:iCs/>
      <w:color w:val="4F81BD"/>
      <w:lang w:val="en-GB" w:eastAsia="en-GB"/>
    </w:rPr>
  </w:style>
  <w:style w:type="character" w:customStyle="1" w:styleId="MediumGrid11">
    <w:name w:val="Medium Grid 11"/>
    <w:uiPriority w:val="99"/>
    <w:rsid w:val="007260A2"/>
    <w:rPr>
      <w:color w:val="808080"/>
    </w:rPr>
  </w:style>
  <w:style w:type="character" w:customStyle="1" w:styleId="5f3">
    <w:name w:val="未处理的提及5"/>
    <w:uiPriority w:val="52"/>
    <w:rsid w:val="007260A2"/>
    <w:rPr>
      <w:color w:val="808080"/>
      <w:shd w:val="clear" w:color="auto" w:fill="E6E6E6"/>
    </w:rPr>
  </w:style>
  <w:style w:type="character" w:customStyle="1" w:styleId="4f7">
    <w:name w:val="未处理的提及4"/>
    <w:uiPriority w:val="52"/>
    <w:rsid w:val="007260A2"/>
    <w:rPr>
      <w:color w:val="808080"/>
      <w:shd w:val="clear" w:color="auto" w:fill="E6E6E6"/>
    </w:rPr>
  </w:style>
  <w:style w:type="table" w:styleId="MittleresRaster1-Akzent2">
    <w:name w:val="Medium Grid 1 Accent 2"/>
    <w:basedOn w:val="NormaleTabelle"/>
    <w:uiPriority w:val="34"/>
    <w:unhideWhenUsed/>
    <w:rsid w:val="007260A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260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260A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260A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7260A2"/>
  </w:style>
  <w:style w:type="character" w:customStyle="1" w:styleId="ListChar6">
    <w:name w:val="List Char6"/>
    <w:rsid w:val="007260A2"/>
    <w:rPr>
      <w:rFonts w:ascii="Times New Roman" w:hAnsi="Times New Roman"/>
      <w:lang w:val="en-GB" w:eastAsia="en-US"/>
    </w:rPr>
  </w:style>
  <w:style w:type="character" w:customStyle="1" w:styleId="9Char4">
    <w:name w:val="标题 9 Char4"/>
    <w:aliases w:val="Figure Heading Char,FH Char"/>
    <w:locked/>
    <w:rsid w:val="007260A2"/>
    <w:rPr>
      <w:rFonts w:ascii="Arial" w:eastAsia="Times New Roman" w:hAnsi="Arial"/>
      <w:sz w:val="36"/>
      <w:lang w:val="en-GB" w:eastAsia="en-GB"/>
    </w:rPr>
  </w:style>
  <w:style w:type="paragraph" w:styleId="Umschlagabsenderadresse">
    <w:name w:val="envelope return"/>
    <w:basedOn w:val="Standard"/>
    <w:unhideWhenUsed/>
    <w:rsid w:val="007260A2"/>
    <w:pPr>
      <w:overflowPunct w:val="0"/>
      <w:autoSpaceDE w:val="0"/>
      <w:autoSpaceDN w:val="0"/>
      <w:adjustRightInd w:val="0"/>
    </w:pPr>
    <w:rPr>
      <w:rFonts w:ascii="Arial" w:hAnsi="Arial" w:cs="Arial"/>
    </w:rPr>
  </w:style>
  <w:style w:type="character" w:customStyle="1" w:styleId="Char29">
    <w:name w:val="列表 Char2"/>
    <w:locked/>
    <w:rsid w:val="007260A2"/>
    <w:rPr>
      <w:rFonts w:ascii="Times New Roman" w:eastAsia="Times New Roman" w:hAnsi="Times New Roman"/>
    </w:rPr>
  </w:style>
  <w:style w:type="character" w:customStyle="1" w:styleId="wordsection1Char">
    <w:name w:val="wordsection1 Char"/>
    <w:link w:val="wordsection1"/>
    <w:uiPriority w:val="99"/>
    <w:locked/>
    <w:rsid w:val="007260A2"/>
    <w:rPr>
      <w:rFonts w:ascii="Calibri" w:eastAsia="Calibri" w:hAnsi="Calibri" w:cs="Calibri"/>
      <w:lang w:val="en-US" w:eastAsia="ja-JP"/>
    </w:rPr>
  </w:style>
  <w:style w:type="paragraph" w:customStyle="1" w:styleId="xxxxxxxb1">
    <w:name w:val="x_x_x_xxxxb1"/>
    <w:basedOn w:val="Standard"/>
    <w:uiPriority w:val="99"/>
    <w:rsid w:val="007260A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7260A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260A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7260A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260A2"/>
    <w:rPr>
      <w:rFonts w:ascii="Arial" w:hAnsi="Arial" w:cs="Arial"/>
      <w:sz w:val="24"/>
      <w:szCs w:val="24"/>
      <w:lang w:eastAsia="en-US"/>
    </w:rPr>
  </w:style>
  <w:style w:type="paragraph" w:customStyle="1" w:styleId="3GPPNormalText">
    <w:name w:val="3GPP Normal Text"/>
    <w:basedOn w:val="Textkrper"/>
    <w:link w:val="3GPPNormalTextChar"/>
    <w:qFormat/>
    <w:rsid w:val="007260A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7260A2"/>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260A2"/>
    <w:rPr>
      <w:rFonts w:ascii="Arial" w:eastAsia="Malgun Gothic" w:hAnsi="Arial" w:cs="Arial"/>
      <w:spacing w:val="2"/>
      <w:lang w:eastAsia="en-US"/>
    </w:rPr>
  </w:style>
  <w:style w:type="paragraph" w:customStyle="1" w:styleId="IvDbodytext">
    <w:name w:val="IvD bodytext"/>
    <w:basedOn w:val="Textkrper"/>
    <w:link w:val="IvDbodytextChar"/>
    <w:qFormat/>
    <w:rsid w:val="007260A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7260A2"/>
    <w:pPr>
      <w:overflowPunct w:val="0"/>
      <w:autoSpaceDE w:val="0"/>
      <w:autoSpaceDN w:val="0"/>
      <w:adjustRightInd w:val="0"/>
      <w:ind w:left="1418" w:hanging="1418"/>
    </w:pPr>
    <w:rPr>
      <w:rFonts w:eastAsia="MS Mincho"/>
      <w:lang w:val="en-US" w:eastAsia="en-GB"/>
    </w:rPr>
  </w:style>
  <w:style w:type="paragraph" w:customStyle="1" w:styleId="1fff">
    <w:name w:val="図表目次1"/>
    <w:basedOn w:val="Standard"/>
    <w:next w:val="Standard"/>
    <w:uiPriority w:val="99"/>
    <w:rsid w:val="007260A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60A2"/>
    <w:rPr>
      <w:rFonts w:ascii="Arial" w:hAnsi="Arial" w:cs="Arial"/>
      <w:sz w:val="22"/>
      <w:szCs w:val="22"/>
    </w:rPr>
  </w:style>
  <w:style w:type="paragraph" w:customStyle="1" w:styleId="H53GPP">
    <w:name w:val="H5 3GPP"/>
    <w:basedOn w:val="Standard"/>
    <w:link w:val="H53GPPChar"/>
    <w:qFormat/>
    <w:rsid w:val="007260A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260A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7260A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7260A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7260A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7260A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260A2"/>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7260A2"/>
    <w:rPr>
      <w:rFonts w:ascii="Times New Roman" w:eastAsia="Times New Roman" w:hAnsi="Times New Roman"/>
      <w:lang w:val="x-none" w:eastAsia="en-GB"/>
    </w:rPr>
  </w:style>
  <w:style w:type="character" w:customStyle="1" w:styleId="Char60">
    <w:name w:val="批注主题 Char6"/>
    <w:uiPriority w:val="99"/>
    <w:locked/>
    <w:rsid w:val="007260A2"/>
    <w:rPr>
      <w:rFonts w:ascii="Times New Roman" w:eastAsia="Times New Roman" w:hAnsi="Times New Roman"/>
      <w:b/>
      <w:bCs/>
      <w:lang w:val="x-none" w:eastAsia="en-GB"/>
    </w:rPr>
  </w:style>
  <w:style w:type="character" w:customStyle="1" w:styleId="Char42">
    <w:name w:val="批注框文本 Char4"/>
    <w:uiPriority w:val="99"/>
    <w:locked/>
    <w:rsid w:val="007260A2"/>
    <w:rPr>
      <w:rFonts w:ascii="Segoe UI" w:eastAsia="Times New Roman" w:hAnsi="Segoe UI"/>
      <w:sz w:val="18"/>
      <w:szCs w:val="18"/>
      <w:lang w:val="x-none" w:eastAsia="en-GB"/>
    </w:rPr>
  </w:style>
  <w:style w:type="character" w:customStyle="1" w:styleId="Char43">
    <w:name w:val="文档结构图 Char4"/>
    <w:uiPriority w:val="99"/>
    <w:locked/>
    <w:rsid w:val="007260A2"/>
    <w:rPr>
      <w:rFonts w:ascii="Tahoma" w:eastAsia="PMingLiU" w:hAnsi="Tahoma" w:cs="Tahoma"/>
      <w:shd w:val="clear" w:color="auto" w:fill="000080"/>
      <w:lang w:val="en-GB" w:eastAsia="en-GB"/>
    </w:rPr>
  </w:style>
  <w:style w:type="character" w:customStyle="1" w:styleId="Char44">
    <w:name w:val="纯文本 Char4"/>
    <w:uiPriority w:val="99"/>
    <w:locked/>
    <w:rsid w:val="007260A2"/>
    <w:rPr>
      <w:rFonts w:ascii="Courier New" w:eastAsia="PMingLiU" w:hAnsi="Courier New"/>
      <w:kern w:val="2"/>
      <w:sz w:val="24"/>
      <w:szCs w:val="22"/>
      <w:lang w:val="nb-NO" w:eastAsia="zh-TW"/>
    </w:rPr>
  </w:style>
  <w:style w:type="character" w:customStyle="1" w:styleId="7Char1">
    <w:name w:val="标题 7 Char1"/>
    <w:locked/>
    <w:rsid w:val="007260A2"/>
    <w:rPr>
      <w:rFonts w:ascii="Times New Roman" w:eastAsia="Times New Roman" w:hAnsi="Times New Roman"/>
      <w:b/>
      <w:bCs/>
      <w:sz w:val="24"/>
      <w:szCs w:val="24"/>
      <w:lang w:val="en-GB" w:eastAsia="en-GB"/>
    </w:rPr>
  </w:style>
  <w:style w:type="character" w:customStyle="1" w:styleId="6Char1">
    <w:name w:val="标题 6 Char1"/>
    <w:locked/>
    <w:rsid w:val="007260A2"/>
    <w:rPr>
      <w:rFonts w:ascii="Cambria" w:eastAsia="SimSun" w:hAnsi="Cambria" w:cs="Times New Roman"/>
      <w:b/>
      <w:bCs/>
      <w:sz w:val="24"/>
      <w:szCs w:val="24"/>
      <w:lang w:val="en-GB" w:eastAsia="en-GB"/>
    </w:rPr>
  </w:style>
  <w:style w:type="character" w:customStyle="1" w:styleId="Char45">
    <w:name w:val="日期 Char4"/>
    <w:uiPriority w:val="99"/>
    <w:locked/>
    <w:rsid w:val="007260A2"/>
    <w:rPr>
      <w:rFonts w:ascii="Times New Roman" w:eastAsia="Times New Roman" w:hAnsi="Times New Roman"/>
      <w:lang w:val="en-GB" w:eastAsia="en-US"/>
    </w:rPr>
  </w:style>
  <w:style w:type="character" w:customStyle="1" w:styleId="8Char4">
    <w:name w:val="标题 8 Char4"/>
    <w:locked/>
    <w:rsid w:val="007260A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260A2"/>
    <w:rPr>
      <w:rFonts w:ascii="Arial" w:hAnsi="Arial" w:cs="Arial" w:hint="default"/>
      <w:b/>
      <w:bCs w:val="0"/>
      <w:i/>
      <w:iCs w:val="0"/>
      <w:noProof/>
      <w:sz w:val="18"/>
      <w:lang w:eastAsia="en-US"/>
    </w:rPr>
  </w:style>
  <w:style w:type="character" w:customStyle="1" w:styleId="MTDisplayEquationChar">
    <w:name w:val="MTDisplayEquation Char"/>
    <w:locked/>
    <w:rsid w:val="007260A2"/>
  </w:style>
  <w:style w:type="character" w:customStyle="1" w:styleId="Heading8Char5">
    <w:name w:val="Heading 8 Char5"/>
    <w:uiPriority w:val="99"/>
    <w:semiHidden/>
    <w:locked/>
    <w:rsid w:val="007260A2"/>
    <w:rPr>
      <w:rFonts w:ascii="Arial" w:eastAsia="SimSun" w:hAnsi="Arial" w:cs="Arial" w:hint="default"/>
      <w:sz w:val="36"/>
      <w:lang w:eastAsia="en-US"/>
    </w:rPr>
  </w:style>
  <w:style w:type="character" w:customStyle="1" w:styleId="PlainTextChar5">
    <w:name w:val="Plain Text Char5"/>
    <w:uiPriority w:val="99"/>
    <w:semiHidden/>
    <w:locked/>
    <w:rsid w:val="007260A2"/>
    <w:rPr>
      <w:rFonts w:ascii="Courier New" w:eastAsia="Malgun Gothic" w:hAnsi="Courier New" w:cs="Courier New" w:hint="default"/>
      <w:lang w:val="nb-NO"/>
    </w:rPr>
  </w:style>
  <w:style w:type="character" w:customStyle="1" w:styleId="BodyText2Char5">
    <w:name w:val="Body Text 2 Char5"/>
    <w:uiPriority w:val="99"/>
    <w:semiHidden/>
    <w:locked/>
    <w:rsid w:val="007260A2"/>
    <w:rPr>
      <w:rFonts w:ascii="Malgun Gothic" w:eastAsia="Malgun Gothic" w:hAnsi="Malgun Gothic" w:hint="eastAsia"/>
      <w:lang w:eastAsia="ja-JP"/>
    </w:rPr>
  </w:style>
  <w:style w:type="character" w:customStyle="1" w:styleId="BodyText3Char5">
    <w:name w:val="Body Text 3 Char5"/>
    <w:uiPriority w:val="99"/>
    <w:semiHidden/>
    <w:locked/>
    <w:rsid w:val="007260A2"/>
    <w:rPr>
      <w:rFonts w:ascii="Malgun Gothic" w:eastAsia="Malgun Gothic" w:hAnsi="Malgun Gothic" w:hint="eastAsia"/>
      <w:lang w:eastAsia="ja-JP"/>
    </w:rPr>
  </w:style>
  <w:style w:type="character" w:customStyle="1" w:styleId="NoteHeadingChar3">
    <w:name w:val="Note Heading Char3"/>
    <w:uiPriority w:val="99"/>
    <w:semiHidden/>
    <w:locked/>
    <w:rsid w:val="007260A2"/>
    <w:rPr>
      <w:lang w:val="x-none" w:eastAsia="x-none"/>
    </w:rPr>
  </w:style>
  <w:style w:type="character" w:customStyle="1" w:styleId="BodyTextIndent2Char5">
    <w:name w:val="Body Text Indent 2 Char5"/>
    <w:uiPriority w:val="99"/>
    <w:semiHidden/>
    <w:locked/>
    <w:rsid w:val="007260A2"/>
    <w:rPr>
      <w:rFonts w:ascii="CG Times (WN)" w:hAnsi="CG Times (WN)" w:hint="default"/>
    </w:rPr>
  </w:style>
  <w:style w:type="character" w:customStyle="1" w:styleId="HTMLPreformattedChar3">
    <w:name w:val="HTML Preformatted Char3"/>
    <w:uiPriority w:val="99"/>
    <w:semiHidden/>
    <w:locked/>
    <w:rsid w:val="007260A2"/>
    <w:rPr>
      <w:rFonts w:ascii="Courier New" w:hAnsi="Courier New" w:cs="Courier New" w:hint="default"/>
      <w:lang w:eastAsia="x-none"/>
    </w:rPr>
  </w:style>
  <w:style w:type="character" w:customStyle="1" w:styleId="h49">
    <w:name w:val="h49"/>
    <w:rsid w:val="007260A2"/>
    <w:rPr>
      <w:rFonts w:ascii="Arial" w:hAnsi="Arial" w:cs="Arial" w:hint="default"/>
      <w:sz w:val="24"/>
      <w:lang w:val="en-GB"/>
    </w:rPr>
  </w:style>
  <w:style w:type="character" w:customStyle="1" w:styleId="h52">
    <w:name w:val="h52"/>
    <w:rsid w:val="007260A2"/>
    <w:rPr>
      <w:rFonts w:ascii="Arial" w:eastAsia="SimSun" w:hAnsi="Arial" w:cs="Arial" w:hint="default"/>
      <w:sz w:val="22"/>
      <w:lang w:val="en-GB" w:eastAsia="en-US" w:bidi="ar-SA"/>
    </w:rPr>
  </w:style>
  <w:style w:type="character" w:customStyle="1" w:styleId="Head2A2">
    <w:name w:val="Head2A2"/>
    <w:rsid w:val="007260A2"/>
    <w:rPr>
      <w:rFonts w:ascii="Arial" w:eastAsia="MS Mincho" w:hAnsi="Arial" w:cs="Arial" w:hint="default"/>
      <w:sz w:val="32"/>
      <w:lang w:val="en-GB" w:eastAsia="en-US" w:bidi="ar-SA"/>
    </w:rPr>
  </w:style>
  <w:style w:type="character" w:customStyle="1" w:styleId="EditorsNoteChar2">
    <w:name w:val="Editor's Note Char2"/>
    <w:aliases w:val="EN Char1"/>
    <w:rsid w:val="007260A2"/>
    <w:rPr>
      <w:rFonts w:ascii="Times New Roman" w:eastAsia="Times New Roman" w:hAnsi="Times New Roman" w:cs="Times New Roman" w:hint="default"/>
      <w:color w:val="FF0000"/>
      <w:lang w:eastAsia="en-US"/>
    </w:rPr>
  </w:style>
  <w:style w:type="character" w:customStyle="1" w:styleId="FootnoteTextChar2">
    <w:name w:val="Footnote Text Char2"/>
    <w:rsid w:val="007260A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7260A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NormaleTabelle"/>
    <w:rsid w:val="007260A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60A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260A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260A2"/>
    <w:pPr>
      <w:numPr>
        <w:numId w:val="34"/>
      </w:numPr>
    </w:pPr>
  </w:style>
  <w:style w:type="numbering" w:customStyle="1" w:styleId="1fff1">
    <w:name w:val="无列表1"/>
    <w:next w:val="KeineListe"/>
    <w:semiHidden/>
    <w:rsid w:val="007260A2"/>
  </w:style>
  <w:style w:type="numbering" w:customStyle="1" w:styleId="1fff2">
    <w:name w:val="リストなし1"/>
    <w:next w:val="KeineListe"/>
    <w:uiPriority w:val="99"/>
    <w:semiHidden/>
    <w:unhideWhenUsed/>
    <w:rsid w:val="007260A2"/>
  </w:style>
  <w:style w:type="numbering" w:customStyle="1" w:styleId="NoList1">
    <w:name w:val="No List1"/>
    <w:next w:val="KeineListe"/>
    <w:semiHidden/>
    <w:unhideWhenUsed/>
    <w:rsid w:val="007260A2"/>
  </w:style>
  <w:style w:type="numbering" w:customStyle="1" w:styleId="116">
    <w:name w:val="无列表11"/>
    <w:next w:val="KeineListe"/>
    <w:semiHidden/>
    <w:rsid w:val="007260A2"/>
  </w:style>
  <w:style w:type="numbering" w:customStyle="1" w:styleId="117">
    <w:name w:val="リストなし11"/>
    <w:next w:val="KeineListe"/>
    <w:uiPriority w:val="99"/>
    <w:semiHidden/>
    <w:unhideWhenUsed/>
    <w:rsid w:val="007260A2"/>
  </w:style>
  <w:style w:type="numbering" w:customStyle="1" w:styleId="NoList2">
    <w:name w:val="No List2"/>
    <w:next w:val="KeineListe"/>
    <w:semiHidden/>
    <w:unhideWhenUsed/>
    <w:rsid w:val="007260A2"/>
  </w:style>
  <w:style w:type="numbering" w:customStyle="1" w:styleId="NoList3">
    <w:name w:val="No List3"/>
    <w:next w:val="KeineListe"/>
    <w:semiHidden/>
    <w:unhideWhenUsed/>
    <w:rsid w:val="007260A2"/>
  </w:style>
  <w:style w:type="numbering" w:customStyle="1" w:styleId="NoList11">
    <w:name w:val="No List11"/>
    <w:next w:val="KeineListe"/>
    <w:semiHidden/>
    <w:unhideWhenUsed/>
    <w:rsid w:val="007260A2"/>
  </w:style>
  <w:style w:type="numbering" w:customStyle="1" w:styleId="NoList4">
    <w:name w:val="No List4"/>
    <w:next w:val="KeineListe"/>
    <w:semiHidden/>
    <w:unhideWhenUsed/>
    <w:rsid w:val="007260A2"/>
  </w:style>
  <w:style w:type="numbering" w:customStyle="1" w:styleId="NoList5">
    <w:name w:val="No List5"/>
    <w:next w:val="KeineListe"/>
    <w:semiHidden/>
    <w:unhideWhenUsed/>
    <w:rsid w:val="007260A2"/>
  </w:style>
  <w:style w:type="numbering" w:customStyle="1" w:styleId="NoList111">
    <w:name w:val="No List111"/>
    <w:next w:val="KeineListe"/>
    <w:semiHidden/>
    <w:unhideWhenUsed/>
    <w:rsid w:val="007260A2"/>
  </w:style>
  <w:style w:type="numbering" w:customStyle="1" w:styleId="NoList21">
    <w:name w:val="No List21"/>
    <w:next w:val="KeineListe"/>
    <w:semiHidden/>
    <w:unhideWhenUsed/>
    <w:rsid w:val="007260A2"/>
  </w:style>
  <w:style w:type="numbering" w:customStyle="1" w:styleId="NoList31">
    <w:name w:val="No List31"/>
    <w:next w:val="KeineListe"/>
    <w:semiHidden/>
    <w:unhideWhenUsed/>
    <w:rsid w:val="007260A2"/>
  </w:style>
  <w:style w:type="numbering" w:customStyle="1" w:styleId="NoList41">
    <w:name w:val="No List41"/>
    <w:next w:val="KeineListe"/>
    <w:semiHidden/>
    <w:unhideWhenUsed/>
    <w:rsid w:val="007260A2"/>
  </w:style>
  <w:style w:type="numbering" w:customStyle="1" w:styleId="NoList6">
    <w:name w:val="No List6"/>
    <w:next w:val="KeineListe"/>
    <w:semiHidden/>
    <w:unhideWhenUsed/>
    <w:rsid w:val="007260A2"/>
  </w:style>
  <w:style w:type="numbering" w:customStyle="1" w:styleId="NoList7">
    <w:name w:val="No List7"/>
    <w:next w:val="KeineListe"/>
    <w:semiHidden/>
    <w:unhideWhenUsed/>
    <w:rsid w:val="007260A2"/>
  </w:style>
  <w:style w:type="numbering" w:customStyle="1" w:styleId="NoList12">
    <w:name w:val="No List12"/>
    <w:next w:val="KeineListe"/>
    <w:semiHidden/>
    <w:unhideWhenUsed/>
    <w:rsid w:val="007260A2"/>
  </w:style>
  <w:style w:type="numbering" w:customStyle="1" w:styleId="NoList22">
    <w:name w:val="No List22"/>
    <w:next w:val="KeineListe"/>
    <w:semiHidden/>
    <w:unhideWhenUsed/>
    <w:rsid w:val="007260A2"/>
  </w:style>
  <w:style w:type="numbering" w:customStyle="1" w:styleId="NoList32">
    <w:name w:val="No List32"/>
    <w:next w:val="KeineListe"/>
    <w:uiPriority w:val="99"/>
    <w:semiHidden/>
    <w:unhideWhenUsed/>
    <w:rsid w:val="007260A2"/>
  </w:style>
  <w:style w:type="numbering" w:customStyle="1" w:styleId="NoList8">
    <w:name w:val="No List8"/>
    <w:next w:val="KeineListe"/>
    <w:semiHidden/>
    <w:rsid w:val="007260A2"/>
  </w:style>
  <w:style w:type="numbering" w:customStyle="1" w:styleId="NoList9">
    <w:name w:val="No List9"/>
    <w:next w:val="KeineListe"/>
    <w:semiHidden/>
    <w:rsid w:val="007260A2"/>
  </w:style>
  <w:style w:type="numbering" w:customStyle="1" w:styleId="NoList13">
    <w:name w:val="No List13"/>
    <w:next w:val="KeineListe"/>
    <w:semiHidden/>
    <w:rsid w:val="007260A2"/>
  </w:style>
  <w:style w:type="numbering" w:customStyle="1" w:styleId="NoList23">
    <w:name w:val="No List23"/>
    <w:next w:val="KeineListe"/>
    <w:semiHidden/>
    <w:rsid w:val="007260A2"/>
  </w:style>
  <w:style w:type="numbering" w:customStyle="1" w:styleId="NoList10">
    <w:name w:val="No List10"/>
    <w:next w:val="KeineListe"/>
    <w:semiHidden/>
    <w:rsid w:val="007260A2"/>
  </w:style>
  <w:style w:type="numbering" w:customStyle="1" w:styleId="NoList14">
    <w:name w:val="No List14"/>
    <w:next w:val="KeineListe"/>
    <w:semiHidden/>
    <w:rsid w:val="007260A2"/>
  </w:style>
  <w:style w:type="numbering" w:customStyle="1" w:styleId="NoList24">
    <w:name w:val="No List24"/>
    <w:next w:val="KeineListe"/>
    <w:semiHidden/>
    <w:rsid w:val="007260A2"/>
  </w:style>
  <w:style w:type="numbering" w:customStyle="1" w:styleId="NoList51">
    <w:name w:val="No List51"/>
    <w:next w:val="KeineListe"/>
    <w:semiHidden/>
    <w:rsid w:val="007260A2"/>
  </w:style>
  <w:style w:type="numbering" w:customStyle="1" w:styleId="NoList15">
    <w:name w:val="No List15"/>
    <w:next w:val="KeineListe"/>
    <w:semiHidden/>
    <w:rsid w:val="007260A2"/>
  </w:style>
  <w:style w:type="numbering" w:customStyle="1" w:styleId="NoList16">
    <w:name w:val="No List16"/>
    <w:next w:val="KeineListe"/>
    <w:semiHidden/>
    <w:rsid w:val="007260A2"/>
  </w:style>
  <w:style w:type="numbering" w:customStyle="1" w:styleId="1fff3">
    <w:name w:val="목록 없음1"/>
    <w:next w:val="KeineListe"/>
    <w:semiHidden/>
    <w:unhideWhenUsed/>
    <w:rsid w:val="007260A2"/>
  </w:style>
  <w:style w:type="numbering" w:customStyle="1" w:styleId="2fb">
    <w:name w:val="목록 없음2"/>
    <w:next w:val="KeineListe"/>
    <w:semiHidden/>
    <w:rsid w:val="007260A2"/>
  </w:style>
  <w:style w:type="numbering" w:customStyle="1" w:styleId="NoList17">
    <w:name w:val="No List17"/>
    <w:next w:val="KeineListe"/>
    <w:uiPriority w:val="99"/>
    <w:semiHidden/>
    <w:unhideWhenUsed/>
    <w:rsid w:val="007260A2"/>
  </w:style>
  <w:style w:type="numbering" w:customStyle="1" w:styleId="NoList19">
    <w:name w:val="No List19"/>
    <w:next w:val="KeineListe"/>
    <w:uiPriority w:val="99"/>
    <w:semiHidden/>
    <w:unhideWhenUsed/>
    <w:rsid w:val="007260A2"/>
  </w:style>
  <w:style w:type="numbering" w:customStyle="1" w:styleId="123">
    <w:name w:val="无列表12"/>
    <w:next w:val="KeineListe"/>
    <w:semiHidden/>
    <w:rsid w:val="007260A2"/>
  </w:style>
  <w:style w:type="numbering" w:customStyle="1" w:styleId="NoList18">
    <w:name w:val="No List18"/>
    <w:next w:val="KeineListe"/>
    <w:semiHidden/>
    <w:rsid w:val="007260A2"/>
  </w:style>
  <w:style w:type="numbering" w:customStyle="1" w:styleId="NoList110">
    <w:name w:val="No List110"/>
    <w:next w:val="KeineListe"/>
    <w:uiPriority w:val="99"/>
    <w:semiHidden/>
    <w:rsid w:val="007260A2"/>
  </w:style>
  <w:style w:type="numbering" w:customStyle="1" w:styleId="131">
    <w:name w:val="无列表13"/>
    <w:next w:val="KeineListe"/>
    <w:semiHidden/>
    <w:rsid w:val="007260A2"/>
  </w:style>
  <w:style w:type="numbering" w:customStyle="1" w:styleId="124">
    <w:name w:val="リストなし12"/>
    <w:next w:val="KeineListe"/>
    <w:uiPriority w:val="99"/>
    <w:semiHidden/>
    <w:unhideWhenUsed/>
    <w:rsid w:val="007260A2"/>
  </w:style>
  <w:style w:type="numbering" w:customStyle="1" w:styleId="NoList25">
    <w:name w:val="No List25"/>
    <w:next w:val="KeineListe"/>
    <w:uiPriority w:val="99"/>
    <w:semiHidden/>
    <w:rsid w:val="007260A2"/>
  </w:style>
  <w:style w:type="numbering" w:customStyle="1" w:styleId="1110">
    <w:name w:val="无列表111"/>
    <w:next w:val="KeineListe"/>
    <w:semiHidden/>
    <w:rsid w:val="007260A2"/>
  </w:style>
  <w:style w:type="numbering" w:customStyle="1" w:styleId="1111">
    <w:name w:val="リストなし111"/>
    <w:next w:val="KeineListe"/>
    <w:uiPriority w:val="99"/>
    <w:semiHidden/>
    <w:unhideWhenUsed/>
    <w:rsid w:val="007260A2"/>
  </w:style>
  <w:style w:type="numbering" w:customStyle="1" w:styleId="1210">
    <w:name w:val="无列表121"/>
    <w:next w:val="KeineListe"/>
    <w:semiHidden/>
    <w:rsid w:val="007260A2"/>
  </w:style>
  <w:style w:type="numbering" w:customStyle="1" w:styleId="1211">
    <w:name w:val="リストなし121"/>
    <w:next w:val="KeineListe"/>
    <w:uiPriority w:val="99"/>
    <w:semiHidden/>
    <w:unhideWhenUsed/>
    <w:rsid w:val="007260A2"/>
  </w:style>
  <w:style w:type="numbering" w:customStyle="1" w:styleId="NoList112">
    <w:name w:val="No List112"/>
    <w:next w:val="KeineListe"/>
    <w:uiPriority w:val="99"/>
    <w:semiHidden/>
    <w:unhideWhenUsed/>
    <w:rsid w:val="007260A2"/>
  </w:style>
  <w:style w:type="numbering" w:customStyle="1" w:styleId="11110">
    <w:name w:val="无列表1111"/>
    <w:next w:val="KeineListe"/>
    <w:semiHidden/>
    <w:rsid w:val="007260A2"/>
  </w:style>
  <w:style w:type="numbering" w:customStyle="1" w:styleId="11111">
    <w:name w:val="リストなし1111"/>
    <w:next w:val="KeineListe"/>
    <w:uiPriority w:val="99"/>
    <w:semiHidden/>
    <w:unhideWhenUsed/>
    <w:rsid w:val="007260A2"/>
  </w:style>
  <w:style w:type="numbering" w:customStyle="1" w:styleId="NoList42">
    <w:name w:val="No List42"/>
    <w:next w:val="KeineListe"/>
    <w:uiPriority w:val="99"/>
    <w:semiHidden/>
    <w:unhideWhenUsed/>
    <w:rsid w:val="007260A2"/>
  </w:style>
  <w:style w:type="numbering" w:customStyle="1" w:styleId="1310">
    <w:name w:val="无列表131"/>
    <w:next w:val="KeineListe"/>
    <w:semiHidden/>
    <w:rsid w:val="007260A2"/>
  </w:style>
  <w:style w:type="numbering" w:customStyle="1" w:styleId="132">
    <w:name w:val="リストなし13"/>
    <w:next w:val="KeineListe"/>
    <w:uiPriority w:val="99"/>
    <w:semiHidden/>
    <w:unhideWhenUsed/>
    <w:rsid w:val="007260A2"/>
  </w:style>
  <w:style w:type="numbering" w:customStyle="1" w:styleId="NoList121">
    <w:name w:val="No List121"/>
    <w:next w:val="KeineListe"/>
    <w:uiPriority w:val="99"/>
    <w:semiHidden/>
    <w:unhideWhenUsed/>
    <w:rsid w:val="007260A2"/>
  </w:style>
  <w:style w:type="numbering" w:customStyle="1" w:styleId="1120">
    <w:name w:val="无列表112"/>
    <w:next w:val="KeineListe"/>
    <w:semiHidden/>
    <w:rsid w:val="007260A2"/>
  </w:style>
  <w:style w:type="numbering" w:customStyle="1" w:styleId="1121">
    <w:name w:val="リストなし112"/>
    <w:next w:val="KeineListe"/>
    <w:uiPriority w:val="99"/>
    <w:semiHidden/>
    <w:unhideWhenUsed/>
    <w:rsid w:val="007260A2"/>
  </w:style>
  <w:style w:type="numbering" w:customStyle="1" w:styleId="NoList20">
    <w:name w:val="No List20"/>
    <w:next w:val="KeineListe"/>
    <w:uiPriority w:val="99"/>
    <w:semiHidden/>
    <w:unhideWhenUsed/>
    <w:rsid w:val="007260A2"/>
  </w:style>
  <w:style w:type="numbering" w:customStyle="1" w:styleId="NoList113">
    <w:name w:val="No List113"/>
    <w:next w:val="KeineListe"/>
    <w:uiPriority w:val="99"/>
    <w:semiHidden/>
    <w:rsid w:val="007260A2"/>
  </w:style>
  <w:style w:type="numbering" w:customStyle="1" w:styleId="140">
    <w:name w:val="无列表14"/>
    <w:next w:val="KeineListe"/>
    <w:semiHidden/>
    <w:rsid w:val="007260A2"/>
  </w:style>
  <w:style w:type="numbering" w:customStyle="1" w:styleId="141">
    <w:name w:val="リストなし14"/>
    <w:next w:val="KeineListe"/>
    <w:uiPriority w:val="99"/>
    <w:semiHidden/>
    <w:unhideWhenUsed/>
    <w:rsid w:val="007260A2"/>
  </w:style>
  <w:style w:type="numbering" w:customStyle="1" w:styleId="NoList26">
    <w:name w:val="No List26"/>
    <w:next w:val="KeineListe"/>
    <w:uiPriority w:val="99"/>
    <w:semiHidden/>
    <w:rsid w:val="007260A2"/>
  </w:style>
  <w:style w:type="numbering" w:customStyle="1" w:styleId="1130">
    <w:name w:val="无列表113"/>
    <w:next w:val="KeineListe"/>
    <w:semiHidden/>
    <w:rsid w:val="007260A2"/>
  </w:style>
  <w:style w:type="numbering" w:customStyle="1" w:styleId="1131">
    <w:name w:val="リストなし113"/>
    <w:next w:val="KeineListe"/>
    <w:uiPriority w:val="99"/>
    <w:semiHidden/>
    <w:unhideWhenUsed/>
    <w:rsid w:val="007260A2"/>
  </w:style>
  <w:style w:type="numbering" w:customStyle="1" w:styleId="NoList33">
    <w:name w:val="No List33"/>
    <w:next w:val="KeineListe"/>
    <w:uiPriority w:val="99"/>
    <w:semiHidden/>
    <w:unhideWhenUsed/>
    <w:rsid w:val="007260A2"/>
  </w:style>
  <w:style w:type="numbering" w:customStyle="1" w:styleId="1220">
    <w:name w:val="无列表122"/>
    <w:next w:val="KeineListe"/>
    <w:semiHidden/>
    <w:rsid w:val="007260A2"/>
  </w:style>
  <w:style w:type="numbering" w:customStyle="1" w:styleId="1221">
    <w:name w:val="リストなし122"/>
    <w:next w:val="KeineListe"/>
    <w:uiPriority w:val="99"/>
    <w:semiHidden/>
    <w:unhideWhenUsed/>
    <w:rsid w:val="007260A2"/>
  </w:style>
  <w:style w:type="numbering" w:customStyle="1" w:styleId="NoList114">
    <w:name w:val="No List114"/>
    <w:next w:val="KeineListe"/>
    <w:uiPriority w:val="99"/>
    <w:semiHidden/>
    <w:unhideWhenUsed/>
    <w:rsid w:val="007260A2"/>
  </w:style>
  <w:style w:type="numbering" w:customStyle="1" w:styleId="1112">
    <w:name w:val="无列表1112"/>
    <w:next w:val="KeineListe"/>
    <w:semiHidden/>
    <w:rsid w:val="007260A2"/>
  </w:style>
  <w:style w:type="numbering" w:customStyle="1" w:styleId="11120">
    <w:name w:val="リストなし1112"/>
    <w:next w:val="KeineListe"/>
    <w:uiPriority w:val="99"/>
    <w:semiHidden/>
    <w:unhideWhenUsed/>
    <w:rsid w:val="007260A2"/>
  </w:style>
  <w:style w:type="numbering" w:customStyle="1" w:styleId="NoList43">
    <w:name w:val="No List43"/>
    <w:next w:val="KeineListe"/>
    <w:uiPriority w:val="99"/>
    <w:semiHidden/>
    <w:unhideWhenUsed/>
    <w:rsid w:val="007260A2"/>
  </w:style>
  <w:style w:type="numbering" w:customStyle="1" w:styleId="1320">
    <w:name w:val="无列表132"/>
    <w:next w:val="KeineListe"/>
    <w:semiHidden/>
    <w:rsid w:val="007260A2"/>
  </w:style>
  <w:style w:type="numbering" w:customStyle="1" w:styleId="1311">
    <w:name w:val="リストなし131"/>
    <w:next w:val="KeineListe"/>
    <w:uiPriority w:val="99"/>
    <w:semiHidden/>
    <w:unhideWhenUsed/>
    <w:rsid w:val="007260A2"/>
  </w:style>
  <w:style w:type="numbering" w:customStyle="1" w:styleId="NoList122">
    <w:name w:val="No List122"/>
    <w:next w:val="KeineListe"/>
    <w:uiPriority w:val="99"/>
    <w:semiHidden/>
    <w:unhideWhenUsed/>
    <w:rsid w:val="007260A2"/>
  </w:style>
  <w:style w:type="numbering" w:customStyle="1" w:styleId="11210">
    <w:name w:val="无列表1121"/>
    <w:next w:val="KeineListe"/>
    <w:semiHidden/>
    <w:rsid w:val="007260A2"/>
  </w:style>
  <w:style w:type="numbering" w:customStyle="1" w:styleId="11211">
    <w:name w:val="リストなし1121"/>
    <w:next w:val="KeineListe"/>
    <w:uiPriority w:val="99"/>
    <w:semiHidden/>
    <w:unhideWhenUsed/>
    <w:rsid w:val="007260A2"/>
  </w:style>
  <w:style w:type="numbering" w:customStyle="1" w:styleId="NoList27">
    <w:name w:val="No List27"/>
    <w:next w:val="KeineListe"/>
    <w:uiPriority w:val="99"/>
    <w:semiHidden/>
    <w:unhideWhenUsed/>
    <w:rsid w:val="007260A2"/>
  </w:style>
  <w:style w:type="numbering" w:customStyle="1" w:styleId="NoList115">
    <w:name w:val="No List115"/>
    <w:next w:val="KeineListe"/>
    <w:uiPriority w:val="99"/>
    <w:semiHidden/>
    <w:rsid w:val="007260A2"/>
  </w:style>
  <w:style w:type="numbering" w:customStyle="1" w:styleId="150">
    <w:name w:val="无列表15"/>
    <w:next w:val="KeineListe"/>
    <w:semiHidden/>
    <w:rsid w:val="007260A2"/>
  </w:style>
  <w:style w:type="numbering" w:customStyle="1" w:styleId="151">
    <w:name w:val="リストなし15"/>
    <w:next w:val="KeineListe"/>
    <w:uiPriority w:val="99"/>
    <w:semiHidden/>
    <w:unhideWhenUsed/>
    <w:rsid w:val="007260A2"/>
  </w:style>
  <w:style w:type="numbering" w:customStyle="1" w:styleId="NoList28">
    <w:name w:val="No List28"/>
    <w:next w:val="KeineListe"/>
    <w:uiPriority w:val="99"/>
    <w:semiHidden/>
    <w:rsid w:val="007260A2"/>
  </w:style>
  <w:style w:type="numbering" w:customStyle="1" w:styleId="1140">
    <w:name w:val="无列表114"/>
    <w:next w:val="KeineListe"/>
    <w:semiHidden/>
    <w:rsid w:val="007260A2"/>
  </w:style>
  <w:style w:type="numbering" w:customStyle="1" w:styleId="1141">
    <w:name w:val="リストなし114"/>
    <w:next w:val="KeineListe"/>
    <w:uiPriority w:val="99"/>
    <w:semiHidden/>
    <w:unhideWhenUsed/>
    <w:rsid w:val="007260A2"/>
  </w:style>
  <w:style w:type="numbering" w:customStyle="1" w:styleId="NoList34">
    <w:name w:val="No List34"/>
    <w:next w:val="KeineListe"/>
    <w:uiPriority w:val="99"/>
    <w:semiHidden/>
    <w:unhideWhenUsed/>
    <w:rsid w:val="007260A2"/>
  </w:style>
  <w:style w:type="numbering" w:customStyle="1" w:styleId="1230">
    <w:name w:val="无列表123"/>
    <w:next w:val="KeineListe"/>
    <w:semiHidden/>
    <w:rsid w:val="007260A2"/>
  </w:style>
  <w:style w:type="numbering" w:customStyle="1" w:styleId="1231">
    <w:name w:val="リストなし123"/>
    <w:next w:val="KeineListe"/>
    <w:uiPriority w:val="99"/>
    <w:semiHidden/>
    <w:unhideWhenUsed/>
    <w:rsid w:val="007260A2"/>
  </w:style>
  <w:style w:type="numbering" w:customStyle="1" w:styleId="NoList116">
    <w:name w:val="No List116"/>
    <w:next w:val="KeineListe"/>
    <w:uiPriority w:val="99"/>
    <w:semiHidden/>
    <w:unhideWhenUsed/>
    <w:rsid w:val="007260A2"/>
  </w:style>
  <w:style w:type="numbering" w:customStyle="1" w:styleId="1113">
    <w:name w:val="无列表1113"/>
    <w:next w:val="KeineListe"/>
    <w:semiHidden/>
    <w:rsid w:val="007260A2"/>
  </w:style>
  <w:style w:type="numbering" w:customStyle="1" w:styleId="11130">
    <w:name w:val="リストなし1113"/>
    <w:next w:val="KeineListe"/>
    <w:uiPriority w:val="99"/>
    <w:semiHidden/>
    <w:unhideWhenUsed/>
    <w:rsid w:val="007260A2"/>
  </w:style>
  <w:style w:type="numbering" w:customStyle="1" w:styleId="NoList44">
    <w:name w:val="No List44"/>
    <w:next w:val="KeineListe"/>
    <w:uiPriority w:val="99"/>
    <w:semiHidden/>
    <w:unhideWhenUsed/>
    <w:rsid w:val="007260A2"/>
  </w:style>
  <w:style w:type="numbering" w:customStyle="1" w:styleId="133">
    <w:name w:val="无列表133"/>
    <w:next w:val="KeineListe"/>
    <w:semiHidden/>
    <w:rsid w:val="007260A2"/>
  </w:style>
  <w:style w:type="numbering" w:customStyle="1" w:styleId="1321">
    <w:name w:val="リストなし132"/>
    <w:next w:val="KeineListe"/>
    <w:uiPriority w:val="99"/>
    <w:semiHidden/>
    <w:unhideWhenUsed/>
    <w:rsid w:val="007260A2"/>
  </w:style>
  <w:style w:type="numbering" w:customStyle="1" w:styleId="NoList123">
    <w:name w:val="No List123"/>
    <w:next w:val="KeineListe"/>
    <w:uiPriority w:val="99"/>
    <w:semiHidden/>
    <w:unhideWhenUsed/>
    <w:rsid w:val="007260A2"/>
  </w:style>
  <w:style w:type="numbering" w:customStyle="1" w:styleId="1122">
    <w:name w:val="无列表1122"/>
    <w:next w:val="KeineListe"/>
    <w:semiHidden/>
    <w:rsid w:val="007260A2"/>
  </w:style>
  <w:style w:type="numbering" w:customStyle="1" w:styleId="11220">
    <w:name w:val="リストなし1122"/>
    <w:next w:val="KeineListe"/>
    <w:uiPriority w:val="99"/>
    <w:semiHidden/>
    <w:unhideWhenUsed/>
    <w:rsid w:val="007260A2"/>
  </w:style>
  <w:style w:type="numbering" w:customStyle="1" w:styleId="NoList29">
    <w:name w:val="No List29"/>
    <w:next w:val="KeineListe"/>
    <w:uiPriority w:val="99"/>
    <w:semiHidden/>
    <w:unhideWhenUsed/>
    <w:rsid w:val="007260A2"/>
  </w:style>
  <w:style w:type="numbering" w:customStyle="1" w:styleId="NoList117">
    <w:name w:val="No List117"/>
    <w:next w:val="KeineListe"/>
    <w:uiPriority w:val="99"/>
    <w:semiHidden/>
    <w:rsid w:val="007260A2"/>
  </w:style>
  <w:style w:type="numbering" w:customStyle="1" w:styleId="160">
    <w:name w:val="无列表16"/>
    <w:next w:val="KeineListe"/>
    <w:semiHidden/>
    <w:rsid w:val="007260A2"/>
  </w:style>
  <w:style w:type="numbering" w:customStyle="1" w:styleId="161">
    <w:name w:val="リストなし16"/>
    <w:next w:val="KeineListe"/>
    <w:uiPriority w:val="99"/>
    <w:semiHidden/>
    <w:unhideWhenUsed/>
    <w:rsid w:val="007260A2"/>
  </w:style>
  <w:style w:type="numbering" w:customStyle="1" w:styleId="NoList210">
    <w:name w:val="No List210"/>
    <w:next w:val="KeineListe"/>
    <w:uiPriority w:val="99"/>
    <w:semiHidden/>
    <w:rsid w:val="007260A2"/>
  </w:style>
  <w:style w:type="numbering" w:customStyle="1" w:styleId="1150">
    <w:name w:val="无列表115"/>
    <w:next w:val="KeineListe"/>
    <w:semiHidden/>
    <w:rsid w:val="007260A2"/>
  </w:style>
  <w:style w:type="numbering" w:customStyle="1" w:styleId="1151">
    <w:name w:val="リストなし115"/>
    <w:next w:val="KeineListe"/>
    <w:uiPriority w:val="99"/>
    <w:semiHidden/>
    <w:unhideWhenUsed/>
    <w:rsid w:val="007260A2"/>
  </w:style>
  <w:style w:type="numbering" w:customStyle="1" w:styleId="NoList35">
    <w:name w:val="No List35"/>
    <w:next w:val="KeineListe"/>
    <w:uiPriority w:val="99"/>
    <w:semiHidden/>
    <w:unhideWhenUsed/>
    <w:rsid w:val="007260A2"/>
  </w:style>
  <w:style w:type="numbering" w:customStyle="1" w:styleId="1240">
    <w:name w:val="无列表124"/>
    <w:next w:val="KeineListe"/>
    <w:semiHidden/>
    <w:rsid w:val="007260A2"/>
  </w:style>
  <w:style w:type="numbering" w:customStyle="1" w:styleId="1241">
    <w:name w:val="リストなし124"/>
    <w:next w:val="KeineListe"/>
    <w:uiPriority w:val="99"/>
    <w:semiHidden/>
    <w:unhideWhenUsed/>
    <w:rsid w:val="007260A2"/>
  </w:style>
  <w:style w:type="numbering" w:customStyle="1" w:styleId="NoList118">
    <w:name w:val="No List118"/>
    <w:next w:val="KeineListe"/>
    <w:uiPriority w:val="99"/>
    <w:semiHidden/>
    <w:unhideWhenUsed/>
    <w:rsid w:val="007260A2"/>
  </w:style>
  <w:style w:type="numbering" w:customStyle="1" w:styleId="1114">
    <w:name w:val="无列表1114"/>
    <w:next w:val="KeineListe"/>
    <w:semiHidden/>
    <w:rsid w:val="007260A2"/>
  </w:style>
  <w:style w:type="numbering" w:customStyle="1" w:styleId="11140">
    <w:name w:val="リストなし1114"/>
    <w:next w:val="KeineListe"/>
    <w:uiPriority w:val="99"/>
    <w:semiHidden/>
    <w:unhideWhenUsed/>
    <w:rsid w:val="007260A2"/>
  </w:style>
  <w:style w:type="numbering" w:customStyle="1" w:styleId="NoList45">
    <w:name w:val="No List45"/>
    <w:next w:val="KeineListe"/>
    <w:uiPriority w:val="99"/>
    <w:semiHidden/>
    <w:unhideWhenUsed/>
    <w:rsid w:val="007260A2"/>
  </w:style>
  <w:style w:type="numbering" w:customStyle="1" w:styleId="134">
    <w:name w:val="无列表134"/>
    <w:next w:val="KeineListe"/>
    <w:semiHidden/>
    <w:rsid w:val="007260A2"/>
  </w:style>
  <w:style w:type="numbering" w:customStyle="1" w:styleId="1330">
    <w:name w:val="リストなし133"/>
    <w:next w:val="KeineListe"/>
    <w:uiPriority w:val="99"/>
    <w:semiHidden/>
    <w:unhideWhenUsed/>
    <w:rsid w:val="007260A2"/>
  </w:style>
  <w:style w:type="numbering" w:customStyle="1" w:styleId="NoList124">
    <w:name w:val="No List124"/>
    <w:next w:val="KeineListe"/>
    <w:uiPriority w:val="99"/>
    <w:semiHidden/>
    <w:unhideWhenUsed/>
    <w:rsid w:val="007260A2"/>
  </w:style>
  <w:style w:type="numbering" w:customStyle="1" w:styleId="1123">
    <w:name w:val="无列表1123"/>
    <w:next w:val="KeineListe"/>
    <w:semiHidden/>
    <w:rsid w:val="007260A2"/>
  </w:style>
  <w:style w:type="numbering" w:customStyle="1" w:styleId="11230">
    <w:name w:val="リストなし1123"/>
    <w:next w:val="KeineListe"/>
    <w:uiPriority w:val="99"/>
    <w:semiHidden/>
    <w:unhideWhenUsed/>
    <w:rsid w:val="0072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5E8C1-9EFA-4BE1-A392-41FB2BC7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20431</Words>
  <Characters>116463</Characters>
  <Application>Microsoft Office Word</Application>
  <DocSecurity>0</DocSecurity>
  <Lines>970</Lines>
  <Paragraphs>273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2024-05-22T05:19:00Z</dcterms:created>
  <dcterms:modified xsi:type="dcterms:W3CDTF">2024-05-22T07:22:00Z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